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B16" w:rsidRDefault="000F4B16" w:rsidP="000F4B16">
      <w:pPr>
        <w:pStyle w:val="Nadpis2"/>
        <w:numPr>
          <w:ilvl w:val="0"/>
          <w:numId w:val="0"/>
        </w:numPr>
      </w:pPr>
      <w:bookmarkStart w:id="0" w:name="_Toc390179906"/>
      <w:r>
        <w:t xml:space="preserve">Příloha č. II: </w:t>
      </w:r>
      <w:r w:rsidRPr="004D0D1E">
        <w:t>Dokumentace o posouzení použitelnosti a plnění předběžných podmínek</w:t>
      </w:r>
      <w:bookmarkEnd w:id="0"/>
    </w:p>
    <w:p w:rsidR="000F4B16" w:rsidRDefault="000F4B16" w:rsidP="000F4B16">
      <w:pPr>
        <w:pStyle w:val="Standardntext"/>
      </w:pPr>
      <w:r>
        <w:t xml:space="preserve">Následující informace jsou doplněním tabulek 24 a 26, neboť tyto tabulky v oddíle 9 podléhají limitům na maximální počet znaků daným </w:t>
      </w:r>
      <w:r w:rsidRPr="00C03F95">
        <w:t>prováděcím nařízením Komise (EU) č. 288/2014</w:t>
      </w:r>
      <w:r>
        <w:t>.</w:t>
      </w:r>
    </w:p>
    <w:p w:rsidR="000F4B16" w:rsidRDefault="000F4B16" w:rsidP="000F4B16">
      <w:pPr>
        <w:pStyle w:val="Standardntext"/>
      </w:pPr>
    </w:p>
    <w:p w:rsidR="000F4B16" w:rsidRDefault="000F4B16" w:rsidP="000F4B16">
      <w:pPr>
        <w:pStyle w:val="Standardntext"/>
        <w:rPr>
          <w:b/>
        </w:rPr>
      </w:pPr>
      <w:r w:rsidRPr="00A8657F">
        <w:rPr>
          <w:b/>
        </w:rPr>
        <w:t>Doplnění tab. 24: Určení příslušných předběžných pod</w:t>
      </w:r>
      <w:r>
        <w:rPr>
          <w:b/>
        </w:rPr>
        <w:t>mínek a posouzení jejich plnění</w:t>
      </w:r>
    </w:p>
    <w:p w:rsidR="000F4B16" w:rsidRPr="00A8657F" w:rsidRDefault="000F4B16" w:rsidP="000F4B16">
      <w:pPr>
        <w:pStyle w:val="Standardntext"/>
        <w:keepNext/>
        <w:keepLines/>
        <w:shd w:val="clear" w:color="auto" w:fill="95B3D7"/>
        <w:rPr>
          <w:b/>
        </w:rPr>
      </w:pPr>
      <w:r w:rsidRPr="00A8657F">
        <w:rPr>
          <w:b/>
        </w:rPr>
        <w:t xml:space="preserve">Předběžná podmínka: </w:t>
      </w:r>
      <w:r w:rsidRPr="00A8657F">
        <w:rPr>
          <w:color w:val="000000"/>
        </w:rPr>
        <w:t>Existence opatření pro účinné uplatňování právních předpisů Unie o veřejných zakázkách v oblasti fondů ESI</w:t>
      </w:r>
    </w:p>
    <w:p w:rsidR="000F4B16" w:rsidRPr="00A8657F" w:rsidRDefault="000F4B16" w:rsidP="000F4B16">
      <w:pPr>
        <w:pStyle w:val="Standardntext"/>
        <w:shd w:val="clear" w:color="auto" w:fill="B8CCE4"/>
        <w:rPr>
          <w:color w:val="000000"/>
        </w:rPr>
      </w:pPr>
      <w:r w:rsidRPr="00A8657F">
        <w:rPr>
          <w:b/>
        </w:rPr>
        <w:t xml:space="preserve">Kritérium: </w:t>
      </w:r>
      <w:r w:rsidRPr="00A8657F">
        <w:rPr>
          <w:rFonts w:cs="Times New Roman"/>
          <w:color w:val="000000"/>
        </w:rPr>
        <w:t>Opatření, jež zajišťují transparentní postupy zadávání veřejných zakázek.</w:t>
      </w:r>
    </w:p>
    <w:p w:rsidR="000F4B16" w:rsidRPr="00240FA5" w:rsidRDefault="000F4B16" w:rsidP="000F4B16">
      <w:pPr>
        <w:pStyle w:val="Standardntext"/>
        <w:shd w:val="clear" w:color="auto" w:fill="DBE5F1"/>
        <w:rPr>
          <w:rFonts w:cs="Times New Roman"/>
          <w:bCs/>
        </w:rPr>
      </w:pPr>
      <w:r w:rsidRPr="00A8657F">
        <w:rPr>
          <w:b/>
        </w:rPr>
        <w:t xml:space="preserve">Vysvětlení: </w:t>
      </w:r>
      <w:r w:rsidRPr="00240FA5">
        <w:rPr>
          <w:bCs/>
        </w:rPr>
        <w:t>V OP PIK bude č</w:t>
      </w:r>
      <w:r w:rsidRPr="00240FA5">
        <w:t>ást kontroly zadávacího řízení prováděna ještě před vydáním rozhodnutí o poskytnutí dotace.</w:t>
      </w:r>
    </w:p>
    <w:p w:rsidR="000F4B16" w:rsidRPr="00240FA5" w:rsidRDefault="000F4B16" w:rsidP="000F4B16">
      <w:pPr>
        <w:pStyle w:val="Standardntext"/>
        <w:shd w:val="clear" w:color="auto" w:fill="DBE5F1"/>
      </w:pPr>
      <w:r w:rsidRPr="00240FA5">
        <w:t>Kontrola bude prováděna před vydáním rozhodnutí o poskytnutí dotace. První fáze kontroly bude provedena ještě před vyhlášením zakázky ověření inzerátu a zadávací dokumentace. Vzhledem k  omezeným kapacitám zvažuje ŘO u této první fáze zavést vzorek. Druhá fáze kontroly proběhne po výběru nejvhodnější nabídky a uzavření smlouvy s vítězným uchazečem. Příjemce nebude moci výdaje dané zakázky nárokovat v žádosti o platbu, dokud dané zadávací řízení neprojde oběma stupni kontroly.</w:t>
      </w:r>
    </w:p>
    <w:p w:rsidR="000F4B16" w:rsidRPr="00240FA5" w:rsidRDefault="000F4B16" w:rsidP="000F4B16">
      <w:pPr>
        <w:pStyle w:val="Standardntext"/>
        <w:shd w:val="clear" w:color="auto" w:fill="DBE5F1"/>
      </w:pPr>
      <w:r w:rsidRPr="00240FA5">
        <w:t>Zde je možné využít účinného tlaku na příjemce, který je před rozhodnutím více motivován odstranit nedostatky v zadávací dokumentaci než by tomu bylo již ve fázi proplácení.</w:t>
      </w:r>
    </w:p>
    <w:p w:rsidR="000F4B16" w:rsidRPr="00240FA5" w:rsidRDefault="000F4B16" w:rsidP="000F4B16">
      <w:pPr>
        <w:pStyle w:val="Standardntext"/>
        <w:shd w:val="clear" w:color="auto" w:fill="DBE5F1"/>
      </w:pPr>
      <w:r w:rsidRPr="00240FA5">
        <w:t>Ve fázi proplácení již bude kontrola zadávacího řízení soustředěna na správný výběr vítězné nabídky a soulad smlouvy se zadáním, oproti předešlé fázi tedy bude kontrola zúžena.</w:t>
      </w:r>
    </w:p>
    <w:p w:rsidR="000F4B16" w:rsidRPr="00240FA5" w:rsidRDefault="000F4B16" w:rsidP="000F4B16">
      <w:pPr>
        <w:pStyle w:val="Standardntext"/>
        <w:shd w:val="clear" w:color="auto" w:fill="DBE5F1"/>
      </w:pPr>
      <w:r w:rsidRPr="00240FA5">
        <w:t>V případě porušení zákona č. 137/2006 Sb., o veřejných zakázkách nebo metodického pokynu pro zadávání zakázek mimo režim zákona vydaného MMR, budou uplatněny</w:t>
      </w:r>
    </w:p>
    <w:p w:rsidR="000F4B16" w:rsidRPr="00240FA5" w:rsidRDefault="000F4B16" w:rsidP="000F4B16">
      <w:pPr>
        <w:pStyle w:val="Standardntext"/>
        <w:shd w:val="clear" w:color="auto" w:fill="DBE5F1"/>
      </w:pPr>
      <w:r w:rsidRPr="00240FA5">
        <w:t xml:space="preserve">vůči příjemci sankce dle § 14e zákona č. 218/2000 Sb., jak stanoví Rozhodnutí EK pro % sankce za nesprávný postup při zadávání zakázek připravené platformou COCOF (Rozhodnutí Komise EU ze dne 19.12.2013 k finančním opravám za porušení v oblasti veřejných zakázek). Sankce nebudou uplatněny, pokud porušení nenaplňuje znaky porušení legislativy ČR, legislativy EU a současně nemá finanční dopad. Vůči příjemci bude postupováno podle podmínek, za kterých byla dotace poskytnuta. </w:t>
      </w:r>
    </w:p>
    <w:p w:rsidR="000F4B16" w:rsidRPr="00A8657F" w:rsidRDefault="000F4B16" w:rsidP="000F4B16">
      <w:pPr>
        <w:pStyle w:val="Standardntext"/>
        <w:shd w:val="clear" w:color="auto" w:fill="DBE5F1"/>
        <w:rPr>
          <w:b/>
        </w:rPr>
      </w:pPr>
      <w:r w:rsidRPr="00240FA5">
        <w:t>ŘO bude pravidelně pořádat školení v oblasti zadávání zakázek a jejich kontroly pro pracovníky implementační struktury i žadatele včetně shrnutí nejčastějších chyb a doporučení, jak jim předcházet.</w:t>
      </w:r>
    </w:p>
    <w:p w:rsidR="000F4B16" w:rsidRPr="00A8657F" w:rsidRDefault="000F4B16" w:rsidP="000F4B16">
      <w:pPr>
        <w:pStyle w:val="Standardntext"/>
        <w:shd w:val="clear" w:color="auto" w:fill="B8CCE4"/>
        <w:rPr>
          <w:rFonts w:cs="Times New Roman"/>
          <w:color w:val="000000"/>
        </w:rPr>
      </w:pPr>
      <w:r w:rsidRPr="00A8657F">
        <w:rPr>
          <w:b/>
        </w:rPr>
        <w:t xml:space="preserve">Kritérium: </w:t>
      </w:r>
      <w:r w:rsidRPr="00A8657F">
        <w:rPr>
          <w:color w:val="000000"/>
        </w:rPr>
        <w:t>Opatření k posílení správní kapacity pro provádění a uplatňování právních předpisů Unie o veřejných zakázkách</w:t>
      </w:r>
    </w:p>
    <w:p w:rsidR="000F4B16" w:rsidRPr="006A56DB" w:rsidRDefault="000F4B16" w:rsidP="000F4B16">
      <w:pPr>
        <w:pStyle w:val="Standardntext"/>
        <w:shd w:val="clear" w:color="auto" w:fill="DBE5F1"/>
        <w:rPr>
          <w:rFonts w:cs="Times New Roman"/>
        </w:rPr>
      </w:pPr>
      <w:r w:rsidRPr="00A8657F">
        <w:rPr>
          <w:b/>
        </w:rPr>
        <w:t xml:space="preserve">Vysvětlení: </w:t>
      </w:r>
      <w:r w:rsidRPr="00A8657F">
        <w:rPr>
          <w:rFonts w:cs="Times New Roman"/>
        </w:rPr>
        <w:t xml:space="preserve">Nové povinnosti stanovené zákonem o veřejných zakázkách a větší počet veřejných zakázek zadávaných podle zákona o veřejných zakázkách si vyžádaly doplnění pracovníků do útvaru OPVZK na MMR. V současné době je opatření ze strany ŘO naplňováno, bude kromě jiného záviset na vývoji a počtu vyhlašovaných výzev. Termín doplnění správních kapacit bude u jednotlivých programů rozdílný. Je předpokládáno průběžné plnění počínaje od 1. pololetí 2014, rovněž v závislosti na nabídce trhu práce. Problematika opatření, které se týká správních kapacit, bude řešena na zasedání národní </w:t>
      </w:r>
      <w:r w:rsidRPr="00A8657F">
        <w:rPr>
          <w:rFonts w:cs="Times New Roman"/>
        </w:rPr>
        <w:lastRenderedPageBreak/>
        <w:t>Pracovní skupiny Veřejné zakázky, včetně aspektů, které by měly být vzaty na zřetel při volbě počtu kapacit. Při stanovování konkrétních opatření jednotlivých řídících orgánů bude zejména přihlédnuto k</w:t>
      </w:r>
      <w:r w:rsidRPr="006A56DB">
        <w:rPr>
          <w:rFonts w:cs="Times New Roman"/>
        </w:rPr>
        <w:t>e specifikům jednotlivých programů, která mají dopad na počet a složitost veřejných zakázek, a tedy i na počet správních kapacit.</w:t>
      </w:r>
    </w:p>
    <w:p w:rsidR="000F4B16" w:rsidRPr="006A56DB" w:rsidRDefault="000F4B16" w:rsidP="000F4B16">
      <w:pPr>
        <w:pStyle w:val="Standardntext"/>
        <w:shd w:val="clear" w:color="auto" w:fill="DBE5F1"/>
        <w:rPr>
          <w:b/>
        </w:rPr>
      </w:pPr>
      <w:r w:rsidRPr="006A56DB">
        <w:t xml:space="preserve">V současnosti je v rámci OP PIK správní kapacita zajištěna, průběžné doplnění administrativní kapacity bude dle potřeby. </w:t>
      </w:r>
      <w:r w:rsidRPr="006A56DB">
        <w:rPr>
          <w:rFonts w:cs="Times New Roman"/>
        </w:rPr>
        <w:t>V souvislosti se vzrůstající náročností agendy týkající se zadávání veřejných zakázek byl na MPO zřízen referát kontroly výběrových řízení. V případě potřeby bude v budoucnosti posílen o další zaměstnance.</w:t>
      </w:r>
    </w:p>
    <w:p w:rsidR="000F4B16" w:rsidRPr="006A56DB" w:rsidRDefault="000F4B16" w:rsidP="000F4B16">
      <w:pPr>
        <w:pStyle w:val="Standardntext"/>
        <w:rPr>
          <w:b/>
        </w:rPr>
      </w:pPr>
    </w:p>
    <w:p w:rsidR="000F4B16" w:rsidRPr="006A56DB" w:rsidRDefault="000F4B16" w:rsidP="000F4B16">
      <w:pPr>
        <w:pStyle w:val="Standardntext"/>
        <w:shd w:val="clear" w:color="auto" w:fill="95B3D7"/>
        <w:rPr>
          <w:b/>
        </w:rPr>
      </w:pPr>
      <w:r w:rsidRPr="006A56DB">
        <w:rPr>
          <w:b/>
        </w:rPr>
        <w:t xml:space="preserve">Předběžná podmínka: </w:t>
      </w:r>
      <w:r w:rsidRPr="006A56DB">
        <w:rPr>
          <w:rFonts w:cs="Times New Roman"/>
        </w:rPr>
        <w:t>Existence opatření pro účinné uplatňování právních předpisů Unie o veřejné podpoře v oblasti fondů ESI</w:t>
      </w:r>
    </w:p>
    <w:p w:rsidR="000F4B16" w:rsidRPr="006A56DB" w:rsidRDefault="000F4B16" w:rsidP="000F4B16">
      <w:pPr>
        <w:pStyle w:val="Standardntext"/>
        <w:shd w:val="clear" w:color="auto" w:fill="B8CCE4"/>
        <w:rPr>
          <w:rFonts w:cs="Times New Roman"/>
          <w:color w:val="000000"/>
        </w:rPr>
      </w:pPr>
      <w:r w:rsidRPr="006A56DB">
        <w:rPr>
          <w:b/>
        </w:rPr>
        <w:t xml:space="preserve">Kritérium: </w:t>
      </w:r>
      <w:r w:rsidRPr="006A56DB">
        <w:rPr>
          <w:rFonts w:cs="Times New Roman"/>
        </w:rPr>
        <w:t>Opatření pro účinné uplatňování pravidel Unie o veřejné podpoře</w:t>
      </w:r>
    </w:p>
    <w:p w:rsidR="000F4B16" w:rsidRPr="006A56DB" w:rsidRDefault="000F4B16" w:rsidP="000F4B16">
      <w:pPr>
        <w:pStyle w:val="Standardntext"/>
        <w:shd w:val="clear" w:color="auto" w:fill="DBE5F1"/>
      </w:pPr>
      <w:r w:rsidRPr="006A56DB">
        <w:rPr>
          <w:b/>
        </w:rPr>
        <w:t xml:space="preserve">Vysvětlení: </w:t>
      </w:r>
      <w:r w:rsidRPr="006A56DB">
        <w:t xml:space="preserve">Česká republika má již od 1. 1. 2010 zřízený centrální registr podpor malého rozsahu, který monitoruje všechny poskytnuté podpory malého rozsahu na území státu a byl zřízen za účelem nepřekročení maximálního stropu pro podporu de minimis za rozhodné období tří fiskálních let poskytnutou jednomu příjemci. Jeho existence je zakotvena ve vnitrostátním právním řádu konkrétně v zákoně č. 215/2004 Sb. K centrálnímu registru existuje také </w:t>
      </w:r>
      <w:r w:rsidR="005F0D29">
        <w:t>v</w:t>
      </w:r>
      <w:r w:rsidRPr="006A56DB">
        <w:t xml:space="preserve">yhláška č. 465/2009 Sb. o údajích zaznamenávaných do centrálního registru. Centrální registr zahrnuje všechny 4 nařízení na podporu de minimis, tj. nařízení </w:t>
      </w:r>
      <w:r w:rsidR="005F0D29">
        <w:t xml:space="preserve">č. </w:t>
      </w:r>
      <w:r w:rsidRPr="006A56DB">
        <w:t xml:space="preserve">1998/2006 (nově </w:t>
      </w:r>
      <w:r w:rsidR="005F0D29">
        <w:t xml:space="preserve">nařízení č. </w:t>
      </w:r>
      <w:r w:rsidRPr="006A56DB">
        <w:t xml:space="preserve">1407/2013), nařízení </w:t>
      </w:r>
      <w:r w:rsidR="005F0D29">
        <w:t xml:space="preserve">č. </w:t>
      </w:r>
      <w:r w:rsidRPr="006A56DB">
        <w:t xml:space="preserve">360/2012, nařízení </w:t>
      </w:r>
      <w:r w:rsidR="005F0D29">
        <w:t xml:space="preserve">č. </w:t>
      </w:r>
      <w:r w:rsidRPr="006A56DB">
        <w:t xml:space="preserve">875/2007 (nově </w:t>
      </w:r>
      <w:r w:rsidR="005F0D29">
        <w:t xml:space="preserve">nařízení č. </w:t>
      </w:r>
      <w:r w:rsidRPr="006A56DB">
        <w:t xml:space="preserve">1408/2013) a nařízení </w:t>
      </w:r>
      <w:r w:rsidR="005F0D29">
        <w:t xml:space="preserve">č. </w:t>
      </w:r>
      <w:r w:rsidRPr="006A56DB">
        <w:t>1535/2007. Poskytovatel je povinen si před poskytnutím podpory malého rozsahu ověřit v centrálním registru, zda poskytnutím podpory nedojde u daného příjemce k překročení limitu pro podporu de minimis a zaznamenat údaje o poskytnuté podpoře a o příjemci do centrálního registru ve lhůtě 5-ti pracovních dnů ode dne poskytnutí dané podpory. Nesplnění výše uvedené povinnosti je považováno za správní delikt a poskytovatel za daný správní delikt obdrží pokutu, a to až do výše 100 000 CZK. Kontrola nepřekročení maximálního limitu u podpor de minimis je tedy zajištěna prostřednictvím tohoto centrálního registru. Dle zákona č. 215/2004 Sb., má poskytovatel podpory malého rozsahu povinnost uvést v právním úkonu poskytnutí podpory malého rozsahu název přímo použitelného předpisu Evropské unie, podle kterého byla podpora malého rozsahu poskytnuta, jak vyplývá z par. 3a odst. 4 uvedeného zákona. Centrální registr bude k 1.7.2014 adaptován na nové znění legislativy, tj. především umožní vyhledávat podpory poskytnuté všem podnikům, které nově dle definice musejí být považovány za jeden podnik. Tomuto odpovídá i změna nastavení pravidel implementace na ŘO OPPIK, kdy budou jednak vydány nové postupy pro aplikaci pravidla de minimis v návaznosti na nově vydaný metodický postup zveřejněný na webových stránkách ÚOHS pro ŘO a agenturu CzechInvest, a dále budou zpracovány nové formuláře pro žadatele a příjemce a implementační strukturu (změna se musí promítnout do čestného prohlášení a Podmínek Rozhodnutí o poskytnutí dotace. Tyto dokumenty jsou součástí manuálu interních postupů, který bude vydán k 30.6.2014.</w:t>
      </w:r>
    </w:p>
    <w:p w:rsidR="00C7453F" w:rsidRDefault="000F4B16" w:rsidP="00C7453F">
      <w:pPr>
        <w:pStyle w:val="Standardntext"/>
        <w:shd w:val="clear" w:color="auto" w:fill="DBE5F1"/>
        <w:rPr>
          <w:rFonts w:cs="Times New Roman"/>
        </w:rPr>
      </w:pPr>
      <w:r w:rsidRPr="006A56DB">
        <w:rPr>
          <w:rFonts w:cs="Times New Roman"/>
        </w:rPr>
        <w:t>Centrální registr podpor malého rozsahu má také svou veřejnou verzi, která je k dispozici široké veřejnosti bez přihlašovacích údajů. Poskytovatel má povinnost poskytovat podporu v souladu s pravidly veřejné podpory (včetně pravidel kumulace), ať již vnitrostátními, tak komunitárními.</w:t>
      </w:r>
    </w:p>
    <w:p w:rsidR="00C7453F" w:rsidRPr="00C7453F" w:rsidRDefault="00C7453F" w:rsidP="00C7453F">
      <w:pPr>
        <w:pStyle w:val="Standardntext"/>
        <w:shd w:val="clear" w:color="auto" w:fill="DBE5F1"/>
        <w:rPr>
          <w:rFonts w:cs="Times New Roman"/>
        </w:rPr>
      </w:pPr>
      <w:r w:rsidRPr="00C7453F">
        <w:t>Centrální registr podpor malého rozsahu byl aktualizován a uveden do souladu s požadavky dle revidované legislativy EU.</w:t>
      </w:r>
    </w:p>
    <w:p w:rsidR="00C7453F" w:rsidRPr="006A56DB" w:rsidRDefault="00C7453F" w:rsidP="000F4B16">
      <w:pPr>
        <w:pStyle w:val="Standardntext"/>
        <w:shd w:val="clear" w:color="auto" w:fill="DBE5F1"/>
        <w:rPr>
          <w:rFonts w:cs="Times New Roman"/>
        </w:rPr>
      </w:pPr>
    </w:p>
    <w:p w:rsidR="000F4B16" w:rsidRPr="006A56DB" w:rsidRDefault="000F4B16" w:rsidP="000F4B16">
      <w:pPr>
        <w:pStyle w:val="Standardntext"/>
        <w:shd w:val="clear" w:color="auto" w:fill="DBE5F1"/>
        <w:rPr>
          <w:rFonts w:cs="Times New Roman"/>
        </w:rPr>
      </w:pPr>
      <w:r w:rsidRPr="006A56DB">
        <w:rPr>
          <w:rFonts w:cs="Times New Roman"/>
        </w:rPr>
        <w:lastRenderedPageBreak/>
        <w:t xml:space="preserve">Údaje o poskytnutých veřejných podporách z ESI  fondů budou souhrnně obsaženy v monitorovacím systému MS2014+ </w:t>
      </w:r>
      <w:r w:rsidR="00C7453F">
        <w:rPr>
          <w:rFonts w:cs="Times New Roman"/>
        </w:rPr>
        <w:t xml:space="preserve">s budou též k dispozici </w:t>
      </w:r>
      <w:r w:rsidRPr="006A56DB">
        <w:rPr>
          <w:rFonts w:cs="Times New Roman"/>
        </w:rPr>
        <w:t xml:space="preserve">na </w:t>
      </w:r>
      <w:r w:rsidR="00C7453F">
        <w:rPr>
          <w:rFonts w:cs="Times New Roman"/>
        </w:rPr>
        <w:t xml:space="preserve">tzv. </w:t>
      </w:r>
      <w:r w:rsidRPr="006A56DB">
        <w:rPr>
          <w:rFonts w:cs="Times New Roman"/>
        </w:rPr>
        <w:t>centrální webové stránce</w:t>
      </w:r>
      <w:r w:rsidR="00C7453F">
        <w:rPr>
          <w:rFonts w:cs="Times New Roman"/>
        </w:rPr>
        <w:t xml:space="preserve"> </w:t>
      </w:r>
      <w:r w:rsidR="00C7453F" w:rsidRPr="00C7453F">
        <w:t>v souladu s požadavky dle revidované legislativy EU</w:t>
      </w:r>
      <w:r w:rsidRPr="006A56DB">
        <w:rPr>
          <w:rFonts w:cs="Times New Roman"/>
        </w:rPr>
        <w:t>. Systém MS2014+ pokrývá údaje od úrovně příjemců, poskytovatelů (řídících orgánů), až po platební a certifikační orgán a je následně propojen se systémem EK pro ESI fondy (SFC). MS2014+ slouží k administraci všech žádostí o podporu z příslušných operačních programů a pro nové programové období 2014-2020 bude rovněž propojen s centrálním registrem de minimis - poskytovatelé tak budou zadávat údaje pouze do jednoho systému, ze kterého se budou následně do centrálního registru přenášet. Tento systém bude sloužit centrálnímu koordinátorovi (MMR-NOK) k monitoringu veřejné podpory poskytované na projekty spolufinancované z ESI fondů.</w:t>
      </w:r>
    </w:p>
    <w:p w:rsidR="000F4B16" w:rsidRPr="006A56DB" w:rsidRDefault="000F4B16" w:rsidP="000F4B16">
      <w:pPr>
        <w:pStyle w:val="Standardntext"/>
        <w:shd w:val="clear" w:color="auto" w:fill="DBE5F1"/>
        <w:rPr>
          <w:rFonts w:cs="Times New Roman"/>
        </w:rPr>
      </w:pPr>
      <w:r w:rsidRPr="006A56DB">
        <w:rPr>
          <w:rFonts w:cs="Times New Roman"/>
        </w:rPr>
        <w:t xml:space="preserve">Postupy administrace projektů, kterými je zajištěno dodržování pravidel kumulace, jsou stanoveny v řídící dokumentaci každého programu (např. v případě OPPIK se jedná o Manuál interních postupů vydávaný oddělením metodiky odboru koordinace strukturálních fondů MPO). V této dokumentaci jsou přesně vymezeny činnosti a osoby za jejich provádění odpovědné. Současně jsou pravidla kumulace detailně nastavena v příslušných výzvách, ve kterých řídící orgány předpokládají poskytování veřejné podpory a její kumulaci. </w:t>
      </w:r>
    </w:p>
    <w:p w:rsidR="000F4B16" w:rsidRPr="006A56DB" w:rsidRDefault="000F4B16" w:rsidP="000F4B16">
      <w:pPr>
        <w:pStyle w:val="Standardntext"/>
        <w:shd w:val="clear" w:color="auto" w:fill="DBE5F1"/>
        <w:rPr>
          <w:rFonts w:cs="Times New Roman"/>
        </w:rPr>
      </w:pPr>
      <w:r w:rsidRPr="006A56DB">
        <w:rPr>
          <w:rFonts w:cs="Times New Roman"/>
        </w:rPr>
        <w:t>K zajištění plnění podmínky vyplývající z judikatury ve věci Deggendorf musí před poskytnutím podpory žadatel podepsat čestné prohlášení, že nemá nevypořádané finanční závazky (z jiných projektů nebo z rozhodnutí EK k navrácení finančních prostředků) a rovněž je v Podmínkách Rozhodnutí o poskytnutí dotace vázán podmínkou neprodleně tuto skutečnost oznámit poskytovateli, pokud nastane. V případě, že podmínku poruší, jedná se o porušení rozpočtové kázně, na kterou se vztahuje sankce dle zákona o rozpočtových pravidlech č. 218/2000 Sb.</w:t>
      </w:r>
    </w:p>
    <w:p w:rsidR="000F4B16" w:rsidRPr="006A56DB" w:rsidRDefault="000F4B16" w:rsidP="000F4B16">
      <w:pPr>
        <w:pStyle w:val="Standardntext"/>
        <w:shd w:val="clear" w:color="auto" w:fill="DBE5F1"/>
        <w:rPr>
          <w:rFonts w:cs="Times New Roman"/>
        </w:rPr>
      </w:pPr>
      <w:r w:rsidRPr="006A56DB">
        <w:rPr>
          <w:rFonts w:cs="Times New Roman"/>
        </w:rPr>
        <w:t>Co se týká aplikace pravidel pro veřejnou podporu v konkrétních výzvách, ustálená praxe je taková, že v případě novelizace EK schváleného programu nebo programu dle GBER, se poskytovatelé obrací na centrální koordinační orgány v oblasti veřejné podpory (ÚOHS, MZe), s žádostí o konzultaci v dané věci. Koordinační orgán doporučí takový postup, který respektuje pravidla veřejné podpory (např. "přeoznámení" programu EK na základě GBER, realizace zjednodušeného oznámení atp.).</w:t>
      </w:r>
    </w:p>
    <w:p w:rsidR="000F4B16" w:rsidRPr="006A56DB" w:rsidRDefault="000F4B16" w:rsidP="000F4B16">
      <w:pPr>
        <w:pStyle w:val="Standardntext"/>
        <w:shd w:val="clear" w:color="auto" w:fill="DBE5F1"/>
        <w:rPr>
          <w:rFonts w:cs="Times New Roman"/>
        </w:rPr>
      </w:pPr>
      <w:r w:rsidRPr="006A56DB">
        <w:rPr>
          <w:rFonts w:cs="Times New Roman"/>
        </w:rPr>
        <w:t>Poskytovatelé se mohou na koordinační orgány v oblasti veřejné podpory obracet i průběžně s dotazy, zdali opatření, které se chystají poskytnout, zakládá veřejnou podporu či nikoliv, popř. jakým způsobem danou otázku do výzvy upravit, aby byla v souladu s legislativou. Koordinační orgány se také v rámci mezirezortního připomínkového řízení vyjadřují k předkládaným návrhům operačních programů a dávají připomínky, jak právní předpis upravit v souladu s pravidly veřejné podpory a doporučují poskytovateli v případech, kdy nelze využít GBER, institut služeb obecného hospodářského zájmu či režim de minimis, provést notifikaci EK.</w:t>
      </w:r>
    </w:p>
    <w:p w:rsidR="000F4B16" w:rsidRPr="006A56DB" w:rsidRDefault="000F4B16" w:rsidP="000F4B16">
      <w:pPr>
        <w:pStyle w:val="Standardntext"/>
        <w:shd w:val="clear" w:color="auto" w:fill="DBE5F1"/>
        <w:rPr>
          <w:rFonts w:cs="Times New Roman"/>
        </w:rPr>
      </w:pPr>
      <w:r w:rsidRPr="006A56DB">
        <w:rPr>
          <w:rFonts w:cs="Times New Roman"/>
        </w:rPr>
        <w:t xml:space="preserve">O využití finančních nástrojů v programech nebylo doposud finálně rozhodnuto - příslušné řídící orgány rozhodnou o jejich implementaci na základě ex-ante hodnocení a následně nastaví podrobné postupy administrace těchto projektů v řídící dokumentaci programu. Poskytovatelé budou při nastavování pravidel pro použití finančních nástrojů konzultovat s koordinačními orgány v oblasti veřejné podpory, aby byla pravidla v souladu s předpisy pro veřejnou podporu. </w:t>
      </w:r>
    </w:p>
    <w:p w:rsidR="000F4B16" w:rsidRPr="006A56DB" w:rsidRDefault="000F4B16" w:rsidP="000F4B16">
      <w:pPr>
        <w:pStyle w:val="Standardntext"/>
        <w:shd w:val="clear" w:color="auto" w:fill="DBE5F1"/>
        <w:rPr>
          <w:rFonts w:cs="Times New Roman"/>
        </w:rPr>
      </w:pPr>
      <w:r w:rsidRPr="006A56DB">
        <w:rPr>
          <w:rFonts w:cs="Times New Roman"/>
        </w:rPr>
        <w:t xml:space="preserve">Výzvy obsahující podporu ve formě finančních nástrojů budou obsahovat podmínky stanovené pravidly pro VP. Všechny tyto výzvy budou před vyhlášením kontrolovány. Pravidla pro VP jsou se subjekty implementujícími finanční nástroje pravidelně konzultována. Příjemci podpory ve formě finančních nástrojů jsou před jejím poskytnutím povinni podepsat </w:t>
      </w:r>
      <w:r w:rsidRPr="006A56DB">
        <w:rPr>
          <w:rFonts w:cs="Times New Roman"/>
        </w:rPr>
        <w:lastRenderedPageBreak/>
        <w:t xml:space="preserve">právní akt, kde jsou taktéž pravidla pro VP uvedena a taktéž čestně prohlašují, že je jim znám právní rámec pro veřejnou podporu. </w:t>
      </w:r>
    </w:p>
    <w:p w:rsidR="000F4B16" w:rsidRPr="006A56DB" w:rsidRDefault="000F4B16" w:rsidP="000F4B16">
      <w:pPr>
        <w:pStyle w:val="Standardntext"/>
        <w:shd w:val="clear" w:color="auto" w:fill="DBE5F1"/>
        <w:rPr>
          <w:rFonts w:cs="Times New Roman"/>
        </w:rPr>
      </w:pPr>
      <w:r w:rsidRPr="006A56DB">
        <w:rPr>
          <w:rFonts w:cs="Times New Roman"/>
        </w:rPr>
        <w:t>MMR-NOK jako centrální koordinátor připravuje metodický dokument (metodické doporučení) pro oblast finančních nástrojů v ESI fondech v programovém období 2014-2020. Bylo vyhlášeno výběrové řízení na zpracovatele tohoto dokumentu, přičemž jeho finalizace je předpokládána v 2. polovině r. 2014.</w:t>
      </w:r>
    </w:p>
    <w:p w:rsidR="000F4B16" w:rsidRPr="006A56DB" w:rsidRDefault="000F4B16" w:rsidP="000F4B16">
      <w:pPr>
        <w:pStyle w:val="Standardntext"/>
        <w:shd w:val="clear" w:color="auto" w:fill="DBE5F1"/>
        <w:rPr>
          <w:rFonts w:cs="Times New Roman"/>
        </w:rPr>
      </w:pPr>
      <w:r w:rsidRPr="006A56DB">
        <w:rPr>
          <w:rFonts w:cs="Times New Roman"/>
        </w:rPr>
        <w:t>Dle vnitrostátního zákona (zákon č. 215/2004 Sb.) je poskytovatel povinen bez zbytečného odkladu učinit veškerá nezbytná opatření k zajištění splnění povinnosti navrácení podpory. Za tím účelem poskytovatel příjemce neprodleně vyzve k navrácení podpory; nevyplývá-li lhůta k navrácení nebo prozatímnímu navrácení veřejné podpory z rozhodnutí Komise, poskytovatel lhůtu zároveň ve výzvě stanoví. Po marném uplynutí lhůty k navrácení nebo prozatímnímu navrácení veřejné podpory poskytovatel rozhodne o jejím odnětí příjemci podle zvláštního vnitrostátního právního předpisu, popřípadě, nelze-li takto postupovat, podá proti příjemci žalobu u soudu.  Za porušení dané povinnosti se uloží poskytovateli pokuta ve výši do 1 000 000 Kč (§8a odst. 3 písm. d) zákona č. 215/2004 Sb.). Postup při navrácení veřejné podpory, uvedený v § 7 zákona č. 215/2004 Sb., se vztahuje k situaci, kdy Evropská komise rozhodne o navrácení nebo o prozatímním navrácení veřejné podpory, pak je příjemce povinen poskytnutou veřejnou podporu vrátit poskytovateli, případně jeho právnímu nástupci, a to včetně úroků stanovených Komisí.</w:t>
      </w:r>
    </w:p>
    <w:p w:rsidR="000F4B16" w:rsidRPr="006A56DB" w:rsidRDefault="000F4B16" w:rsidP="000F4B16">
      <w:pPr>
        <w:pStyle w:val="Standardntext"/>
        <w:shd w:val="clear" w:color="auto" w:fill="DBE5F1"/>
        <w:rPr>
          <w:rFonts w:cs="Times New Roman"/>
        </w:rPr>
      </w:pPr>
      <w:r w:rsidRPr="006A56DB">
        <w:rPr>
          <w:rFonts w:cs="Times New Roman"/>
        </w:rPr>
        <w:t xml:space="preserve">Pravidla pro finanční kontrolu jsou stanovena v národní legislativě. Základním předpisem pro využívání prostředků státního rozpočtu je zákon č. 218/2000 Sb. (tzv. rozpočtová pravidla), na regionální úrovni jsou tyto postupy ošetřeny zákonem č. 250/2000 Sb. Oblast finanční kontroly ve veřejné správě je dále upravena zákonem č. 320/2001 Sb. Tento zákon vymezuje uspořádání a rozsah finanční kontroly vykonávané mezi orgány veřejné správy, mezi orgány veřejné správy a žadateli nebo příjemci veřejné finanční podpory a uvnitř orgánů veřejné správy. Stanoví předmět, hlavní cíle a zásady finanční kontroly. </w:t>
      </w:r>
    </w:p>
    <w:p w:rsidR="000F4B16" w:rsidRPr="006A56DB" w:rsidRDefault="000F4B16" w:rsidP="000F4B16">
      <w:pPr>
        <w:pStyle w:val="Standardntext"/>
        <w:shd w:val="clear" w:color="auto" w:fill="DBE5F1"/>
        <w:rPr>
          <w:rFonts w:cs="Times New Roman"/>
        </w:rPr>
      </w:pPr>
      <w:r w:rsidRPr="006A56DB">
        <w:rPr>
          <w:rFonts w:cs="Times New Roman"/>
        </w:rPr>
        <w:t>Na čerpání nelegální či neslučitelné podpory se pohlíží stejně jako na zneužití dotace, což vyplývá přímo z právního aktu o poskytnutí podpory. Navracení zneužitých prostředků probíhá v režimu shodném pro všechny případy zneužití prostředků státního rozpočtu, tj. orgán finanční správy ukládá příjemci odvod. Podrobné postupy při šetření a vymáhání nesrovnalostí (mezi něž se řadí i poskytnutí nelegální nebo neslučitelné podpory) jsou popsány v Metodice finančních toků a kontroly, kterou zpracovává Ministerstvo financí, a která je závazná pro všechny řídící orgány (MFTK pro programové období 2014-2020 je v realizaci). Poskytovatel je v případě zjištění nesrovnalosti povinen předat případ bezodkladně příslušnému orgánu finanční správy k dalšímu řízení a tento orgán finanční správy následně vymáhá neoprávněně nebo nelegálně poskytnutou podporu od příjemce. V případě, že se mu podporu vymoct nepodaří, předá případ k vyřešení příslušnému soudu. Orgány finanční správy vykonávají svou činnost dle místní příslušnosti, čímž je zajištěna jejich dostatečná administrativní kapacita. Jsou zřízeny zákonem č. 456/2011 Sb., o Finanční správě České republiky, ve znění pozdějších předpisů, který vymezuje jejich kompetence a činnosti, a jejich územní působnost je stanovena v § 8 tohoto zákona.</w:t>
      </w:r>
    </w:p>
    <w:p w:rsidR="000F4B16" w:rsidRPr="006A56DB" w:rsidRDefault="000F4B16" w:rsidP="000F4B16">
      <w:pPr>
        <w:pStyle w:val="Standardntext"/>
        <w:shd w:val="clear" w:color="auto" w:fill="DBE5F1"/>
        <w:rPr>
          <w:rFonts w:cs="Times New Roman"/>
        </w:rPr>
      </w:pPr>
      <w:r w:rsidRPr="006A56DB">
        <w:rPr>
          <w:rFonts w:cs="Times New Roman"/>
        </w:rPr>
        <w:t>Finanční kontroly prostředků spolufinancovaných z ESI fondů jsou zajišťovány na všech úrovních implementace; strukturu řídících a kontrolních systémů završují příslušná ministerstva s odpovědností řídících orgánů, MF s odpovědností platebního orgánu a odpovědností funkčně nezávislého útvaru auditorského typu (tzv. „winding-up“), který na základě výsledků všech provedených auditů a kontrol zpracovává prohlášení při ukončení pomoci nebo projektu požadované EK před vyplacením závěrečné platby z fondů EU.</w:t>
      </w:r>
    </w:p>
    <w:p w:rsidR="000F4B16" w:rsidRPr="006A56DB" w:rsidRDefault="000F4B16" w:rsidP="000F4B16">
      <w:pPr>
        <w:pStyle w:val="Standardntext"/>
        <w:shd w:val="clear" w:color="auto" w:fill="DBE5F1"/>
        <w:rPr>
          <w:rFonts w:cs="Times New Roman"/>
        </w:rPr>
      </w:pPr>
      <w:r w:rsidRPr="006A56DB">
        <w:rPr>
          <w:rFonts w:cs="Times New Roman"/>
        </w:rPr>
        <w:lastRenderedPageBreak/>
        <w:t>Povinnost a postupy při navracení veřejné podpory jsou dále popsány v řídící dokumentaci programů (manuály, podmínky rozhodnutí, smlouvy apod.), která podléhá schválení centrálním koordinačním orgánem (v tomto případě MMR-NOK, jako koordinátor jednotného metodického prostředí).</w:t>
      </w:r>
    </w:p>
    <w:p w:rsidR="000F4B16" w:rsidRPr="006A56DB" w:rsidRDefault="000F4B16" w:rsidP="000F4B16">
      <w:pPr>
        <w:pStyle w:val="Standardntext"/>
        <w:shd w:val="clear" w:color="auto" w:fill="DBE5F1"/>
        <w:rPr>
          <w:rFonts w:cs="Times New Roman"/>
        </w:rPr>
      </w:pPr>
      <w:r w:rsidRPr="006A56DB">
        <w:rPr>
          <w:rFonts w:cs="Times New Roman"/>
        </w:rPr>
        <w:t>Poskytovatel má povinnost poskytovat podporu v souladu se všemi  pravidly veřejné podpory, ať již vnitrostátními, či unijními. Poskytovatel podpory, která podléhá pravidlům veřejné podpory, spolupracuje s centrálním koordinačním orgánem (ÚOHS, MZe). Koordinační orgány nastavují spolu s poskytovateli programy v souladu s konkrétními právními předpisy v oblasti pravidel veřejné podpory. Před přijetím programu na vnitrostátní úrovni konzultuje poskytovatel nastavení podmínek programu s koordinačním orgánem, aby byl zajištěn soulad s pravidly pro veřejnou podporu. Koordinační orgán při konzultacích k jednotlivým opatřením podpory upozorňuje poskytovatele na rizika spojená s protiprávně poskytnutou veřejnou podporou. Při realizaci programu provádí poskytovatel pravidelně kontroly plnění podmínek programu. Tyto kontroly jsou vykonávány i ze strany finančních úřadů.</w:t>
      </w:r>
    </w:p>
    <w:p w:rsidR="000F4B16" w:rsidRPr="006A56DB" w:rsidRDefault="000F4B16" w:rsidP="000F4B16">
      <w:pPr>
        <w:pStyle w:val="Standardntext"/>
        <w:shd w:val="clear" w:color="auto" w:fill="DBE5F1"/>
        <w:rPr>
          <w:rFonts w:cs="Times New Roman"/>
        </w:rPr>
      </w:pPr>
      <w:r w:rsidRPr="006A56DB">
        <w:rPr>
          <w:rFonts w:cs="Times New Roman"/>
        </w:rPr>
        <w:t>V případě programů spolufinancovaných z ESI fondů se při jejich přípravě řídící orgány obrací rovněž na koordinátora MMR-NOK, který zhodnocuje programy i následnou řídící dokumentaci (obsahující podrobné nastavení kontrol a administrace projektů) s ohledem na soulad s pravidly veřejné podpory.</w:t>
      </w:r>
    </w:p>
    <w:p w:rsidR="000F4B16" w:rsidRPr="006A56DB" w:rsidRDefault="000F4B16" w:rsidP="000F4B16">
      <w:pPr>
        <w:pStyle w:val="Standardntext"/>
        <w:shd w:val="clear" w:color="auto" w:fill="DBE5F1"/>
        <w:rPr>
          <w:rFonts w:cs="Times New Roman"/>
        </w:rPr>
      </w:pPr>
      <w:r w:rsidRPr="006A56DB">
        <w:rPr>
          <w:rFonts w:cs="Times New Roman"/>
        </w:rPr>
        <w:t>Kontroly projektů ze strany poskytovatele probíhají před poskytnutím dotace, jakož i v průběhu realizace projektu. Využívány jsou kontrolní listy i čestné prohlášení žadatele. Poskytovatelé zaznamenávají a sledují poskytnuté podpory v informačním systému MS2014+, případně i ve svých interních informačních systémech. Postupy pro administraci veřejné podpory jsou nastaveny v řídící dokumentaci  programů (manuály, výzvy, příručky pro příjemce), v rámci které je nastaveno omezení podpory v souladu s mírou intensity podpory, je nastavena způsobilost výdajů v rámci příslušných režimů, stanovena definice malých a středních podniků a s tím související omezení míry podpory (dle velikosti podniků), pravidla podniků poskytujících služby obecného hospodářského zájmu apod.</w:t>
      </w:r>
    </w:p>
    <w:p w:rsidR="000F4B16" w:rsidRPr="006A56DB" w:rsidRDefault="000F4B16" w:rsidP="000F4B16">
      <w:pPr>
        <w:pStyle w:val="Standardntext"/>
        <w:shd w:val="clear" w:color="auto" w:fill="DBE5F1"/>
        <w:rPr>
          <w:rFonts w:cs="Times New Roman"/>
        </w:rPr>
      </w:pPr>
      <w:r w:rsidRPr="006A56DB">
        <w:rPr>
          <w:rFonts w:cs="Times New Roman"/>
        </w:rPr>
        <w:t xml:space="preserve">Plnění oznamovacích povinností dle </w:t>
      </w:r>
      <w:r w:rsidR="00C7453F">
        <w:rPr>
          <w:rFonts w:cs="Times New Roman"/>
        </w:rPr>
        <w:t>n</w:t>
      </w:r>
      <w:r w:rsidRPr="006A56DB">
        <w:rPr>
          <w:rFonts w:cs="Times New Roman"/>
        </w:rPr>
        <w:t xml:space="preserve">ařízení </w:t>
      </w:r>
      <w:r w:rsidR="00C7453F">
        <w:rPr>
          <w:rFonts w:cs="Times New Roman"/>
        </w:rPr>
        <w:t>K</w:t>
      </w:r>
      <w:r w:rsidRPr="006A56DB">
        <w:rPr>
          <w:rFonts w:cs="Times New Roman"/>
        </w:rPr>
        <w:t xml:space="preserve">omise č. 659/1999 (resp. </w:t>
      </w:r>
      <w:r w:rsidR="00C7453F">
        <w:rPr>
          <w:rFonts w:cs="Times New Roman"/>
        </w:rPr>
        <w:t>n</w:t>
      </w:r>
      <w:r w:rsidRPr="006A56DB">
        <w:rPr>
          <w:rFonts w:cs="Times New Roman"/>
        </w:rPr>
        <w:t xml:space="preserve">ařízení </w:t>
      </w:r>
      <w:r w:rsidR="00C7453F">
        <w:rPr>
          <w:rFonts w:cs="Times New Roman"/>
        </w:rPr>
        <w:t>K</w:t>
      </w:r>
      <w:r w:rsidRPr="006A56DB">
        <w:rPr>
          <w:rFonts w:cs="Times New Roman"/>
        </w:rPr>
        <w:t xml:space="preserve">omise č. 794/2004) a </w:t>
      </w:r>
      <w:r w:rsidR="00C7453F">
        <w:rPr>
          <w:rFonts w:cs="Times New Roman"/>
        </w:rPr>
        <w:t>r</w:t>
      </w:r>
      <w:r w:rsidRPr="006A56DB">
        <w:rPr>
          <w:rFonts w:cs="Times New Roman"/>
        </w:rPr>
        <w:t xml:space="preserve">ozhodnutí </w:t>
      </w:r>
      <w:r w:rsidR="00C7453F">
        <w:rPr>
          <w:rFonts w:cs="Times New Roman"/>
        </w:rPr>
        <w:t>K</w:t>
      </w:r>
      <w:r w:rsidRPr="006A56DB">
        <w:rPr>
          <w:rFonts w:cs="Times New Roman"/>
        </w:rPr>
        <w:t xml:space="preserve">omise o použití čl. 106 odst. 2 Smlouvy o fungování Evropské unie na státní podporu ve formě vyrovnávací platby za závazek veřejné služby poskytované určitým podnikům pověřeným poskytováním služeb obecného hospodářského zájmu (2012/21/EU) je koordinováno ze strany ÚOHS. ÚOHS vyzývá poskytovatele podpory v dostatečném časovém předstihu k předložení údajů o podpoře poskytnuté na základě rozhodnutí 2012/21/EU, a to každé dva roky. Poskytovatelé mají povinnost předložit údaje o stávajících režimech podpor za kalendářní rok ÚOHS nejpozději do 30. dubna. Nesplnění dané povinnosti je také dle zákona 215/2004 Sb. považováno za správní delikt a je sankcionováno až do výše 300 000 CZK. Tyto údaje ÚOHS následně zaznamenává do systému SARI, prostřednictvím kterého jsou v elektronické podobě předány Komisi. V případě velkých poskytovatelů jsou údaje do systému SARI zadávány přímo a ÚOHS pouze provádí jejich kontrolu před finálním odesláním na EK. Tato činnost ÚOHS, jakož i povinnost poskytnutí podkladů ze strany poskytovatelů, je vymezena v zákoně č. 215/2004 Sb. </w:t>
      </w:r>
    </w:p>
    <w:p w:rsidR="000F4B16" w:rsidRPr="006A56DB" w:rsidRDefault="000F4B16" w:rsidP="000F4B16">
      <w:pPr>
        <w:pStyle w:val="Standardntext"/>
        <w:shd w:val="clear" w:color="auto" w:fill="DBE5F1"/>
        <w:rPr>
          <w:rFonts w:cs="Times New Roman"/>
        </w:rPr>
      </w:pPr>
      <w:r w:rsidRPr="006A56DB">
        <w:rPr>
          <w:rFonts w:cs="Times New Roman"/>
        </w:rPr>
        <w:t>Na základě zákona č. 215/2004 Sb. jsou poskytovatelé i příjemci povinni předložit koordinačnímu orgánu na jeho písemné vyžádání veškeré dokumenty a jiné informace týkající se veřejné podpory nebo programů veřejné podpory. Nesplnění dané povinnosti je také dle zákona č. 215/2004 Sb. považováno za správní delikt a je sankcionováno až do výše 300 000 CZK.</w:t>
      </w:r>
    </w:p>
    <w:p w:rsidR="000F4B16" w:rsidRPr="006A56DB" w:rsidRDefault="000F4B16" w:rsidP="000F4B16">
      <w:pPr>
        <w:pStyle w:val="Standardntext"/>
        <w:shd w:val="clear" w:color="auto" w:fill="DBE5F1"/>
        <w:rPr>
          <w:rFonts w:cs="Times New Roman"/>
        </w:rPr>
      </w:pPr>
      <w:r w:rsidRPr="006A56DB">
        <w:rPr>
          <w:rFonts w:cs="Times New Roman"/>
        </w:rPr>
        <w:lastRenderedPageBreak/>
        <w:t xml:space="preserve">Údaje o poskytnutých veřejných podporách z ESI fondů </w:t>
      </w:r>
      <w:r w:rsidR="00C7453F">
        <w:rPr>
          <w:rFonts w:cs="Times New Roman"/>
        </w:rPr>
        <w:t>jsou</w:t>
      </w:r>
      <w:r w:rsidRPr="006A56DB">
        <w:rPr>
          <w:rFonts w:cs="Times New Roman"/>
        </w:rPr>
        <w:t xml:space="preserve"> souhrnně obsaženy v monitorovacím systému MS2014+</w:t>
      </w:r>
      <w:r w:rsidR="00C7453F">
        <w:rPr>
          <w:rFonts w:cs="Times New Roman"/>
        </w:rPr>
        <w:t xml:space="preserve"> a budou také</w:t>
      </w:r>
      <w:r w:rsidRPr="006A56DB">
        <w:rPr>
          <w:rFonts w:cs="Times New Roman"/>
        </w:rPr>
        <w:t xml:space="preserve"> na </w:t>
      </w:r>
      <w:r w:rsidR="00C7453F">
        <w:rPr>
          <w:rFonts w:cs="Times New Roman"/>
        </w:rPr>
        <w:t xml:space="preserve">tzv. </w:t>
      </w:r>
      <w:r w:rsidRPr="006A56DB">
        <w:rPr>
          <w:rFonts w:cs="Times New Roman"/>
        </w:rPr>
        <w:t>centrální webové stránce</w:t>
      </w:r>
      <w:r w:rsidR="00C7453F" w:rsidRPr="00C7453F">
        <w:rPr>
          <w:rFonts w:cs="Times New Roman"/>
        </w:rPr>
        <w:t xml:space="preserve"> </w:t>
      </w:r>
      <w:r w:rsidR="00C7453F" w:rsidRPr="00C7453F">
        <w:t>v souladu s požadavky dle revidované legislativy EU</w:t>
      </w:r>
      <w:bookmarkStart w:id="1" w:name="_GoBack"/>
      <w:bookmarkEnd w:id="1"/>
      <w:r w:rsidRPr="006A56DB">
        <w:rPr>
          <w:rFonts w:cs="Times New Roman"/>
        </w:rPr>
        <w:t>, jak je popsáno v části 1.1. MS2014+ nahradí v současném období používaný systém MSC2007 (včetně jednotlivých IS Monit7+, čímž dojde k sjednocení systémů příslušných operačních programů, jakož i k zjednodušení administrace projektových žádostí).</w:t>
      </w:r>
    </w:p>
    <w:p w:rsidR="000F4B16" w:rsidRPr="006A56DB" w:rsidRDefault="000F4B16" w:rsidP="000F4B16">
      <w:pPr>
        <w:pStyle w:val="Standardntext"/>
        <w:shd w:val="clear" w:color="auto" w:fill="DBE5F1"/>
        <w:rPr>
          <w:rFonts w:cs="Times New Roman"/>
        </w:rPr>
      </w:pPr>
      <w:r w:rsidRPr="006A56DB">
        <w:rPr>
          <w:rFonts w:cs="Times New Roman"/>
        </w:rPr>
        <w:t>Nyní je obsah OPPIK analyzován z pohledu dostupných návrhů předpisů k VP, jak jsou postupně vydávány ze strany EK v rámci veřejných konzultací.</w:t>
      </w:r>
    </w:p>
    <w:p w:rsidR="000F4B16" w:rsidRPr="006A56DB" w:rsidRDefault="000F4B16" w:rsidP="000F4B16">
      <w:pPr>
        <w:pStyle w:val="Standardntext"/>
        <w:shd w:val="clear" w:color="auto" w:fill="DBE5F1"/>
        <w:rPr>
          <w:rFonts w:cs="Times New Roman"/>
        </w:rPr>
      </w:pPr>
      <w:r w:rsidRPr="006A56DB">
        <w:rPr>
          <w:rFonts w:cs="Times New Roman"/>
        </w:rPr>
        <w:t>Pravidla pro veřejnou podporu budou promítnuta do řídicí dokumentace programu, řídicích a kontrolních procesů a výzev, až budou k dispozici jejich schválené (finální) verze. Do manuálu interních postupů budou změny promítnuty k 30. 6. 2014, do výzev před jejich vyhlášením. Výzvu a všechny její přílohy vždy dostává v předstihu k připomínkám z pohledu dodržení souladu s pravidly veřejné podpory oddělení OP, veřejné podpory a evaluací Odboru koordinace strukturálních fondů MPO, které zajistí promítnutí všech pravidel do dané výzvy. V případě, že je třeba program notifikovat, připraví ve spolupráci s věcným gestorem z odboru implementace a na základě konzultací s ÚOHS podklady pro notifikaci uvedeného programu. Výzva je vyhlášena teprve na základě kladného rozhodnutí EK a v souladu s podmínkami danými v tomto rozhodnutí. V případě finančních nástrojů je za promítnutí pravidel VP do výzev popř. notifikace odpovědný odbor inovačního podnikání a investic MPO.</w:t>
      </w:r>
    </w:p>
    <w:p w:rsidR="000F4B16" w:rsidRPr="006A56DB" w:rsidRDefault="000F4B16" w:rsidP="000F4B16">
      <w:pPr>
        <w:pStyle w:val="Standardntext"/>
        <w:shd w:val="clear" w:color="auto" w:fill="DBE5F1"/>
        <w:rPr>
          <w:rFonts w:cs="Times New Roman"/>
        </w:rPr>
      </w:pPr>
      <w:r w:rsidRPr="006A56DB">
        <w:rPr>
          <w:rFonts w:cs="Times New Roman"/>
        </w:rPr>
        <w:t xml:space="preserve">Kontrola souladu s pravidly VP bude probíhat před poskytnutím podpory na projekt i v průběhu realizace projektu. </w:t>
      </w:r>
    </w:p>
    <w:p w:rsidR="000F4B16" w:rsidRPr="006A56DB" w:rsidRDefault="000F4B16" w:rsidP="000F4B16">
      <w:pPr>
        <w:pStyle w:val="Standardntext"/>
        <w:shd w:val="clear" w:color="auto" w:fill="DBE5F1"/>
        <w:rPr>
          <w:rFonts w:cs="Times New Roman"/>
        </w:rPr>
      </w:pPr>
      <w:r w:rsidRPr="006A56DB">
        <w:rPr>
          <w:rFonts w:cs="Times New Roman"/>
        </w:rPr>
        <w:t xml:space="preserve">Pravidla budou komunikována vůči žadatelům/příjemcům příslušnými informačními kanály (semináře, příručky). </w:t>
      </w:r>
    </w:p>
    <w:p w:rsidR="000F4B16" w:rsidRPr="006A56DB" w:rsidRDefault="000F4B16" w:rsidP="000F4B16">
      <w:pPr>
        <w:pStyle w:val="Standardntext"/>
        <w:shd w:val="clear" w:color="auto" w:fill="DBE5F1"/>
        <w:rPr>
          <w:rFonts w:cs="Times New Roman"/>
        </w:rPr>
      </w:pPr>
      <w:r w:rsidRPr="006A56DB">
        <w:rPr>
          <w:rFonts w:cs="Times New Roman"/>
        </w:rPr>
        <w:t xml:space="preserve">Výše uvedené postupy jsou již uplatňovány pro OPPI. </w:t>
      </w:r>
    </w:p>
    <w:p w:rsidR="000F4B16" w:rsidRPr="006A56DB" w:rsidRDefault="000F4B16" w:rsidP="000F4B16">
      <w:pPr>
        <w:pStyle w:val="Standardntext"/>
        <w:shd w:val="clear" w:color="auto" w:fill="DBE5F1"/>
        <w:rPr>
          <w:rFonts w:cs="Times New Roman"/>
        </w:rPr>
      </w:pPr>
      <w:r w:rsidRPr="006A56DB">
        <w:rPr>
          <w:rFonts w:cs="Times New Roman"/>
        </w:rPr>
        <w:t>Řídící orgán OP PIK zároveň počítá i s promítnutím specifických podmínek veřejné podpory pro oblast finančních nástrojů, které budou zapracovány do příslušných smluvních dokumentů s finančními zprostředkovateli.</w:t>
      </w:r>
    </w:p>
    <w:p w:rsidR="008D409B" w:rsidRPr="006A56DB" w:rsidRDefault="008D409B" w:rsidP="008D409B">
      <w:pPr>
        <w:pStyle w:val="Standardntext"/>
        <w:shd w:val="clear" w:color="auto" w:fill="DBE5F1"/>
        <w:rPr>
          <w:rFonts w:cs="Times New Roman"/>
          <w:b/>
        </w:rPr>
      </w:pPr>
      <w:r w:rsidRPr="006A56DB">
        <w:rPr>
          <w:rFonts w:cs="Times New Roman"/>
          <w:b/>
        </w:rPr>
        <w:t>Odkazy:</w:t>
      </w:r>
    </w:p>
    <w:p w:rsidR="008D409B" w:rsidRPr="006A56DB" w:rsidRDefault="008D409B" w:rsidP="008D409B">
      <w:pPr>
        <w:pStyle w:val="Standardntext"/>
        <w:shd w:val="clear" w:color="auto" w:fill="DBE5F1"/>
        <w:spacing w:after="0"/>
      </w:pPr>
      <w:r w:rsidRPr="006A56DB">
        <w:t>Zákon č. 215/2004 Sb., o úpravě některých vztahů v oblasti veřejné podpory a o změně zákona o podpoře výzkumu a vývoje (</w:t>
      </w:r>
      <w:hyperlink r:id="rId9" w:history="1">
        <w:r w:rsidRPr="006A56DB">
          <w:rPr>
            <w:rStyle w:val="Hypertextovodkaz"/>
            <w:color w:val="auto"/>
          </w:rPr>
          <w:t>http://www.uohs.cz/cs/legislativa/verejna-podpora.html</w:t>
        </w:r>
      </w:hyperlink>
      <w:r w:rsidRPr="006A56DB">
        <w:t>)</w:t>
      </w:r>
    </w:p>
    <w:p w:rsidR="008D409B" w:rsidRPr="006A56DB" w:rsidRDefault="008D409B" w:rsidP="008D409B">
      <w:pPr>
        <w:pStyle w:val="Standardntext"/>
        <w:shd w:val="clear" w:color="auto" w:fill="DBE5F1"/>
        <w:spacing w:after="0"/>
      </w:pPr>
      <w:r w:rsidRPr="006A56DB">
        <w:t>Vyhláška č. 465/2009 Sb. o údajích zaznamenávaných do centrálního registru podpor malého rozsahu</w:t>
      </w:r>
    </w:p>
    <w:p w:rsidR="008D409B" w:rsidRPr="006A56DB" w:rsidRDefault="008D409B" w:rsidP="008D409B">
      <w:pPr>
        <w:pStyle w:val="Standardntext"/>
        <w:shd w:val="clear" w:color="auto" w:fill="DBE5F1"/>
        <w:spacing w:after="0"/>
      </w:pPr>
      <w:r w:rsidRPr="006A56DB">
        <w:t>Zákon č. 218/2000 Sb., o rozpočtových pravidlech a změně některých souvisejících zákonů (ve znění pozdějších předpisů)</w:t>
      </w:r>
    </w:p>
    <w:p w:rsidR="008D409B" w:rsidRPr="006A56DB" w:rsidRDefault="008D409B" w:rsidP="008D409B">
      <w:pPr>
        <w:pStyle w:val="Standardntext"/>
        <w:shd w:val="clear" w:color="auto" w:fill="DBE5F1"/>
        <w:spacing w:after="0"/>
      </w:pPr>
      <w:r w:rsidRPr="006A56DB">
        <w:t>Zákon č. 250/2000 Sb., o rozpočtových pravidlech územních rozpočtů (ve znění pozdějších předpisů)</w:t>
      </w:r>
    </w:p>
    <w:p w:rsidR="008D409B" w:rsidRPr="006A56DB" w:rsidRDefault="008D409B" w:rsidP="008D409B">
      <w:pPr>
        <w:pStyle w:val="Standardntext"/>
        <w:shd w:val="clear" w:color="auto" w:fill="DBE5F1"/>
        <w:spacing w:after="0"/>
      </w:pPr>
      <w:r w:rsidRPr="006A56DB">
        <w:t>Zákon č. 320/2001 Sb., o finanční kontrole ve veřejné správě a o změně některých zákonů (ve znění pozdějších předpisů)</w:t>
      </w:r>
    </w:p>
    <w:p w:rsidR="008D409B" w:rsidRPr="006A56DB" w:rsidRDefault="008D409B" w:rsidP="008D409B">
      <w:pPr>
        <w:pStyle w:val="Standardntext"/>
        <w:shd w:val="clear" w:color="auto" w:fill="DBE5F1"/>
        <w:spacing w:after="0"/>
      </w:pPr>
      <w:r w:rsidRPr="006A56DB">
        <w:t>Zákon č. 456/2011 Sb., o Finanční správě České republiky</w:t>
      </w:r>
    </w:p>
    <w:p w:rsidR="008D409B" w:rsidRPr="006A56DB" w:rsidRDefault="008D409B" w:rsidP="008D409B">
      <w:pPr>
        <w:pStyle w:val="Standardntext"/>
        <w:shd w:val="clear" w:color="auto" w:fill="DBE5F1"/>
        <w:spacing w:after="0"/>
        <w:jc w:val="left"/>
      </w:pPr>
      <w:r w:rsidRPr="006A56DB">
        <w:t>Metodika finančních toků a kontroly (</w:t>
      </w:r>
      <w:hyperlink r:id="rId10" w:history="1">
        <w:r w:rsidRPr="006A56DB">
          <w:rPr>
            <w:rStyle w:val="Hypertextovodkaz"/>
            <w:color w:val="auto"/>
          </w:rPr>
          <w:t>http://www.mfcr.cz/cs/legislativa/metodiky/2014/metodika-financnich-toku-a-kontroly-prog-17121</w:t>
        </w:r>
      </w:hyperlink>
      <w:r w:rsidRPr="006A56DB">
        <w:t>)</w:t>
      </w:r>
    </w:p>
    <w:p w:rsidR="008D409B" w:rsidRPr="006A56DB" w:rsidRDefault="008D409B" w:rsidP="008D409B">
      <w:pPr>
        <w:pStyle w:val="Standardntext"/>
        <w:shd w:val="clear" w:color="auto" w:fill="DBE5F1"/>
        <w:spacing w:after="0"/>
        <w:jc w:val="left"/>
      </w:pPr>
      <w:r w:rsidRPr="006A56DB">
        <w:t>Manuál služeb obecného hospodářského zájmu (</w:t>
      </w:r>
      <w:hyperlink r:id="rId11" w:history="1">
        <w:r w:rsidRPr="006A56DB">
          <w:rPr>
            <w:rStyle w:val="Hypertextovodkaz"/>
            <w:color w:val="auto"/>
          </w:rPr>
          <w:t>http://www.uohs.cz/cs/verejna-podpora/manualy-metodiky-a-dalsi-dokumenty.html</w:t>
        </w:r>
      </w:hyperlink>
      <w:r w:rsidRPr="006A56DB">
        <w:t>)</w:t>
      </w:r>
    </w:p>
    <w:p w:rsidR="008D409B" w:rsidRPr="006A56DB" w:rsidRDefault="008D409B" w:rsidP="008D409B">
      <w:pPr>
        <w:pStyle w:val="Standardntext"/>
        <w:shd w:val="clear" w:color="auto" w:fill="DBE5F1"/>
        <w:spacing w:after="0"/>
        <w:jc w:val="left"/>
        <w:rPr>
          <w:rFonts w:cs="Times New Roman"/>
          <w:b/>
        </w:rPr>
      </w:pPr>
      <w:r w:rsidRPr="006A56DB">
        <w:t>Centrální registr podpor malého rozsahu</w:t>
      </w:r>
    </w:p>
    <w:p w:rsidR="008D409B" w:rsidRPr="006A56DB" w:rsidRDefault="008D409B" w:rsidP="000F4B16">
      <w:pPr>
        <w:pStyle w:val="Standardntext"/>
        <w:shd w:val="clear" w:color="auto" w:fill="DBE5F1"/>
        <w:rPr>
          <w:rFonts w:cs="Times New Roman"/>
        </w:rPr>
      </w:pPr>
      <w:r w:rsidRPr="006A56DB">
        <w:lastRenderedPageBreak/>
        <w:t>(</w:t>
      </w:r>
      <w:hyperlink r:id="rId12" w:history="1">
        <w:r w:rsidRPr="006A56DB">
          <w:rPr>
            <w:rStyle w:val="Hypertextovodkaz"/>
            <w:color w:val="auto"/>
          </w:rPr>
          <w:t>http://eagri.cz/public/web/mze/farmar/registr-podpor-de-minimis/</w:t>
        </w:r>
      </w:hyperlink>
      <w:r w:rsidRPr="006A56DB">
        <w:t>)</w:t>
      </w:r>
    </w:p>
    <w:p w:rsidR="008D409B" w:rsidRPr="006A56DB" w:rsidRDefault="008D409B" w:rsidP="000F4B16">
      <w:pPr>
        <w:pStyle w:val="Standardntext"/>
        <w:shd w:val="clear" w:color="auto" w:fill="DBE5F1"/>
        <w:rPr>
          <w:b/>
        </w:rPr>
      </w:pPr>
    </w:p>
    <w:p w:rsidR="000F4B16" w:rsidRPr="006A56DB" w:rsidRDefault="000F4B16" w:rsidP="000F4B16">
      <w:pPr>
        <w:pStyle w:val="Standardntext"/>
        <w:rPr>
          <w:b/>
        </w:rPr>
      </w:pPr>
    </w:p>
    <w:p w:rsidR="000F4B16" w:rsidRPr="006A56DB" w:rsidRDefault="000F4B16" w:rsidP="000F4B16">
      <w:pPr>
        <w:pStyle w:val="Standardntext"/>
        <w:shd w:val="clear" w:color="auto" w:fill="95B3D7"/>
        <w:rPr>
          <w:b/>
        </w:rPr>
      </w:pPr>
      <w:r w:rsidRPr="006A56DB">
        <w:rPr>
          <w:b/>
        </w:rPr>
        <w:t xml:space="preserve">Předběžná podmínka: </w:t>
      </w:r>
      <w:r w:rsidRPr="006A56DB">
        <w:rPr>
          <w:rFonts w:cs="Times New Roman"/>
        </w:rPr>
        <w:t>Existence opatření pro účinné uplatňování právních předpisů Unie pro oblast životního prostředí týkajících se EIA a SEA</w:t>
      </w:r>
    </w:p>
    <w:p w:rsidR="00380A1D" w:rsidRPr="006A56DB" w:rsidRDefault="00380A1D" w:rsidP="000F4B16">
      <w:pPr>
        <w:pStyle w:val="Standardntext"/>
        <w:keepNext/>
        <w:keepLines/>
        <w:shd w:val="clear" w:color="auto" w:fill="B8CCE4"/>
      </w:pPr>
      <w:r w:rsidRPr="006A56DB">
        <w:rPr>
          <w:b/>
        </w:rPr>
        <w:t xml:space="preserve">Kritérium: </w:t>
      </w:r>
      <w:r w:rsidRPr="006A56DB">
        <w:t>Opatření pro účinné uplatňování směrnice Evropského parlamentu a Rady 2011/92/EU</w:t>
      </w:r>
      <w:r w:rsidRPr="006A56DB">
        <w:rPr>
          <w:rStyle w:val="Znakapoznpodarou"/>
        </w:rPr>
        <w:footnoteReference w:id="1"/>
      </w:r>
      <w:r w:rsidRPr="006A56DB">
        <w:t xml:space="preserve"> (EIA) a směrnice Evropského parlamentu a Rady 2001/42/ES</w:t>
      </w:r>
      <w:r w:rsidRPr="006A56DB">
        <w:rPr>
          <w:rStyle w:val="Znakapoznpodarou"/>
        </w:rPr>
        <w:footnoteReference w:id="2"/>
      </w:r>
      <w:r w:rsidRPr="006A56DB">
        <w:t xml:space="preserve"> (SEA)</w:t>
      </w:r>
    </w:p>
    <w:p w:rsidR="00380A1D" w:rsidRPr="006A56DB" w:rsidRDefault="00380A1D" w:rsidP="00380A1D">
      <w:pPr>
        <w:pStyle w:val="Tabulka"/>
        <w:shd w:val="clear" w:color="auto" w:fill="DBE5F1" w:themeFill="accent1" w:themeFillTint="33"/>
        <w:spacing w:after="0"/>
        <w:jc w:val="both"/>
        <w:rPr>
          <w:b w:val="0"/>
          <w:color w:val="auto"/>
          <w:sz w:val="24"/>
          <w:szCs w:val="24"/>
        </w:rPr>
      </w:pPr>
      <w:r w:rsidRPr="006A56DB">
        <w:rPr>
          <w:color w:val="auto"/>
          <w:sz w:val="24"/>
          <w:szCs w:val="24"/>
        </w:rPr>
        <w:t xml:space="preserve">Vysvětlení: </w:t>
      </w:r>
      <w:r w:rsidRPr="006A56DB">
        <w:rPr>
          <w:b w:val="0"/>
          <w:color w:val="auto"/>
          <w:sz w:val="24"/>
          <w:szCs w:val="24"/>
        </w:rPr>
        <w:t xml:space="preserve">Všechny požadavky směrnice SEA jsou v českém právním řádu plněny. V rámci infringementového řízení ke směrnici EIA bylo na jednání s EK dohodnuto řešení spočívající v úpravě české legislativy, kterou budou v termínu do konce roku 2014 vyřešeny všechny výtky EK. Za účelem vypracování návrhu novelizace byla zřízena pracovní skupina, jež je v úzkém kontaktu s Evropskou komisí. Paragrafované znění novely zákona EIA, stavebního zákona a souvisejících právních předpisů bylo v březnu 2014 předloženo do mezirezortního připomínkového řízení, které bylo ukončeno na konci dubna 2014.  Novela byla následně upravena na základě připomínek Evropské komise a dne 10. 6. 2014 odsouhlasena Evropskou komisí. Nyní bude pokračováno v souladu se stanoveným harmonogramem tak, aby byla novela účinná od 1. 1. 2015. Součástí novelizace je i oblast účasti veřejnosti a jejího přístupu k soudní ochraně. </w:t>
      </w:r>
    </w:p>
    <w:p w:rsidR="00380A1D" w:rsidRPr="006A56DB" w:rsidRDefault="00380A1D" w:rsidP="000B48A7">
      <w:pPr>
        <w:pStyle w:val="Tabulka"/>
        <w:shd w:val="clear" w:color="auto" w:fill="DBE5F1" w:themeFill="accent1" w:themeFillTint="33"/>
        <w:spacing w:after="0"/>
        <w:jc w:val="both"/>
        <w:rPr>
          <w:b w:val="0"/>
          <w:color w:val="auto"/>
          <w:sz w:val="24"/>
          <w:szCs w:val="24"/>
        </w:rPr>
      </w:pPr>
      <w:r w:rsidRPr="006A56DB">
        <w:rPr>
          <w:b w:val="0"/>
          <w:color w:val="auto"/>
          <w:sz w:val="24"/>
          <w:szCs w:val="24"/>
        </w:rPr>
        <w:t>Pokud jde o kontrolu kvality, MŽP již v současné době aplikuje systém autorizovaných osob zpracovávajících dokumentace EIA a oponentní posudky EIA, které jsou dalším nástrojem pro kontrolu kvality informací obsažených v dokumentaci EIA.</w:t>
      </w:r>
      <w:r w:rsidRPr="006A56DB">
        <w:rPr>
          <w:b w:val="0"/>
          <w:bCs w:val="0"/>
          <w:color w:val="auto"/>
          <w:sz w:val="24"/>
          <w:szCs w:val="24"/>
        </w:rPr>
        <w:t xml:space="preserve"> Systém autorizovaných osob v ČR jde nad rámec směrnice EIA, neboť podmínkou pro vykonávání činností osoby autorizované ke zpracování dokumentace nebo posudku v procesu EIA je vykonání odborné zkoušky způsobilosti. Vysoké nároky na odbornost autorizovaných osob zajišťují kvalitu procesu EIA.</w:t>
      </w:r>
    </w:p>
    <w:p w:rsidR="000F4B16" w:rsidRPr="006A56DB" w:rsidRDefault="00380A1D" w:rsidP="00307A39">
      <w:pPr>
        <w:pStyle w:val="Standardntext"/>
        <w:shd w:val="clear" w:color="auto" w:fill="B8CCE4"/>
        <w:rPr>
          <w:rFonts w:cs="Times New Roman"/>
          <w:color w:val="000000"/>
        </w:rPr>
      </w:pPr>
      <w:r w:rsidRPr="006A56DB">
        <w:rPr>
          <w:b/>
        </w:rPr>
        <w:t xml:space="preserve">Kritérium: </w:t>
      </w:r>
      <w:r w:rsidRPr="006A56DB">
        <w:rPr>
          <w:rFonts w:cs="Times New Roman"/>
        </w:rPr>
        <w:t xml:space="preserve">Opatření pro odbornou přípravu a šíření informací pro zaměstnance podílející se </w:t>
      </w:r>
      <w:r w:rsidR="000F4B16" w:rsidRPr="006A56DB">
        <w:rPr>
          <w:rFonts w:cs="Times New Roman"/>
        </w:rPr>
        <w:t>na provádění směrnic EIA a SEA</w:t>
      </w:r>
    </w:p>
    <w:p w:rsidR="000B48A7" w:rsidRPr="006A56DB" w:rsidRDefault="000F4B16" w:rsidP="00307A39">
      <w:pPr>
        <w:pStyle w:val="Standardntext"/>
        <w:shd w:val="clear" w:color="auto" w:fill="DBE5F1"/>
        <w:spacing w:after="0"/>
      </w:pPr>
      <w:r w:rsidRPr="006A56DB">
        <w:rPr>
          <w:b/>
        </w:rPr>
        <w:t>Vysvětlení:</w:t>
      </w:r>
      <w:r w:rsidRPr="006A56DB">
        <w:t xml:space="preserve"> </w:t>
      </w:r>
    </w:p>
    <w:p w:rsidR="000B48A7" w:rsidRPr="006A56DB" w:rsidRDefault="000B48A7" w:rsidP="00307A39">
      <w:pPr>
        <w:pStyle w:val="Standardntext"/>
        <w:shd w:val="clear" w:color="auto" w:fill="DBE5F1"/>
        <w:spacing w:after="0"/>
        <w:rPr>
          <w:rFonts w:cs="Times New Roman"/>
          <w:b/>
          <w:bCs/>
          <w:color w:val="000000"/>
        </w:rPr>
      </w:pPr>
      <w:r w:rsidRPr="006A56DB">
        <w:rPr>
          <w:rFonts w:cs="Times New Roman"/>
          <w:bCs/>
          <w:color w:val="000000"/>
        </w:rPr>
        <w:t xml:space="preserve">1) </w:t>
      </w:r>
      <w:r w:rsidRPr="006A56DB">
        <w:rPr>
          <w:rFonts w:cs="Times New Roman"/>
          <w:bCs/>
          <w:color w:val="000000"/>
          <w:u w:val="single"/>
        </w:rPr>
        <w:t>Působnost MŽP</w:t>
      </w:r>
      <w:r w:rsidRPr="006A56DB">
        <w:rPr>
          <w:rFonts w:cs="Times New Roman"/>
          <w:bCs/>
          <w:color w:val="000000"/>
        </w:rPr>
        <w:t xml:space="preserve">: MŽP je ústředním správním úřadem v oblasti posuzování vlivů na životní prostředí dle § 21 písm. a) a vykonává vrchní státní dozor v oblasti posuzování vlivů na životní prostředí dle § 21 písm. b) zákona č. 100/2001 Sb., o posuzování vlivů na životní prostředí, ve znění pozdějších předpisů. Na základě této skutečnosti MŽP metodicky vede všechny pracovníky provádějící směrnice EIA a SEA. MŽP koná pro pracovníky EIA a SEA pravidelné porady. </w:t>
      </w:r>
      <w:r w:rsidRPr="006A56DB">
        <w:rPr>
          <w:rFonts w:cs="Times New Roman"/>
        </w:rPr>
        <w:t xml:space="preserve">Dále v součinnosti s MMR-NOK realizuje školení pro pracovníky řídících orgánů jednotlivých ministerstev (2 kola školení v lednu a únoru 2014). </w:t>
      </w:r>
      <w:r w:rsidRPr="006A56DB">
        <w:rPr>
          <w:rFonts w:cs="Times New Roman"/>
          <w:bCs/>
          <w:color w:val="000000"/>
        </w:rPr>
        <w:t xml:space="preserve">Informace z oblasti EIA a SEA jsou pro všechny pracovníky šířeny prostřednictvím informačního systému a vydáváním metodických pokynů. Krajští úředníci pravidelně využívají také možnosti individuální konzultace. Stejně tak MŽP kontaktuje pracovníky na krajských úřadech a konzultuje s nimi aktuální otázky v procesu EIA či SEA. </w:t>
      </w:r>
      <w:r w:rsidRPr="006A56DB">
        <w:rPr>
          <w:rFonts w:cs="Times New Roman"/>
          <w:b/>
          <w:bCs/>
          <w:color w:val="000000"/>
        </w:rPr>
        <w:t xml:space="preserve"> </w:t>
      </w:r>
    </w:p>
    <w:p w:rsidR="000B48A7" w:rsidRPr="006A56DB" w:rsidRDefault="000B48A7" w:rsidP="00307A39">
      <w:pPr>
        <w:pStyle w:val="Standardntext"/>
        <w:shd w:val="clear" w:color="auto" w:fill="DBE5F1"/>
        <w:spacing w:after="0"/>
        <w:rPr>
          <w:rFonts w:cs="Times New Roman"/>
          <w:bCs/>
          <w:color w:val="000000"/>
        </w:rPr>
      </w:pPr>
      <w:r w:rsidRPr="006A56DB">
        <w:rPr>
          <w:rFonts w:cs="Times New Roman"/>
          <w:bCs/>
          <w:color w:val="000000"/>
        </w:rPr>
        <w:t xml:space="preserve">Všichni pracovníci provádějící směrnice EIA a SEA jsou kvalifikováni rovněž k provádění poradenství v oblasti EIA a SEA. Krajští úředníci vykonávající činnost příslušného úřadu ve smyslu § 22 písm. b) zákona č. 100/2001 Sb., o posuzování vlivů na životní prostředí, ve znění pozdějších předpisů, musí dle §21 zákona č. 312/2002 Sb., o úřednících územních </w:t>
      </w:r>
      <w:r w:rsidRPr="006A56DB">
        <w:rPr>
          <w:rFonts w:cs="Times New Roman"/>
          <w:bCs/>
          <w:color w:val="000000"/>
        </w:rPr>
        <w:lastRenderedPageBreak/>
        <w:t xml:space="preserve">samosprávných celků, ve znění pozdějších předpisů, prokázat zvláštní odbornou způsobilost v oblasti posuzování vlivů na životní prostředí. Zvláštní odborná způsobilost se ověřuje zkouškou a prokazuje osvědčením. Pracovníci MŽP absolvují vstupní vzdělávání úvodní a vstupní vzdělávání následné dle Usnesení Vlády ČR ze dne 30. listopadu 2005 č. 1542. Dále jsou zaměstnanci MŽP průběžně vzděláváni po odborné stránce. </w:t>
      </w:r>
    </w:p>
    <w:p w:rsidR="000B48A7" w:rsidRPr="006A56DB" w:rsidRDefault="000B48A7" w:rsidP="00307A39">
      <w:pPr>
        <w:pStyle w:val="Standardntext"/>
        <w:shd w:val="clear" w:color="auto" w:fill="DBE5F1"/>
        <w:spacing w:after="0"/>
        <w:rPr>
          <w:rFonts w:cs="Times New Roman"/>
          <w:bCs/>
          <w:color w:val="000000"/>
        </w:rPr>
      </w:pPr>
      <w:r w:rsidRPr="006A56DB">
        <w:rPr>
          <w:rFonts w:cs="Times New Roman"/>
          <w:bCs/>
          <w:color w:val="000000"/>
        </w:rPr>
        <w:t xml:space="preserve">Součástí vzdělávání pracovníků podílejících se na implementaci směrnice EIA jsou rovněž informace o aktuálním stavu infringementového řízení a o přípravě nové právní úpravy v oblasti EIA, a to včetně konkrétních aspektů připravované novelizace a jejich budoucího uplatňování v praxi. </w:t>
      </w:r>
    </w:p>
    <w:p w:rsidR="000B48A7" w:rsidRPr="006A56DB" w:rsidRDefault="000B48A7" w:rsidP="00307A39">
      <w:pPr>
        <w:pStyle w:val="Standardntext"/>
        <w:shd w:val="clear" w:color="auto" w:fill="DBE5F1"/>
        <w:spacing w:after="0"/>
        <w:rPr>
          <w:rFonts w:cs="Times New Roman"/>
          <w:bCs/>
          <w:color w:val="000000"/>
        </w:rPr>
      </w:pPr>
      <w:r w:rsidRPr="006A56DB">
        <w:rPr>
          <w:rFonts w:cs="Times New Roman"/>
          <w:bCs/>
          <w:color w:val="000000"/>
        </w:rPr>
        <w:t xml:space="preserve">2) </w:t>
      </w:r>
      <w:r w:rsidRPr="006A56DB">
        <w:rPr>
          <w:rFonts w:cs="Times New Roman"/>
          <w:bCs/>
          <w:color w:val="000000"/>
          <w:u w:val="single"/>
        </w:rPr>
        <w:t>Působnost MMR</w:t>
      </w:r>
      <w:r w:rsidRPr="006A56DB">
        <w:rPr>
          <w:rFonts w:cs="Times New Roman"/>
          <w:bCs/>
          <w:color w:val="000000"/>
        </w:rPr>
        <w:t>: MMR-NOK zajišťuje na horizontální úrovni proškolení zaměstnanců implementujících fondy EU v rámci Systému vzdělávání, MŽP zajišťuje obsahovou náplň vzdělávání a lektorské zajištění. Oblast vzdělávání je součástí Metodického pokynu k rozvoji lidských zdrojů v programovém období 2014-</w:t>
      </w:r>
      <w:smartTag w:uri="urn:schemas-microsoft-com:office:smarttags" w:element="metricconverter">
        <w:smartTagPr>
          <w:attr w:name="ProductID" w:val="2020 a"/>
        </w:smartTagPr>
        <w:r w:rsidRPr="006A56DB">
          <w:rPr>
            <w:rFonts w:cs="Times New Roman"/>
            <w:bCs/>
            <w:color w:val="000000"/>
          </w:rPr>
          <w:t>2020 a</w:t>
        </w:r>
      </w:smartTag>
      <w:r w:rsidRPr="006A56DB">
        <w:rPr>
          <w:rFonts w:cs="Times New Roman"/>
          <w:bCs/>
          <w:color w:val="000000"/>
        </w:rPr>
        <w:t xml:space="preserve"> v programovém období 2007-2013 </w:t>
      </w:r>
      <w:r w:rsidRPr="006A56DB">
        <w:rPr>
          <w:rFonts w:cs="Times New Roman"/>
        </w:rPr>
        <w:t>(UV ČR ze dne 16. června 2014 č. 444)</w:t>
      </w:r>
      <w:r w:rsidRPr="006A56DB">
        <w:rPr>
          <w:rFonts w:cs="Times New Roman"/>
          <w:bCs/>
          <w:color w:val="000000"/>
        </w:rPr>
        <w:t xml:space="preserve">. </w:t>
      </w:r>
    </w:p>
    <w:p w:rsidR="000B48A7" w:rsidRPr="006A56DB" w:rsidRDefault="000B48A7" w:rsidP="00307A39">
      <w:pPr>
        <w:pStyle w:val="Standardntext"/>
        <w:shd w:val="clear" w:color="auto" w:fill="DBE5F1"/>
        <w:spacing w:after="0"/>
        <w:rPr>
          <w:rFonts w:cs="Times New Roman"/>
          <w:bCs/>
          <w:color w:val="000000"/>
        </w:rPr>
      </w:pPr>
      <w:r w:rsidRPr="006A56DB">
        <w:rPr>
          <w:rFonts w:cs="Times New Roman"/>
          <w:bCs/>
          <w:color w:val="000000"/>
        </w:rPr>
        <w:t xml:space="preserve">Obecným cílem Metodického pokynu je nastavení jednotných požadavků na zajištění kvalitní administrativní kapacity podílející se na realizaci cílů Dohody o partnerství (DoP) a jednotlivých činností při implementaci programů a jedním ze specifických cílů Metodického pokynu je vytvoření systému vzdělávání zaměstnanců, kteří se podílejí na implementaci fondů EU tak, aby odpovídal jejich potřebám na pracovních pozicích, popsaných v řídicích dokumentech programů, řízení a koordinace DoP, a zajistil podmínky pro prosazování principu transparentnosti a protikorupčního jednání. Vzdělávání zajišťuje podmínky pro stabilizaci a motivaci zaměstnanců implementační struktury v návaznosti na potřeby jejich odborného růstu a zvyšování znalostí a dovedností. </w:t>
      </w:r>
    </w:p>
    <w:p w:rsidR="000B48A7" w:rsidRPr="006A56DB" w:rsidRDefault="000B48A7" w:rsidP="00307A39">
      <w:pPr>
        <w:pStyle w:val="Standardntext"/>
        <w:shd w:val="clear" w:color="auto" w:fill="DBE5F1"/>
        <w:spacing w:after="0"/>
        <w:rPr>
          <w:rStyle w:val="Hypertextovodkaz"/>
          <w:rFonts w:cs="Times New Roman"/>
        </w:rPr>
      </w:pPr>
      <w:r w:rsidRPr="006A56DB">
        <w:rPr>
          <w:rFonts w:cs="Times New Roman"/>
          <w:bCs/>
          <w:color w:val="000000"/>
        </w:rPr>
        <w:t xml:space="preserve">Nabídka vzdělávacích aktivit se odvíjí od cílů jednotlivých programů a individuálních vzdělávacích plánů vytvářených při hodnocení zaměstnanců. Termíny vzdělávacích akcí jsou zveřejněny na webu </w:t>
      </w:r>
      <w:hyperlink r:id="rId13" w:history="1">
        <w:r w:rsidRPr="006A56DB">
          <w:rPr>
            <w:rStyle w:val="Hypertextovodkaz"/>
            <w:rFonts w:cs="Times New Roman"/>
          </w:rPr>
          <w:t>www.vzdelavaninsrr.cz</w:t>
        </w:r>
      </w:hyperlink>
      <w:r w:rsidRPr="006A56DB">
        <w:rPr>
          <w:rStyle w:val="Hypertextovodkaz"/>
          <w:rFonts w:cs="Times New Roman"/>
        </w:rPr>
        <w:t>.</w:t>
      </w:r>
    </w:p>
    <w:p w:rsidR="000B48A7" w:rsidRPr="006A56DB" w:rsidRDefault="000B48A7" w:rsidP="00307A39">
      <w:pPr>
        <w:pStyle w:val="Standardntext"/>
        <w:shd w:val="clear" w:color="auto" w:fill="DBE5F1"/>
        <w:spacing w:after="0"/>
        <w:rPr>
          <w:rFonts w:cs="Times New Roman"/>
          <w:bCs/>
          <w:color w:val="000000"/>
        </w:rPr>
      </w:pPr>
      <w:r w:rsidRPr="006A56DB">
        <w:rPr>
          <w:rFonts w:cs="Times New Roman"/>
          <w:bCs/>
          <w:color w:val="000000"/>
        </w:rPr>
        <w:t>Vzdělávací akce jsou průběžně vyhodnocovány na základě zpětné vazby účastníků získávané prostřednictvím hodnotících dotazníků (s cílem optimalizovat efektivitu). Prezentace ze vzdělávacích akcí jsou účastníkům dále k dispozici v e</w:t>
      </w:r>
      <w:r w:rsidRPr="006A56DB">
        <w:rPr>
          <w:rFonts w:cs="Times New Roman"/>
          <w:bCs/>
          <w:color w:val="000000"/>
        </w:rPr>
        <w:noBreakHyphen/>
        <w:t xml:space="preserve">knihovně na </w:t>
      </w:r>
      <w:hyperlink r:id="rId14" w:history="1">
        <w:r w:rsidRPr="006A56DB">
          <w:rPr>
            <w:rFonts w:cs="Times New Roman"/>
            <w:bCs/>
            <w:color w:val="000000"/>
          </w:rPr>
          <w:t>http://www.vzdelavaninsrr.cz/e-knihovna/</w:t>
        </w:r>
      </w:hyperlink>
      <w:r w:rsidRPr="006A56DB">
        <w:rPr>
          <w:rFonts w:cs="Times New Roman"/>
          <w:bCs/>
          <w:color w:val="000000"/>
        </w:rPr>
        <w:t>.</w:t>
      </w:r>
    </w:p>
    <w:p w:rsidR="00BE49EF" w:rsidRPr="006A56DB" w:rsidRDefault="000B48A7" w:rsidP="000B48A7">
      <w:pPr>
        <w:pStyle w:val="Standardntext"/>
        <w:keepNext/>
        <w:keepLines/>
        <w:shd w:val="clear" w:color="auto" w:fill="DBE5F1"/>
        <w:spacing w:after="0"/>
      </w:pPr>
      <w:r w:rsidRPr="006A56DB">
        <w:rPr>
          <w:rFonts w:cs="Times New Roman"/>
          <w:bCs/>
          <w:color w:val="000000"/>
        </w:rPr>
        <w:t>Realizace Systému vzdělávání probíhá na základě spolupráce MMR-NOK se zástupci (koordinátory vzdělávání) jednotlivých subjektů implementace, kteří 2x ročně zasílají MMR-NOK své požadavky na zajištění vzdělávacích akcí v rámci Systému vzdělávání. Veškeré záležitosti Systému vzdělávání pro programové období 2014-2020 budou projednávány na Pracovní skupině Administrativní kapacita (pro programové období 2007-2013 to byla PS Vzdělávání pro NSRR).</w:t>
      </w:r>
    </w:p>
    <w:p w:rsidR="00613115" w:rsidRPr="006A56DB" w:rsidRDefault="00613115" w:rsidP="00613115">
      <w:pPr>
        <w:pStyle w:val="Standardntext"/>
        <w:keepNext/>
        <w:keepLines/>
        <w:shd w:val="clear" w:color="auto" w:fill="B8CCE4"/>
        <w:rPr>
          <w:rFonts w:cs="Times New Roman"/>
          <w:color w:val="000000"/>
        </w:rPr>
      </w:pPr>
      <w:r w:rsidRPr="006A56DB">
        <w:rPr>
          <w:b/>
        </w:rPr>
        <w:t xml:space="preserve">Kritérium: </w:t>
      </w:r>
      <w:r w:rsidRPr="006A56DB">
        <w:t>Opatření k zajištění dostatečné správní kapacity</w:t>
      </w:r>
    </w:p>
    <w:p w:rsidR="00432B75" w:rsidRPr="006A56DB" w:rsidRDefault="00432B75" w:rsidP="00432B75">
      <w:pPr>
        <w:pStyle w:val="Standardntext"/>
        <w:shd w:val="clear" w:color="auto" w:fill="DBE5F1"/>
        <w:spacing w:after="0"/>
        <w:rPr>
          <w:rFonts w:cs="Times New Roman"/>
          <w:bCs/>
          <w:color w:val="000000"/>
        </w:rPr>
      </w:pPr>
      <w:r w:rsidRPr="006A56DB">
        <w:rPr>
          <w:b/>
          <w:color w:val="000000"/>
        </w:rPr>
        <w:t xml:space="preserve">Vysvětlení: </w:t>
      </w:r>
      <w:r w:rsidRPr="006A56DB">
        <w:rPr>
          <w:rFonts w:cs="Times New Roman"/>
          <w:bCs/>
          <w:color w:val="000000"/>
        </w:rPr>
        <w:t xml:space="preserve">Všichni úředníci zajišťující provádění směrnice EIA a SEA mají složenou zkoušku odborné způsobilosti či prošli vstupním vzděláním úvodním a vstupním vzděláním následným – viz přehled v předchozím bodě. </w:t>
      </w:r>
    </w:p>
    <w:p w:rsidR="00432B75" w:rsidRPr="006A56DB" w:rsidRDefault="00432B75" w:rsidP="00432B75">
      <w:pPr>
        <w:pStyle w:val="Standardntext"/>
        <w:shd w:val="clear" w:color="auto" w:fill="DBE5F1"/>
        <w:spacing w:after="0"/>
        <w:rPr>
          <w:rFonts w:cs="Times New Roman"/>
          <w:bCs/>
          <w:color w:val="000000"/>
        </w:rPr>
      </w:pPr>
      <w:r w:rsidRPr="006A56DB">
        <w:rPr>
          <w:rFonts w:cs="Times New Roman"/>
          <w:bCs/>
          <w:color w:val="000000"/>
        </w:rPr>
        <w:t xml:space="preserve">Počet úředníků zajišťující provádění směrnice EIA a SEA na MŽP a krajských úřadech je vždy ustanoven na základě množství vykonávané agendy jednotlivými úřady tak, aby tato kapacita byla dostatečná. V souladu se zákonem č. 111/2009 Sb., o základních registrech, ve znění pozdějších předpisů, a dalšími souvisejícími právními předpisy vztahujícími se k problematice základních registrů byl zahájen proces zefektivnění veřejné správy, na základě kterého jsou nyní průběžně stanovovány dostatečné počty pracovníků pro výkon státní správy, tedy i počet úředníků zajišťující provádění směrnice EIA a SEA. </w:t>
      </w:r>
    </w:p>
    <w:p w:rsidR="00432B75" w:rsidRPr="006A56DB" w:rsidRDefault="00432B75" w:rsidP="00432B75">
      <w:pPr>
        <w:pStyle w:val="Standardntext"/>
        <w:shd w:val="clear" w:color="auto" w:fill="DBE5F1"/>
        <w:spacing w:after="0"/>
        <w:rPr>
          <w:rFonts w:cs="Times New Roman"/>
        </w:rPr>
      </w:pPr>
      <w:r w:rsidRPr="006A56DB">
        <w:rPr>
          <w:rFonts w:cs="Times New Roman"/>
        </w:rPr>
        <w:t xml:space="preserve">Počet úředníků zajišťujících provádění směrnice EIA a SEA odpovídá aktuálním požadavkům na správní kapacitu. Při změně podmínek je počet úředníků upraven tak, aby byla dostatečná správní kapacita vždy zajištěna. V případě, že v souvislosti s infringementovým řízením a </w:t>
      </w:r>
      <w:r w:rsidRPr="006A56DB">
        <w:rPr>
          <w:rFonts w:cs="Times New Roman"/>
        </w:rPr>
        <w:lastRenderedPageBreak/>
        <w:t>s přijetím nové právní úpravy posuzování vlivů na životní prostředí dojde ke zvýšení vykonávané agendy, bude správní kapacita odpovídajícím způsobem navýšena.</w:t>
      </w:r>
    </w:p>
    <w:p w:rsidR="00432B75" w:rsidRPr="006A56DB" w:rsidRDefault="00432B75" w:rsidP="00432B75">
      <w:pPr>
        <w:pStyle w:val="Standardntext"/>
        <w:shd w:val="clear" w:color="auto" w:fill="DBE5F1"/>
        <w:spacing w:after="0"/>
        <w:rPr>
          <w:rFonts w:cs="Times New Roman"/>
          <w:bCs/>
          <w:color w:val="000000"/>
        </w:rPr>
      </w:pPr>
      <w:r w:rsidRPr="006A56DB">
        <w:rPr>
          <w:rFonts w:cs="Times New Roman"/>
          <w:bCs/>
          <w:color w:val="000000"/>
        </w:rPr>
        <w:t>Zajištění dostatečné a kvalifikované administrativní správní kapacity je stěžejní v oblasti implementace směrnice EIA/SEA, kde je řídícím orgánem MŽP. U ostatních řídících orgánů je nutné zajistit v této oblasti informovanost, což je zajištěno vzděláváním pro pracovníky implementující fondy EU, viz výše.</w:t>
      </w:r>
    </w:p>
    <w:p w:rsidR="00432B75" w:rsidRPr="006A56DB" w:rsidRDefault="00432B75" w:rsidP="00617C33">
      <w:pPr>
        <w:pStyle w:val="Standardntext"/>
        <w:shd w:val="clear" w:color="auto" w:fill="DBE5F1"/>
        <w:spacing w:after="0"/>
        <w:rPr>
          <w:b/>
          <w:color w:val="000000"/>
        </w:rPr>
      </w:pPr>
      <w:r w:rsidRPr="006A56DB">
        <w:rPr>
          <w:rFonts w:cs="Times New Roman"/>
        </w:rPr>
        <w:t>Technická pomoc je pro všechny pracovníky provádějící směrnice EIA a SEA a fondy EU zajišťována prostřednictvím informačního systému, metodických pokynů a dále pomocí systému autorizovaných expertů, jejichž seznam je rovněž součástí informačního systému.</w:t>
      </w:r>
    </w:p>
    <w:p w:rsidR="00617C33" w:rsidRPr="006A56DB" w:rsidRDefault="00617C33" w:rsidP="00617C33">
      <w:pPr>
        <w:pStyle w:val="Standardntext"/>
        <w:shd w:val="clear" w:color="auto" w:fill="DBE5F1"/>
        <w:spacing w:after="0"/>
      </w:pPr>
      <w:r w:rsidRPr="006A56DB">
        <w:rPr>
          <w:b/>
          <w:color w:val="000000"/>
        </w:rPr>
        <w:t>Odkazy:</w:t>
      </w:r>
      <w:r w:rsidRPr="006A56DB">
        <w:t xml:space="preserve"> §21 a 22 zákona č. 100/2001 Sb., o posuzování vlivů na životní prostředí</w:t>
      </w:r>
    </w:p>
    <w:p w:rsidR="00617C33" w:rsidRPr="006A56DB" w:rsidRDefault="00617C33" w:rsidP="00617C33">
      <w:pPr>
        <w:pStyle w:val="Standardntext"/>
        <w:shd w:val="clear" w:color="auto" w:fill="DBE5F1"/>
        <w:spacing w:after="0"/>
      </w:pPr>
      <w:r w:rsidRPr="006A56DB">
        <w:t>§21 zákona č. 312/2002 Sb., o úřednících územních samosprávných celků a o změně některých zákonů</w:t>
      </w:r>
    </w:p>
    <w:p w:rsidR="00617C33" w:rsidRPr="006A56DB" w:rsidRDefault="00617C33" w:rsidP="00617C33">
      <w:pPr>
        <w:pStyle w:val="Standardntext"/>
        <w:shd w:val="clear" w:color="auto" w:fill="DBE5F1"/>
        <w:spacing w:after="0"/>
      </w:pPr>
      <w:r w:rsidRPr="006A56DB">
        <w:t>Usnesení Vlády ČR ze dne 30. listopadu 2005 č. 1542</w:t>
      </w:r>
    </w:p>
    <w:p w:rsidR="00617C33" w:rsidRPr="006A56DB" w:rsidRDefault="00C7453F" w:rsidP="00725823">
      <w:pPr>
        <w:pStyle w:val="Standardntext"/>
        <w:shd w:val="clear" w:color="auto" w:fill="DBE5F1"/>
        <w:spacing w:after="0"/>
        <w:rPr>
          <w:rFonts w:eastAsiaTheme="minorEastAsia"/>
        </w:rPr>
      </w:pPr>
      <w:hyperlink r:id="rId15" w:history="1">
        <w:r w:rsidR="00617C33" w:rsidRPr="006A56DB">
          <w:rPr>
            <w:rStyle w:val="Hypertextovodkaz"/>
          </w:rPr>
          <w:t>http://www.mzp.cz/cz/posuzovani_vlivu_zivotni_prostredi</w:t>
        </w:r>
      </w:hyperlink>
      <w:r w:rsidR="00617C33" w:rsidRPr="006A56DB">
        <w:rPr>
          <w:rStyle w:val="Hypertextovodkaz"/>
          <w:color w:val="auto"/>
          <w:u w:val="none"/>
        </w:rPr>
        <w:t xml:space="preserve"> </w:t>
      </w:r>
      <w:hyperlink r:id="rId16" w:history="1">
        <w:r w:rsidR="00617C33" w:rsidRPr="006A56DB">
          <w:rPr>
            <w:rStyle w:val="Hypertextovodkaz"/>
          </w:rPr>
          <w:t>http://portal.cenia.cz/eiasea/view/eia100_cr</w:t>
        </w:r>
      </w:hyperlink>
      <w:r w:rsidR="00617C33" w:rsidRPr="006A56DB">
        <w:rPr>
          <w:rFonts w:eastAsiaTheme="minorEastAsia"/>
        </w:rPr>
        <w:t xml:space="preserve"> (+ záložka legislativa, pokyny a sdělení atd.)</w:t>
      </w:r>
    </w:p>
    <w:p w:rsidR="00617C33" w:rsidRPr="006A56DB" w:rsidRDefault="00C7453F" w:rsidP="00725823">
      <w:pPr>
        <w:pStyle w:val="Standardntext"/>
        <w:shd w:val="clear" w:color="auto" w:fill="DBE5F1"/>
        <w:spacing w:after="0"/>
        <w:rPr>
          <w:rStyle w:val="Hypertextovodkaz"/>
          <w:color w:val="auto"/>
          <w:u w:val="none"/>
        </w:rPr>
      </w:pPr>
      <w:hyperlink r:id="rId17" w:history="1">
        <w:r w:rsidR="00617C33" w:rsidRPr="006A56DB">
          <w:rPr>
            <w:rStyle w:val="Hypertextovodkaz"/>
          </w:rPr>
          <w:t>http://www.mzp.cz/cz/posuzovani_vlivu_zivotni_prostredi</w:t>
        </w:r>
      </w:hyperlink>
    </w:p>
    <w:p w:rsidR="00617C33" w:rsidRPr="006A56DB" w:rsidRDefault="00C7453F" w:rsidP="00725823">
      <w:pPr>
        <w:pStyle w:val="Standardntext"/>
        <w:shd w:val="clear" w:color="auto" w:fill="DBE5F1"/>
        <w:spacing w:after="0"/>
        <w:rPr>
          <w:color w:val="000000"/>
        </w:rPr>
      </w:pPr>
      <w:hyperlink r:id="rId18" w:history="1">
        <w:r w:rsidR="00617C33" w:rsidRPr="006A56DB">
          <w:rPr>
            <w:rStyle w:val="Hypertextovodkaz"/>
          </w:rPr>
          <w:t>http://portal.cenia.cz/eiasea/view/eia100_cr</w:t>
        </w:r>
      </w:hyperlink>
    </w:p>
    <w:p w:rsidR="00617C33" w:rsidRPr="006A56DB" w:rsidRDefault="00C7453F" w:rsidP="00725823">
      <w:pPr>
        <w:pStyle w:val="Standardntext"/>
        <w:shd w:val="clear" w:color="auto" w:fill="DBE5F1"/>
        <w:spacing w:after="0"/>
        <w:rPr>
          <w:b/>
        </w:rPr>
      </w:pPr>
      <w:hyperlink r:id="rId19" w:history="1">
        <w:r w:rsidR="00617C33" w:rsidRPr="006A56DB">
          <w:rPr>
            <w:rStyle w:val="Hypertextovodkaz"/>
          </w:rPr>
          <w:t>http://portal.cenia.cz/eiasea/view/SEA100_koncepce</w:t>
        </w:r>
      </w:hyperlink>
    </w:p>
    <w:p w:rsidR="000F4B16" w:rsidRPr="006A56DB" w:rsidRDefault="000F4B16" w:rsidP="000F4B16">
      <w:pPr>
        <w:pStyle w:val="Standardntext"/>
        <w:rPr>
          <w:b/>
        </w:rPr>
      </w:pPr>
    </w:p>
    <w:p w:rsidR="000F4B16" w:rsidRPr="006A56DB" w:rsidRDefault="000F4B16" w:rsidP="00307A39">
      <w:pPr>
        <w:pStyle w:val="Standardntext"/>
        <w:shd w:val="clear" w:color="auto" w:fill="95B3D7"/>
        <w:rPr>
          <w:b/>
        </w:rPr>
      </w:pPr>
      <w:r w:rsidRPr="006A56DB">
        <w:rPr>
          <w:b/>
        </w:rPr>
        <w:t xml:space="preserve">Předběžná podmínka: </w:t>
      </w:r>
      <w:r w:rsidRPr="006A56DB">
        <w:rPr>
          <w:rFonts w:cs="Times New Roman"/>
        </w:rPr>
        <w:t>1.1. Výzkum a inovace: Existence národní nebo regionální strategie pro inteligentní specializaci v souladu s národním programem reforem na podporu soukromých výdajů na výzkum a inovace, která je v souladu s rysy dobře fingujících celostátních nebo regionálních systémů výzkumu a inovací.</w:t>
      </w:r>
    </w:p>
    <w:p w:rsidR="000F4B16" w:rsidRPr="006A56DB" w:rsidRDefault="000F4B16" w:rsidP="00307A39">
      <w:pPr>
        <w:pStyle w:val="Standardntext"/>
        <w:shd w:val="clear" w:color="auto" w:fill="B8CCE4"/>
        <w:rPr>
          <w:rFonts w:cs="Times New Roman"/>
          <w:color w:val="000000"/>
        </w:rPr>
      </w:pPr>
      <w:r w:rsidRPr="006A56DB">
        <w:rPr>
          <w:b/>
        </w:rPr>
        <w:t xml:space="preserve">Kritérium: </w:t>
      </w:r>
      <w:r w:rsidRPr="006A56DB">
        <w:rPr>
          <w:rFonts w:cs="Times New Roman"/>
          <w:bCs/>
        </w:rPr>
        <w:t>Je k dispozici národní nebo regionální strategie pro inteligentní specializaci, která:</w:t>
      </w:r>
    </w:p>
    <w:p w:rsidR="005F4BE6" w:rsidRPr="005F4BE6" w:rsidRDefault="000F4B16" w:rsidP="00307A39">
      <w:pPr>
        <w:pStyle w:val="Standardntext"/>
        <w:shd w:val="clear" w:color="auto" w:fill="DBE5F1"/>
        <w:spacing w:after="0"/>
      </w:pPr>
      <w:r w:rsidRPr="006A56DB">
        <w:rPr>
          <w:b/>
        </w:rPr>
        <w:t>Vysvětlení:</w:t>
      </w:r>
      <w:r w:rsidRPr="006A56DB">
        <w:rPr>
          <w:rFonts w:cs="Times New Roman"/>
        </w:rPr>
        <w:t xml:space="preserve"> </w:t>
      </w:r>
      <w:r w:rsidR="005F4BE6" w:rsidRPr="005F4BE6">
        <w:t xml:space="preserve">Národní Strategie inteligentní specializace ČR (RIS 3) je připravována MŠMT a stane se součástí Národní politiky VaVaI. Dokument popíše vazby na stávající strategické dokumenty v oblasti VaVaI a také vazby na různé zdroje financování. V souladu s draftem nařízení EK k ex-ante kondicionalitám byl vytvořen Akční plán RIS 3, který rekapituluje koncepční přístup ČR k této kondicionalitě a obsahuje popis již uskutečněných a zbývajících kroků k jejímu splnění spolu s harmonogramem aktivit a určením zodpovědných subjektů. Akční plán byl průběžně pravidelně aktualizován a zasílán EK pro informaci, jeho finální verze je přílohou relevantních operačních programů - OP VVV, OP PIK a OP Praha (více informací viz Akční plán). </w:t>
      </w:r>
    </w:p>
    <w:p w:rsidR="005F4BE6" w:rsidRPr="005F4BE6" w:rsidRDefault="005F4BE6" w:rsidP="00307A39">
      <w:pPr>
        <w:pStyle w:val="Standardntext"/>
        <w:shd w:val="clear" w:color="auto" w:fill="DBE5F1"/>
        <w:spacing w:after="0"/>
      </w:pPr>
      <w:r w:rsidRPr="005F4BE6">
        <w:rPr>
          <w:u w:val="single"/>
        </w:rPr>
        <w:t>Další vyjádření:</w:t>
      </w:r>
      <w:r w:rsidRPr="005F4BE6">
        <w:t xml:space="preserve"> Strategie mezinárodní konkurenceschopnosti (SMK) a mechanizmus její implementace. </w:t>
      </w:r>
    </w:p>
    <w:p w:rsidR="005F4BE6" w:rsidRPr="005F4BE6" w:rsidRDefault="005F4BE6" w:rsidP="00307A39">
      <w:pPr>
        <w:pStyle w:val="Standardntext"/>
        <w:shd w:val="clear" w:color="auto" w:fill="DBE5F1"/>
        <w:spacing w:after="0"/>
      </w:pPr>
      <w:r w:rsidRPr="005F4BE6">
        <w:t xml:space="preserve">Aktualizace (2013) Národní politiky výzkumu, vývoje a inovací České republiky na léta 2009 až 2015 s výhledem do roku 2020 </w:t>
      </w:r>
    </w:p>
    <w:p w:rsidR="005F4BE6" w:rsidRDefault="005F4BE6" w:rsidP="00307A39">
      <w:pPr>
        <w:pStyle w:val="Standardntext"/>
        <w:shd w:val="clear" w:color="auto" w:fill="DBE5F1"/>
        <w:spacing w:after="0"/>
      </w:pPr>
      <w:r w:rsidRPr="005F4BE6">
        <w:t xml:space="preserve">Koncepce podpory malých a středních podnikatelů 2014 </w:t>
      </w:r>
      <w:r w:rsidR="00307A39">
        <w:t>–</w:t>
      </w:r>
      <w:r w:rsidRPr="005F4BE6">
        <w:t xml:space="preserve"> 2020</w:t>
      </w:r>
    </w:p>
    <w:p w:rsidR="00307A39" w:rsidRPr="006A56DB" w:rsidRDefault="00307A39" w:rsidP="00307A39">
      <w:pPr>
        <w:pStyle w:val="Standardntext"/>
        <w:rPr>
          <w:b/>
        </w:rPr>
      </w:pPr>
    </w:p>
    <w:p w:rsidR="00044DC2" w:rsidRPr="00044DC2" w:rsidRDefault="00044DC2" w:rsidP="00307A39">
      <w:pPr>
        <w:pStyle w:val="Standardntext"/>
        <w:shd w:val="clear" w:color="auto" w:fill="95B3D7"/>
      </w:pPr>
      <w:r w:rsidRPr="006A56DB">
        <w:rPr>
          <w:b/>
        </w:rPr>
        <w:t>Předběžná podmínka:</w:t>
      </w:r>
      <w:r w:rsidRPr="00044DC2">
        <w:t xml:space="preserve"> 2</w:t>
      </w:r>
      <w:r w:rsidRPr="00044DC2">
        <w:rPr>
          <w:rFonts w:cs="Times New Roman"/>
        </w:rPr>
        <w:t xml:space="preserve">.1. </w:t>
      </w:r>
      <w:r w:rsidRPr="00044DC2">
        <w:t>Digitální růst: Strategický rámec politiky pro digitální růst, který má podněcovat cenově dostupné, kvalitní a interoperabilních soukromé a veřejné služby v oblasti IKT a zvýšit míru jejich využívání občany(včetně zranitelných skupin), podniky a orgány veřejné správy včetně přeshraničních iniciativ</w:t>
      </w:r>
    </w:p>
    <w:p w:rsidR="00044DC2" w:rsidRPr="006A56DB" w:rsidRDefault="00044DC2" w:rsidP="00307A39">
      <w:pPr>
        <w:pStyle w:val="Standardntext"/>
        <w:shd w:val="clear" w:color="auto" w:fill="B8CCE4"/>
        <w:rPr>
          <w:rFonts w:cs="Times New Roman"/>
          <w:color w:val="000000"/>
        </w:rPr>
      </w:pPr>
      <w:r w:rsidRPr="006A56DB">
        <w:rPr>
          <w:b/>
        </w:rPr>
        <w:t xml:space="preserve">Kritérium: </w:t>
      </w:r>
      <w:r w:rsidRPr="00BB36CE">
        <w:t>ukazatele umožňující měření pokroku zásahů v oblastech, jako jsou počítačová gramotnost, digitální začlenění, digitální přístupnost  a pokrok v elektronickém zdravotnictví v mezích článku 168 SFEU, jež jsou v souladu  se stávajícími příslušnými unijními, vnitrostátními nebo regionálními strategiemi pro jednotlivá odvětví,</w:t>
      </w:r>
    </w:p>
    <w:p w:rsidR="00044DC2" w:rsidRPr="00044DC2" w:rsidRDefault="00044DC2" w:rsidP="00307A39">
      <w:pPr>
        <w:pStyle w:val="Standardntext"/>
        <w:shd w:val="clear" w:color="auto" w:fill="DBE5F1"/>
        <w:spacing w:after="0"/>
        <w:rPr>
          <w:rFonts w:cs="Times New Roman"/>
        </w:rPr>
      </w:pPr>
      <w:r w:rsidRPr="006A56DB">
        <w:rPr>
          <w:b/>
        </w:rPr>
        <w:lastRenderedPageBreak/>
        <w:t>Vysvětlení:</w:t>
      </w:r>
      <w:r w:rsidRPr="006A56DB">
        <w:rPr>
          <w:rFonts w:cs="Times New Roman"/>
        </w:rPr>
        <w:t xml:space="preserve"> </w:t>
      </w:r>
      <w:r w:rsidRPr="00044DC2">
        <w:t>Oblast je součástí Digitálního Česka 2.0,</w:t>
      </w:r>
      <w:r>
        <w:t xml:space="preserve"> k</w:t>
      </w:r>
      <w:r w:rsidRPr="00044DC2">
        <w:t>apitola 5.6. Digitální gramotnost, elektronické dovednosti (e-skills). Oblast je naplňována vytvořením a realizací Strategie pro zvýšení digitální gramotnosti a rozvoj elektronických dovedností občanů v gesci MPSV a MŠMT. Přípravy byly zahájeny v 1. Q 2014, projednání a schválení je plánováno do konce 2 Q. 2015. Součástí této strategie budou ukazatele umožňující měření pokroku v oblasti počítačové gramotnosti a digitálního začlenění.</w:t>
      </w:r>
    </w:p>
    <w:p w:rsidR="00044DC2" w:rsidRDefault="00044DC2" w:rsidP="00307A39">
      <w:pPr>
        <w:pStyle w:val="Standardntext"/>
        <w:shd w:val="clear" w:color="auto" w:fill="DBE5F1"/>
        <w:spacing w:after="0"/>
      </w:pPr>
      <w:r w:rsidRPr="00044DC2">
        <w:t>Rozvoj digitální gramotnosti občanů je také řešen v národní S3 Strategii. Na základě budoucí aktualizace priorit v jednotlivých krajích se tato oblast může stát součástí krajské přílohy pro konkrétní kraj.</w:t>
      </w:r>
    </w:p>
    <w:p w:rsidR="00044DC2" w:rsidRPr="00044DC2" w:rsidRDefault="00044DC2" w:rsidP="00307A39">
      <w:pPr>
        <w:pStyle w:val="Standardntext"/>
        <w:shd w:val="clear" w:color="auto" w:fill="DBE5F1"/>
        <w:spacing w:after="0"/>
        <w:rPr>
          <w:i/>
        </w:rPr>
      </w:pPr>
      <w:r w:rsidRPr="00044DC2">
        <w:rPr>
          <w:rFonts w:cs="Times New Roman"/>
          <w:i/>
        </w:rPr>
        <w:t>Strategický rámec rozvoje veřejné správy ČR v letech 2014+</w:t>
      </w:r>
      <w:r w:rsidRPr="00044DC2">
        <w:rPr>
          <w:i/>
        </w:rPr>
        <w:t>:</w:t>
      </w:r>
    </w:p>
    <w:p w:rsidR="00044DC2" w:rsidRDefault="00044DC2" w:rsidP="00307A39">
      <w:pPr>
        <w:pStyle w:val="Standardntext"/>
        <w:shd w:val="clear" w:color="auto" w:fill="DBE5F1"/>
        <w:spacing w:after="0"/>
        <w:rPr>
          <w:rFonts w:cs="Times New Roman"/>
        </w:rPr>
      </w:pPr>
      <w:r w:rsidRPr="002661AF">
        <w:rPr>
          <w:rFonts w:cs="Times New Roman"/>
        </w:rPr>
        <w:t>Konkrétní opatření budou přijata v Akčním plánu k tomuto Strategickému rámci, který předpokládá při respektování principu 4vrstvé architektury:</w:t>
      </w:r>
    </w:p>
    <w:p w:rsidR="00044DC2" w:rsidRDefault="00044DC2" w:rsidP="00044DC2">
      <w:pPr>
        <w:pStyle w:val="Standardntext"/>
        <w:keepNext/>
        <w:keepLines/>
        <w:shd w:val="clear" w:color="auto" w:fill="DBE5F1"/>
        <w:spacing w:after="0"/>
      </w:pPr>
      <w:r>
        <w:t xml:space="preserve">- </w:t>
      </w:r>
      <w:r w:rsidRPr="00044DC2">
        <w:t>rozšíření, propojení, konsolidaci datového fondu veřejné správy a jeho efektivní a bezpečné využívání dle jednotlivých agend i na principu “opendata“, které bude založeno na zásadě sdílení jednou pořízených dat za účelem jejich přístupnosti dalším subjektům veřejné správy i mimo ni a to zejména pro zajištění úplného elektronického podání a elektronizaci agend (např. eCulture, eHealth, eJustice, eProcurement, eLegislativa, eSbírka, elektronická identifikace a autorizace)</w:t>
      </w:r>
      <w:r w:rsidRPr="002661AF">
        <w:rPr>
          <w:rStyle w:val="Znakapoznpodarou"/>
          <w:rFonts w:cs="Times New Roman"/>
        </w:rPr>
        <w:footnoteReference w:id="3"/>
      </w:r>
      <w:r w:rsidRPr="00044DC2">
        <w:t xml:space="preserve">; </w:t>
      </w:r>
    </w:p>
    <w:p w:rsidR="00044DC2" w:rsidRDefault="00044DC2" w:rsidP="00044DC2">
      <w:pPr>
        <w:pStyle w:val="Standardntext"/>
        <w:keepNext/>
        <w:keepLines/>
        <w:shd w:val="clear" w:color="auto" w:fill="DBE5F1"/>
        <w:spacing w:after="0"/>
      </w:pPr>
      <w:r>
        <w:t xml:space="preserve">- </w:t>
      </w:r>
      <w:r w:rsidRPr="00044DC2">
        <w:t>modernizaci informačních a komunikačních systémů pro specifické potřeby subjektů veřejné správy a složek IZS;</w:t>
      </w:r>
    </w:p>
    <w:p w:rsidR="00044DC2" w:rsidRPr="00044DC2" w:rsidRDefault="00044DC2" w:rsidP="00044DC2">
      <w:pPr>
        <w:pStyle w:val="Standardntext"/>
        <w:keepNext/>
        <w:keepLines/>
        <w:shd w:val="clear" w:color="auto" w:fill="DBE5F1"/>
        <w:spacing w:after="0"/>
        <w:rPr>
          <w:rFonts w:cs="Times New Roman"/>
        </w:rPr>
      </w:pPr>
      <w:r>
        <w:t xml:space="preserve">- </w:t>
      </w:r>
      <w:r w:rsidRPr="00044DC2">
        <w:t>podporu vzniku a vybavení orgánů veřejné moci pro ochranu infrastruktury ICT a zajištění řízeného a bezpečného sdílení dat veřejné správy.</w:t>
      </w:r>
    </w:p>
    <w:p w:rsidR="00044DC2" w:rsidRDefault="00044DC2" w:rsidP="00044DC2">
      <w:pPr>
        <w:pStyle w:val="Standardntext"/>
        <w:keepNext/>
        <w:keepLines/>
        <w:shd w:val="clear" w:color="auto" w:fill="DBE5F1"/>
        <w:spacing w:after="0"/>
        <w:rPr>
          <w:rFonts w:cs="Times New Roman"/>
        </w:rPr>
      </w:pPr>
      <w:r w:rsidRPr="002661AF">
        <w:rPr>
          <w:rFonts w:cs="Times New Roman"/>
        </w:rPr>
        <w:t>Dále se očekává:</w:t>
      </w:r>
    </w:p>
    <w:p w:rsidR="00044DC2" w:rsidRDefault="00044DC2" w:rsidP="00044DC2">
      <w:pPr>
        <w:pStyle w:val="Standardntext"/>
        <w:keepNext/>
        <w:keepLines/>
        <w:shd w:val="clear" w:color="auto" w:fill="DBE5F1"/>
        <w:spacing w:after="0"/>
        <w:rPr>
          <w:rFonts w:cs="Times New Roman"/>
        </w:rPr>
      </w:pPr>
      <w:r w:rsidRPr="002661AF">
        <w:rPr>
          <w:rFonts w:cs="Times New Roman"/>
        </w:rPr>
        <w:t>- vytvoření koncepčně-strategického materiálu, který závazně upraví podmínky v oblasti ICT z hlediska dodržování principů 3 E;</w:t>
      </w:r>
    </w:p>
    <w:p w:rsidR="00044DC2" w:rsidRDefault="00044DC2" w:rsidP="00044DC2">
      <w:pPr>
        <w:pStyle w:val="Standardntext"/>
        <w:keepNext/>
        <w:keepLines/>
        <w:shd w:val="clear" w:color="auto" w:fill="DBE5F1"/>
        <w:spacing w:after="0"/>
        <w:rPr>
          <w:rFonts w:cs="Times New Roman"/>
        </w:rPr>
      </w:pPr>
      <w:r w:rsidRPr="002661AF">
        <w:rPr>
          <w:rFonts w:cs="Times New Roman"/>
        </w:rPr>
        <w:t xml:space="preserve">- vytvoření </w:t>
      </w:r>
      <w:r w:rsidRPr="002661AF">
        <w:rPr>
          <w:rFonts w:cs="Times New Roman"/>
          <w:i/>
        </w:rPr>
        <w:t>Strategie řízení investic do ICT</w:t>
      </w:r>
      <w:r w:rsidRPr="002661AF">
        <w:rPr>
          <w:rFonts w:cs="Times New Roman"/>
        </w:rPr>
        <w:t>;</w:t>
      </w:r>
    </w:p>
    <w:p w:rsidR="00044DC2" w:rsidRDefault="00044DC2" w:rsidP="00044DC2">
      <w:pPr>
        <w:pStyle w:val="Standardntext"/>
        <w:keepNext/>
        <w:keepLines/>
        <w:shd w:val="clear" w:color="auto" w:fill="DBE5F1"/>
        <w:spacing w:after="0"/>
        <w:rPr>
          <w:rFonts w:cs="Times New Roman"/>
        </w:rPr>
      </w:pPr>
      <w:r w:rsidRPr="002661AF">
        <w:rPr>
          <w:rFonts w:cs="Times New Roman"/>
        </w:rPr>
        <w:t xml:space="preserve">- podpora publikace open-dat dle </w:t>
      </w:r>
      <w:r w:rsidRPr="002661AF">
        <w:rPr>
          <w:rFonts w:cs="Times New Roman"/>
          <w:i/>
        </w:rPr>
        <w:t>Metodiky publikace otevřených dat veřejné správy</w:t>
      </w:r>
      <w:r w:rsidRPr="002661AF">
        <w:rPr>
          <w:rFonts w:cs="Times New Roman"/>
        </w:rPr>
        <w:t>;</w:t>
      </w:r>
    </w:p>
    <w:p w:rsidR="00044DC2" w:rsidRDefault="00044DC2" w:rsidP="00044DC2">
      <w:pPr>
        <w:pStyle w:val="Standardntext"/>
        <w:keepNext/>
        <w:keepLines/>
        <w:shd w:val="clear" w:color="auto" w:fill="DBE5F1"/>
        <w:spacing w:after="0"/>
        <w:rPr>
          <w:rFonts w:cs="Times New Roman"/>
        </w:rPr>
      </w:pPr>
      <w:r w:rsidRPr="002661AF">
        <w:rPr>
          <w:rFonts w:cs="Times New Roman"/>
        </w:rPr>
        <w:t>- novelizace zákona č. 365/2000 Sb. a dalších předpisů upravujících oblast eGovernmentu v ČR.</w:t>
      </w:r>
    </w:p>
    <w:p w:rsidR="00044DC2" w:rsidRPr="00CE148B" w:rsidRDefault="00044DC2" w:rsidP="00044DC2">
      <w:pPr>
        <w:pStyle w:val="Standardntext"/>
        <w:keepNext/>
        <w:keepLines/>
        <w:shd w:val="clear" w:color="auto" w:fill="DBE5F1"/>
        <w:spacing w:after="0"/>
        <w:rPr>
          <w:rFonts w:cs="Times New Roman"/>
        </w:rPr>
      </w:pPr>
      <w:r w:rsidRPr="002661AF">
        <w:rPr>
          <w:rFonts w:cs="Times New Roman"/>
        </w:rPr>
        <w:t>- role Útvaru hlavního architekta bude upravena tak, aby byla zajištěna architektonická konzistence provozovaných prvků eGovernmentu formou vydávání závazných stanovisek ÚHA, u všech ICT projektů veře</w:t>
      </w:r>
      <w:r>
        <w:t>jné správy.</w:t>
      </w:r>
    </w:p>
    <w:p w:rsidR="00044DC2" w:rsidRPr="006A56DB" w:rsidRDefault="00044DC2" w:rsidP="000F4B16">
      <w:pPr>
        <w:pStyle w:val="Standardntext"/>
        <w:rPr>
          <w:b/>
        </w:rPr>
      </w:pPr>
    </w:p>
    <w:p w:rsidR="000F4B16" w:rsidRPr="006A56DB" w:rsidRDefault="000F4B16" w:rsidP="000F4B16">
      <w:pPr>
        <w:pStyle w:val="Standardntext"/>
        <w:shd w:val="clear" w:color="auto" w:fill="95B3D7"/>
        <w:rPr>
          <w:b/>
        </w:rPr>
      </w:pPr>
      <w:r w:rsidRPr="006A56DB">
        <w:rPr>
          <w:b/>
        </w:rPr>
        <w:t xml:space="preserve">Předběžná podmínka: </w:t>
      </w:r>
      <w:r w:rsidRPr="006A56DB">
        <w:rPr>
          <w:rFonts w:cs="Times New Roman"/>
        </w:rPr>
        <w:t>3.1. Byla provedena zvláštní opatření, o něž se opírá podpora podnikání zohledňující  Small Business Act (SBA).</w:t>
      </w:r>
    </w:p>
    <w:p w:rsidR="000F4B16" w:rsidRPr="006A56DB" w:rsidRDefault="000F4B16" w:rsidP="000F4B16">
      <w:pPr>
        <w:pStyle w:val="Standardntext"/>
        <w:shd w:val="clear" w:color="auto" w:fill="B8CCE4"/>
        <w:rPr>
          <w:rFonts w:cs="Times New Roman"/>
          <w:color w:val="000000"/>
        </w:rPr>
      </w:pPr>
      <w:r w:rsidRPr="006A56DB">
        <w:rPr>
          <w:b/>
        </w:rPr>
        <w:t xml:space="preserve">Kritérium: </w:t>
      </w:r>
      <w:r w:rsidRPr="006A56DB">
        <w:rPr>
          <w:rFonts w:cs="Times New Roman"/>
        </w:rPr>
        <w:t>Zvláštními opatřeními jsou:</w:t>
      </w:r>
    </w:p>
    <w:p w:rsidR="000F4B16" w:rsidRPr="006A56DB" w:rsidRDefault="000F4B16" w:rsidP="000F4B16">
      <w:pPr>
        <w:pStyle w:val="Standardntext"/>
        <w:shd w:val="clear" w:color="auto" w:fill="DBE5F1"/>
        <w:rPr>
          <w:rFonts w:cs="Times New Roman"/>
        </w:rPr>
      </w:pPr>
      <w:r w:rsidRPr="006A56DB">
        <w:rPr>
          <w:b/>
        </w:rPr>
        <w:t xml:space="preserve">Vysvětlení: </w:t>
      </w:r>
      <w:r w:rsidRPr="006A56DB">
        <w:rPr>
          <w:rFonts w:cs="Times New Roman"/>
        </w:rPr>
        <w:t>Vládou byla schválena Strategie mezinárodní konkurenceschopnosti (SMK) v r. 2011.</w:t>
      </w:r>
    </w:p>
    <w:p w:rsidR="000F4B16" w:rsidRPr="006A56DB" w:rsidRDefault="00C7453F" w:rsidP="000F4B16">
      <w:pPr>
        <w:pStyle w:val="Standardntext"/>
        <w:shd w:val="clear" w:color="auto" w:fill="DBE5F1"/>
        <w:rPr>
          <w:rFonts w:cs="Times New Roman"/>
        </w:rPr>
      </w:pPr>
      <w:hyperlink r:id="rId20" w:history="1">
        <w:r w:rsidR="000F4B16" w:rsidRPr="006A56DB">
          <w:rPr>
            <w:rStyle w:val="Hypertextovodkaz"/>
            <w:rFonts w:cs="Times New Roman"/>
          </w:rPr>
          <w:t>http://www.vlada.cz/assets/media-centrum/aktualne/Strategie-mezinarodni-konkurenceschopnosti-Ceske-republiky.pdf</w:t>
        </w:r>
      </w:hyperlink>
    </w:p>
    <w:p w:rsidR="000F4B16" w:rsidRPr="006A56DB" w:rsidRDefault="000F4B16" w:rsidP="000F4B16">
      <w:pPr>
        <w:pStyle w:val="Standardntext"/>
        <w:shd w:val="clear" w:color="auto" w:fill="DBE5F1"/>
        <w:rPr>
          <w:rFonts w:cs="Times New Roman"/>
        </w:rPr>
      </w:pPr>
      <w:r w:rsidRPr="006A56DB">
        <w:rPr>
          <w:rFonts w:cs="Times New Roman"/>
        </w:rPr>
        <w:t xml:space="preserve">SMK implementaci opatření vedoucích k naplnění Small Business Act uvádí v projektovém záměru 36. </w:t>
      </w:r>
    </w:p>
    <w:p w:rsidR="000F4B16" w:rsidRPr="006A56DB" w:rsidRDefault="000F4B16" w:rsidP="000F4B16">
      <w:pPr>
        <w:pStyle w:val="Standardntext"/>
        <w:shd w:val="clear" w:color="auto" w:fill="DBE5F1"/>
        <w:rPr>
          <w:rFonts w:cs="Times New Roman"/>
        </w:rPr>
      </w:pPr>
      <w:r w:rsidRPr="006A56DB">
        <w:rPr>
          <w:rFonts w:cs="Times New Roman"/>
        </w:rPr>
        <w:t>Opatření související se zesílením podpory podnikatelského prostředí jsou též součástí Národního programu reforem (2014), kap. 4.2 (NPR neřeší přímo otázku implementace SBA).</w:t>
      </w:r>
    </w:p>
    <w:p w:rsidR="000F4B16" w:rsidRPr="006A56DB" w:rsidRDefault="00C7453F" w:rsidP="000F4B16">
      <w:pPr>
        <w:pStyle w:val="Standardntext"/>
        <w:shd w:val="clear" w:color="auto" w:fill="DBE5F1"/>
        <w:rPr>
          <w:b/>
        </w:rPr>
      </w:pPr>
      <w:hyperlink r:id="rId21" w:history="1">
        <w:r w:rsidR="000F4B16" w:rsidRPr="006A56DB">
          <w:rPr>
            <w:rStyle w:val="Hypertextovodkaz"/>
          </w:rPr>
          <w:t>http://www.vlada.cz/assets/evropske-zalezitosti/aktualne/NPR-2014.pdf</w:t>
        </w:r>
      </w:hyperlink>
    </w:p>
    <w:p w:rsidR="000F4B16" w:rsidRPr="006A56DB" w:rsidRDefault="000F4B16" w:rsidP="000F4B16">
      <w:pPr>
        <w:pStyle w:val="Standardntext"/>
        <w:shd w:val="clear" w:color="auto" w:fill="B8CCE4"/>
        <w:rPr>
          <w:rFonts w:cs="Times New Roman"/>
          <w:color w:val="000000"/>
        </w:rPr>
      </w:pPr>
      <w:r w:rsidRPr="006A56DB">
        <w:rPr>
          <w:b/>
        </w:rPr>
        <w:t xml:space="preserve">Kritérium: </w:t>
      </w:r>
      <w:r w:rsidRPr="006A56DB">
        <w:rPr>
          <w:rFonts w:cs="Times New Roman"/>
        </w:rPr>
        <w:t>• opatření zavedená s cílem zkrátit dobu potřebnou k založení firmy a snížit příslušné náklady, která zohledňují cíle SBA</w:t>
      </w:r>
    </w:p>
    <w:p w:rsidR="000F4B16" w:rsidRPr="006A56DB" w:rsidRDefault="000F4B16" w:rsidP="000F4B16">
      <w:pPr>
        <w:pStyle w:val="Standardntext"/>
        <w:shd w:val="clear" w:color="auto" w:fill="DBE5F1"/>
        <w:rPr>
          <w:rFonts w:cs="Times New Roman"/>
        </w:rPr>
      </w:pPr>
      <w:r w:rsidRPr="006A56DB">
        <w:rPr>
          <w:b/>
        </w:rPr>
        <w:t>Vysvětlení:</w:t>
      </w:r>
      <w:r w:rsidRPr="006A56DB">
        <w:rPr>
          <w:rFonts w:cs="Times New Roman"/>
        </w:rPr>
        <w:t xml:space="preserve"> Pro oblast živnostenského podnikání</w:t>
      </w:r>
      <w:r w:rsidRPr="006A56DB">
        <w:rPr>
          <w:rFonts w:cs="Times New Roman"/>
          <w:u w:val="single"/>
        </w:rPr>
        <w:t xml:space="preserve"> </w:t>
      </w:r>
      <w:r w:rsidRPr="006A56DB">
        <w:rPr>
          <w:rFonts w:cs="Times New Roman"/>
        </w:rPr>
        <w:t>(působnost MPO) zákonem č. 130/2008 Sb. došlo ke snížení nákladů na vstup do živnostenského podnikání a zkrátila se doba pro vydání dokladu o vzniku práva podnikat (z 15 dní na 5 pracovních dní). Oprávnění k provozování živnosti na území ČR lze získat při splnění podmínek dle živnostenského zákona i velmi krátké době (několik desítek minut, resp. na počkání). Vstupní náklady činí 1000 Kč.</w:t>
      </w:r>
    </w:p>
    <w:p w:rsidR="000F4B16" w:rsidRPr="006A56DB" w:rsidRDefault="000F4B16" w:rsidP="000F4B16">
      <w:pPr>
        <w:pStyle w:val="Standardntext"/>
        <w:shd w:val="clear" w:color="auto" w:fill="DBE5F1"/>
        <w:rPr>
          <w:rFonts w:cs="Times New Roman"/>
        </w:rPr>
      </w:pPr>
      <w:r w:rsidRPr="006A56DB">
        <w:rPr>
          <w:rFonts w:cs="Times New Roman"/>
        </w:rPr>
        <w:t>K nákladům na založení podniku:</w:t>
      </w:r>
    </w:p>
    <w:p w:rsidR="000F4B16" w:rsidRPr="006A56DB" w:rsidRDefault="000F4B16" w:rsidP="000F4B16">
      <w:pPr>
        <w:pStyle w:val="Standardntext"/>
        <w:shd w:val="clear" w:color="auto" w:fill="DBE5F1"/>
        <w:rPr>
          <w:rFonts w:cs="Times New Roman"/>
        </w:rPr>
      </w:pPr>
      <w:r w:rsidRPr="006A56DB">
        <w:rPr>
          <w:rFonts w:cs="Times New Roman"/>
        </w:rPr>
        <w:t>Ministerstvem spravedlnosti je v současné době v souladu se zpracovaným akčním plánem připravováno legislativní řešení, které sníží soudní poplatek za návrh na zahájení řízení ve věcech veřejného rejstříku za první zápis osoby do veřejného rejstříku, s výjimkou akciové společnosti nebo spolku dle požadavku Evropské komise, tj. tak, aby se náklady na založení podniku pohybovaly kolem 100 EUR. Současně dojde nad rámec požadavku Evropské komise i ke snížení soudního poplatku za návrh na zahájení řízení ve věcech veřejného rejstříku za změny nebo doplnění zápisu. Legislativní řešení by mělo být připraveno tak, aby mohlo být v září 2014 předloženo vládě a účinnosti mohlo nabýt v listopadu 2016.</w:t>
      </w:r>
    </w:p>
    <w:p w:rsidR="000F4B16" w:rsidRPr="006A56DB" w:rsidRDefault="000F4B16" w:rsidP="000F4B16">
      <w:pPr>
        <w:pStyle w:val="Standardntext"/>
        <w:shd w:val="clear" w:color="auto" w:fill="DBE5F1"/>
        <w:rPr>
          <w:rFonts w:cs="Times New Roman"/>
        </w:rPr>
      </w:pPr>
      <w:r w:rsidRPr="006A56DB">
        <w:rPr>
          <w:rFonts w:cs="Times New Roman"/>
        </w:rPr>
        <w:t xml:space="preserve">Současně jsou činěna i další opatření, která fakticky snížila celkové náklady na založení podniku – například výrazné rozšíření kooperace jednotlivých systémů státní správy a vytvoření nového systému tzv. základních registrů zákonem ze dne 26. března 2009 č. 111/2009 Sb., o základních registrech, a jeho využívání při zakládání obchodních společností, dále také odstranění povinnosti přikládat k návrhu na zápis osoby výpis z katastru nemovitostí, předložit u každého společníka výpis z evidence Rejstříku trestů k prokázání jeho bezúhonnosti. K určitým úsporám by podle stavu od 1. ledna 2014 též mohlo dojít v souvislosti s přímými zápisy notářů. </w:t>
      </w:r>
    </w:p>
    <w:p w:rsidR="000F4B16" w:rsidRPr="006A56DB" w:rsidRDefault="000F4B16" w:rsidP="000F4B16">
      <w:pPr>
        <w:pStyle w:val="Standardntext"/>
        <w:shd w:val="clear" w:color="auto" w:fill="DBE5F1"/>
        <w:rPr>
          <w:rFonts w:cs="Times New Roman"/>
        </w:rPr>
      </w:pPr>
      <w:r w:rsidRPr="006A56DB">
        <w:rPr>
          <w:rFonts w:cs="Times New Roman"/>
        </w:rPr>
        <w:t xml:space="preserve">S otázkou nákladnosti zakládání společnosti pak souvisí i skutečnost, že podle ustanovení § 142 zákona č. 90/2012 Sb., o obchodních společnostech a družstvech (zákon o obchodních korporacích), je od 1. ledna 2014 nově stanovena minimální výše vkladu do společnosti s ručením omezeným pouze ve výši 1 Kč, </w:t>
      </w:r>
      <w:r w:rsidRPr="006A56DB">
        <w:rPr>
          <w:rFonts w:cs="Times New Roman"/>
          <w:bCs/>
        </w:rPr>
        <w:t>oproti starému obchodnímu zákoníku, kde byl</w:t>
      </w:r>
      <w:r w:rsidRPr="006A56DB">
        <w:rPr>
          <w:rFonts w:cs="Times New Roman"/>
        </w:rPr>
        <w:t xml:space="preserve"> povinný základní kapitál u společnosti s ručením omezeným ve výši 200.000,- Kč.</w:t>
      </w:r>
    </w:p>
    <w:p w:rsidR="000F4B16" w:rsidRPr="006A56DB" w:rsidRDefault="000F4B16" w:rsidP="000F4B16">
      <w:pPr>
        <w:pStyle w:val="Standardntext"/>
        <w:shd w:val="clear" w:color="auto" w:fill="DBE5F1"/>
        <w:rPr>
          <w:rFonts w:cs="Times New Roman"/>
        </w:rPr>
      </w:pPr>
      <w:r w:rsidRPr="006A56DB">
        <w:rPr>
          <w:rFonts w:cs="Times New Roman"/>
        </w:rPr>
        <w:t xml:space="preserve">Všechna tato opatření pak v komplexu přinášejí snížení nákladů malých a středních podniků jak při jejich zakládání, tak i po dobu jejich existence. </w:t>
      </w:r>
    </w:p>
    <w:p w:rsidR="000F4B16" w:rsidRPr="006A56DB" w:rsidRDefault="000F4B16" w:rsidP="000F4B16">
      <w:pPr>
        <w:pStyle w:val="Standardntext"/>
        <w:shd w:val="clear" w:color="auto" w:fill="DBE5F1"/>
        <w:rPr>
          <w:b/>
        </w:rPr>
      </w:pPr>
      <w:r w:rsidRPr="006A56DB">
        <w:rPr>
          <w:rFonts w:cs="Times New Roman"/>
        </w:rPr>
        <w:t>Problematika naplnění kritérií je řešena jednáním mezi MPO,  MSp a MMR.</w:t>
      </w:r>
    </w:p>
    <w:p w:rsidR="000F4B16" w:rsidRPr="006A56DB" w:rsidRDefault="000F4B16" w:rsidP="000F4B16">
      <w:pPr>
        <w:pStyle w:val="Standardntext"/>
        <w:shd w:val="clear" w:color="auto" w:fill="B8CCE4"/>
        <w:rPr>
          <w:rFonts w:cs="Times New Roman"/>
          <w:color w:val="000000"/>
        </w:rPr>
      </w:pPr>
      <w:r w:rsidRPr="006A56DB">
        <w:rPr>
          <w:b/>
        </w:rPr>
        <w:t xml:space="preserve">Kritérium: </w:t>
      </w:r>
      <w:r w:rsidRPr="006A56DB">
        <w:rPr>
          <w:rFonts w:cs="Times New Roman"/>
        </w:rPr>
        <w:t>• opatření zavedená s cílem zkrátit dobu potřebnou k získání licencí a povolení k zahájení a provádění konkrétní činnosti podniku, která zohledňují cíle SBA.</w:t>
      </w:r>
    </w:p>
    <w:p w:rsidR="000F4B16" w:rsidRPr="006A56DB" w:rsidRDefault="000F4B16" w:rsidP="000F4B16">
      <w:pPr>
        <w:pStyle w:val="Standardntext"/>
        <w:shd w:val="clear" w:color="auto" w:fill="DBE5F1"/>
        <w:rPr>
          <w:rFonts w:cs="Times New Roman"/>
        </w:rPr>
      </w:pPr>
      <w:r w:rsidRPr="006A56DB">
        <w:rPr>
          <w:b/>
        </w:rPr>
        <w:t xml:space="preserve">Vysvětlení: </w:t>
      </w:r>
      <w:r w:rsidRPr="006A56DB">
        <w:rPr>
          <w:rFonts w:cs="Times New Roman"/>
        </w:rPr>
        <w:t>Pro oblast živnostenského podnikání (tj. získání podnikatelského oprávnění podle živnostenského zákona, gesce MPO) splněno -  v případě splnění všech podmínek stanovených zákonem může podnikatel, který ohlásí živnost obecnímu živnostenskému úřadu, od okamžiku ohlášení živnosti již podnikat. Pouze u koncesovaných živností, které v současné době představují zhruba 4% všech platných živnostenských oprávnění a týkají se činností, u nichž je požadavek na regulaci dán nutností zvýšené ochrany zdraví, života a bezpečnosti, je doba pro vznik oprávnění podnikat delší (cca 1 měsíc od podání žádosti). Zákonem č. 130/2008 Sb. došlo ke snížení nákladů na vstup do živnostenského podnikání a zkrátila se doba pro vydání dokladu o vzniku práva podnikat (z 15 dní na 5 pracovních dní).</w:t>
      </w:r>
    </w:p>
    <w:p w:rsidR="000F4B16" w:rsidRPr="006A56DB" w:rsidRDefault="000F4B16" w:rsidP="000F4B16">
      <w:pPr>
        <w:pStyle w:val="Standardntext"/>
        <w:shd w:val="clear" w:color="auto" w:fill="DBE5F1"/>
        <w:rPr>
          <w:rFonts w:cs="Times New Roman"/>
        </w:rPr>
      </w:pPr>
      <w:r w:rsidRPr="006A56DB">
        <w:rPr>
          <w:rFonts w:cs="Times New Roman"/>
        </w:rPr>
        <w:lastRenderedPageBreak/>
        <w:t xml:space="preserve">MPO (v oblasti živnostenského podnikání) průběžně činí legislativní opatření ke snížení administrativní náročnosti a doby potřebné k založení podniku např. zavedení elektronického podání, zavedení Centrálního registračního místa, zbavení povinnosti oznamovat změny, pokud byly oznámeny již jinému orgánu státní moci, atd.). V současné době je v legislativním procesu další novela živnostenského zákona, která, mimo jiné, zbaví podnikatele povinnosti předkládat dokumenty prokazující např. právní důvod užívání místa podnikání, odbornou způsobilost, atd., pokud již dříve tyto dokumenty doložil kterémukoliv živnostenskému úřadu na území České republiky. </w:t>
      </w:r>
      <w:r w:rsidRPr="006A56DB">
        <w:rPr>
          <w:rFonts w:cs="Times New Roman"/>
        </w:rPr>
        <w:br/>
        <w:t>Vykonávat podnikatelskou činnost a získat příslušné podnikatelské oprávnění je možno i na základě jiných právních předpisů (některé z nich jsou v gesci MPO).</w:t>
      </w:r>
    </w:p>
    <w:p w:rsidR="000F4B16" w:rsidRPr="006A56DB" w:rsidRDefault="000F4B16" w:rsidP="000F4B16">
      <w:pPr>
        <w:pStyle w:val="Standardntext"/>
        <w:shd w:val="clear" w:color="auto" w:fill="DBE5F1"/>
        <w:rPr>
          <w:rFonts w:cs="Times New Roman"/>
          <w:b/>
          <w:bCs/>
        </w:rPr>
      </w:pPr>
      <w:r w:rsidRPr="006A56DB">
        <w:rPr>
          <w:rFonts w:cs="Times New Roman"/>
          <w:bCs/>
        </w:rPr>
        <w:t>Vyjádření za oblast působnosti MSp:</w:t>
      </w:r>
    </w:p>
    <w:p w:rsidR="000F4B16" w:rsidRPr="006A56DB" w:rsidRDefault="000F4B16" w:rsidP="000F4B16">
      <w:pPr>
        <w:pStyle w:val="Standardntext"/>
        <w:shd w:val="clear" w:color="auto" w:fill="DBE5F1"/>
        <w:rPr>
          <w:b/>
        </w:rPr>
      </w:pPr>
      <w:r w:rsidRPr="006A56DB">
        <w:rPr>
          <w:rFonts w:cs="Times New Roman"/>
          <w:bCs/>
        </w:rPr>
        <w:t>Zákon č. 304/2013 Sb. umožňuje též, aby v případě, že notář činí notářský zápis ohledně skutečnosti, která se má zapsat do veřejného rejstříku, mohl rovnou sám takový zápis provést a podnikatel nemusel podávat další návrh na příslušný rejstříkový soud.</w:t>
      </w:r>
    </w:p>
    <w:p w:rsidR="000F4B16" w:rsidRPr="006A56DB" w:rsidRDefault="000F4B16" w:rsidP="000F4B16">
      <w:pPr>
        <w:pStyle w:val="Standardntext"/>
        <w:shd w:val="clear" w:color="auto" w:fill="B8CCE4"/>
        <w:rPr>
          <w:rFonts w:cs="Times New Roman"/>
          <w:color w:val="000000"/>
        </w:rPr>
      </w:pPr>
      <w:r w:rsidRPr="006A56DB">
        <w:rPr>
          <w:b/>
        </w:rPr>
        <w:t xml:space="preserve">Kritérium: </w:t>
      </w:r>
      <w:r w:rsidRPr="006A56DB">
        <w:rPr>
          <w:rFonts w:cs="Times New Roman"/>
        </w:rPr>
        <w:t>• mechanismus zavedený s cílem monitorovat provádění kroků spjatých s  SBA, které byly podniknuty, a posuzovat dopady právních předpisů na malé a střední podniky</w:t>
      </w:r>
    </w:p>
    <w:p w:rsidR="000F4B16" w:rsidRPr="006A56DB" w:rsidRDefault="000F4B16" w:rsidP="000F4B16">
      <w:pPr>
        <w:pStyle w:val="Standardntext"/>
        <w:shd w:val="clear" w:color="auto" w:fill="DBE5F1"/>
        <w:rPr>
          <w:rFonts w:cs="Times New Roman"/>
        </w:rPr>
      </w:pPr>
      <w:r w:rsidRPr="006A56DB">
        <w:rPr>
          <w:b/>
        </w:rPr>
        <w:t xml:space="preserve">Vysvětlení: </w:t>
      </w:r>
      <w:r w:rsidRPr="006A56DB">
        <w:rPr>
          <w:rFonts w:cs="Times New Roman"/>
          <w:u w:val="single"/>
        </w:rPr>
        <w:t>Vyjádření k monitoringu implementace SBA:</w:t>
      </w:r>
    </w:p>
    <w:p w:rsidR="000F4B16" w:rsidRPr="006A56DB" w:rsidRDefault="000F4B16" w:rsidP="000F4B16">
      <w:pPr>
        <w:pStyle w:val="Standardntext"/>
        <w:shd w:val="clear" w:color="auto" w:fill="DBE5F1"/>
        <w:rPr>
          <w:rFonts w:cs="Times New Roman"/>
        </w:rPr>
      </w:pPr>
      <w:r w:rsidRPr="006A56DB">
        <w:rPr>
          <w:rFonts w:cs="Times New Roman"/>
        </w:rPr>
        <w:t>Monitoring implementace SBA bude zajištěn ve formě vypracovávání a hodnocení zpráv o implementaci opatření obsažených v SBA v působnosti jednotlivých resortů, v rámci aktivit národního zmocněnce pro MSP.</w:t>
      </w:r>
    </w:p>
    <w:p w:rsidR="000F4B16" w:rsidRPr="006A56DB" w:rsidRDefault="000F4B16" w:rsidP="000F4B16">
      <w:pPr>
        <w:pStyle w:val="Standardntext"/>
        <w:shd w:val="clear" w:color="auto" w:fill="DBE5F1"/>
        <w:rPr>
          <w:rFonts w:cs="Times New Roman"/>
        </w:rPr>
      </w:pPr>
      <w:r w:rsidRPr="006A56DB">
        <w:rPr>
          <w:rFonts w:cs="Times New Roman"/>
          <w:u w:val="single"/>
        </w:rPr>
        <w:t>Vyjádření k  hodnocení dopadů na MSP</w:t>
      </w:r>
      <w:r w:rsidRPr="006A56DB">
        <w:rPr>
          <w:rFonts w:cs="Times New Roman"/>
        </w:rPr>
        <w:t>:</w:t>
      </w:r>
    </w:p>
    <w:p w:rsidR="000F4B16" w:rsidRPr="006A56DB" w:rsidRDefault="000F4B16" w:rsidP="000F4B16">
      <w:pPr>
        <w:pStyle w:val="Standardntext"/>
        <w:shd w:val="clear" w:color="auto" w:fill="DBE5F1"/>
        <w:rPr>
          <w:b/>
        </w:rPr>
      </w:pPr>
      <w:r w:rsidRPr="006A56DB">
        <w:rPr>
          <w:rFonts w:cs="Times New Roman"/>
        </w:rPr>
        <w:t>V ČR je již od r. 2007 aplikováno, jako nedílná součást legislativního procesu, hodnocení dopadu regulace (RIA), v jehož rámci jsou identifikovány a vyhodnocovány očekávané dopady připravované regulace na její budoucí adresáty, a to podle identifikovaných skupin či kategorií budoucích adresátů regulace, u nichž lze očekávat rozdílný rozsah či povahu dopadů. Usnesením vlády č. 26 ze dne 8.1.2014 byly schváleny novelizované Obecné zásady pro hodnocení dopadů regulace (RIA), které obsahují v části Dopady na podnikatelské prostředí požadavek na popis očekávaných dopadů a jejich rozlišení ve vazbě na velikost podnikatelů (zejména s ohledem na osoby samostatně výdělečně činné a malé a střední podniky) a dále dopady na trh práce. Z tohoto pohledu nepovažujeme aplikaci zvláštních kategorií a testů v hodnocení dopadů za rozhodující opatření, tento přístup je již obsažen v současném procesu RIA.</w:t>
      </w:r>
    </w:p>
    <w:p w:rsidR="000F4B16" w:rsidRPr="006A56DB" w:rsidRDefault="000F4B16" w:rsidP="000F4B16">
      <w:pPr>
        <w:pStyle w:val="Standardntext"/>
        <w:rPr>
          <w:b/>
        </w:rPr>
      </w:pPr>
    </w:p>
    <w:p w:rsidR="000F4B16" w:rsidRPr="006A56DB" w:rsidRDefault="000F4B16" w:rsidP="000F4B16">
      <w:pPr>
        <w:pStyle w:val="Standardntext"/>
        <w:keepNext/>
        <w:keepLines/>
        <w:shd w:val="clear" w:color="auto" w:fill="95B3D7"/>
        <w:rPr>
          <w:rFonts w:cs="Times New Roman"/>
          <w:b/>
        </w:rPr>
      </w:pPr>
      <w:r w:rsidRPr="006A56DB">
        <w:rPr>
          <w:b/>
        </w:rPr>
        <w:t xml:space="preserve">Předběžná podmínka: </w:t>
      </w:r>
      <w:r w:rsidRPr="006A56DB">
        <w:rPr>
          <w:rFonts w:cs="Times New Roman"/>
        </w:rPr>
        <w:t>8.2. Samostatná výdělečná činnost, podnikání a zakládání firem: existence strategického rámce politiky podpory začínajících podniků přispívající k začlenění.</w:t>
      </w:r>
    </w:p>
    <w:p w:rsidR="000F4B16" w:rsidRPr="006A56DB" w:rsidRDefault="000F4B16" w:rsidP="000F4B16">
      <w:pPr>
        <w:pStyle w:val="Standardntext"/>
        <w:keepNext/>
        <w:keepLines/>
        <w:shd w:val="clear" w:color="auto" w:fill="B8CCE4"/>
        <w:rPr>
          <w:rFonts w:cs="Times New Roman"/>
          <w:color w:val="000000"/>
        </w:rPr>
      </w:pPr>
      <w:r w:rsidRPr="006A56DB">
        <w:rPr>
          <w:b/>
        </w:rPr>
        <w:t xml:space="preserve">Kritérium: </w:t>
      </w:r>
      <w:r w:rsidRPr="006A56DB">
        <w:rPr>
          <w:rFonts w:cs="Times New Roman"/>
        </w:rPr>
        <w:t>Je zaveden strategický rámec politiky podpory začínajících podniků přispívající k začlenění, obsahující tyto prvky:</w:t>
      </w:r>
    </w:p>
    <w:p w:rsidR="000F4B16" w:rsidRPr="006A56DB" w:rsidRDefault="000F4B16" w:rsidP="000F4B16">
      <w:pPr>
        <w:pStyle w:val="Standardntext"/>
        <w:keepNext/>
        <w:keepLines/>
        <w:shd w:val="clear" w:color="auto" w:fill="DBE5F1"/>
        <w:rPr>
          <w:rFonts w:cs="Times New Roman"/>
        </w:rPr>
      </w:pPr>
      <w:r w:rsidRPr="006A56DB">
        <w:rPr>
          <w:b/>
        </w:rPr>
        <w:t xml:space="preserve">Vysvětlení: </w:t>
      </w:r>
      <w:r w:rsidRPr="006A56DB">
        <w:rPr>
          <w:rFonts w:cs="Times New Roman"/>
        </w:rPr>
        <w:t>Vládou byla schválena Strategie mezinárodní konkurenceschopnosti (SMK) v r. 2011.</w:t>
      </w:r>
    </w:p>
    <w:p w:rsidR="000F4B16" w:rsidRPr="006A56DB" w:rsidRDefault="000F4B16" w:rsidP="000F4B16">
      <w:pPr>
        <w:pStyle w:val="Standardntext"/>
        <w:shd w:val="clear" w:color="auto" w:fill="DBE5F1"/>
        <w:rPr>
          <w:rFonts w:cs="Times New Roman"/>
        </w:rPr>
      </w:pPr>
      <w:r w:rsidRPr="006A56DB">
        <w:rPr>
          <w:rFonts w:cs="Times New Roman"/>
        </w:rPr>
        <w:t>Vládou byla schválena rovněž Koncepce podpory malých a středních podnikatelů na období let 2014–2020.</w:t>
      </w:r>
    </w:p>
    <w:p w:rsidR="000F4B16" w:rsidRPr="006A56DB" w:rsidRDefault="000F4B16" w:rsidP="000F4B16">
      <w:pPr>
        <w:pStyle w:val="Standardntext"/>
        <w:shd w:val="clear" w:color="auto" w:fill="DBE5F1"/>
        <w:rPr>
          <w:b/>
        </w:rPr>
      </w:pPr>
      <w:r w:rsidRPr="006A56DB">
        <w:rPr>
          <w:rFonts w:cs="Times New Roman"/>
        </w:rPr>
        <w:t>Opatření související se zesílením podpory podnikatelského prostředí jsou též součástí Národního programu reforem (2014), kap. 4.2.</w:t>
      </w:r>
    </w:p>
    <w:p w:rsidR="000F4B16" w:rsidRPr="006A56DB" w:rsidRDefault="000F4B16" w:rsidP="000F4B16">
      <w:pPr>
        <w:pStyle w:val="Standardntext"/>
        <w:keepNext/>
        <w:keepLines/>
        <w:shd w:val="clear" w:color="auto" w:fill="B8CCE4"/>
        <w:rPr>
          <w:rFonts w:cs="Times New Roman"/>
          <w:color w:val="000000"/>
        </w:rPr>
      </w:pPr>
      <w:r w:rsidRPr="006A56DB">
        <w:rPr>
          <w:b/>
        </w:rPr>
        <w:lastRenderedPageBreak/>
        <w:t xml:space="preserve">Kritérium: </w:t>
      </w:r>
      <w:r w:rsidRPr="006A56DB">
        <w:rPr>
          <w:rFonts w:cs="Times New Roman"/>
        </w:rPr>
        <w:t>• opatření zavedená s cílem zkrátit dobu potřebnou k založení firmy a snížit příslušné náklady, která zohledňují cíle SBA.</w:t>
      </w:r>
    </w:p>
    <w:p w:rsidR="000F4B16" w:rsidRPr="006A56DB" w:rsidRDefault="000F4B16" w:rsidP="000F4B16">
      <w:pPr>
        <w:pStyle w:val="Standardntext"/>
        <w:keepNext/>
        <w:keepLines/>
        <w:shd w:val="clear" w:color="auto" w:fill="DBE5F1"/>
        <w:rPr>
          <w:rFonts w:cs="Times New Roman"/>
        </w:rPr>
      </w:pPr>
      <w:r w:rsidRPr="006A56DB">
        <w:rPr>
          <w:b/>
        </w:rPr>
        <w:t>Vysvětlení:</w:t>
      </w:r>
      <w:r w:rsidRPr="006A56DB">
        <w:rPr>
          <w:rFonts w:cs="Times New Roman"/>
        </w:rPr>
        <w:t xml:space="preserve"> Pro oblast živnostenského podnikání</w:t>
      </w:r>
      <w:r w:rsidRPr="006A56DB">
        <w:rPr>
          <w:rFonts w:cs="Times New Roman"/>
          <w:u w:val="single"/>
        </w:rPr>
        <w:t xml:space="preserve"> </w:t>
      </w:r>
      <w:r w:rsidRPr="006A56DB">
        <w:rPr>
          <w:rFonts w:cs="Times New Roman"/>
        </w:rPr>
        <w:t>(gesce MPO) zákonem č. 130/2008 Sb. došlo ke snížení nákladů na vstup do podnikání a zkrátila se doba pro vydání dokladu o vzniku práva podnikat (z 15 na 5 pracovních dní). Oprávnění lze získat při splnění podmínek zákona i ve velmi krátké době (několik desítek minut, resp. na počkání). Vstupní náklady činí 1000 Kč.</w:t>
      </w:r>
    </w:p>
    <w:p w:rsidR="000F4B16" w:rsidRPr="006A56DB" w:rsidRDefault="000F4B16" w:rsidP="000F4B16">
      <w:pPr>
        <w:pStyle w:val="Standardntext"/>
        <w:shd w:val="clear" w:color="auto" w:fill="DBE5F1"/>
        <w:rPr>
          <w:rFonts w:cs="Times New Roman"/>
        </w:rPr>
      </w:pPr>
      <w:r w:rsidRPr="006A56DB">
        <w:rPr>
          <w:rFonts w:cs="Times New Roman"/>
        </w:rPr>
        <w:t xml:space="preserve">Ke splnění podmínky jsou nutné kroky ke snížení nákladů na založení podniku v gesci MSp (legislativní řešení v souladu se zpracovaným akčním plánem). </w:t>
      </w:r>
    </w:p>
    <w:p w:rsidR="000F4B16" w:rsidRPr="006A56DB" w:rsidRDefault="000F4B16" w:rsidP="000F4B16">
      <w:pPr>
        <w:pStyle w:val="Standardntext"/>
        <w:shd w:val="clear" w:color="auto" w:fill="DBE5F1"/>
        <w:rPr>
          <w:rFonts w:cs="Times New Roman"/>
        </w:rPr>
      </w:pPr>
      <w:r w:rsidRPr="006A56DB">
        <w:rPr>
          <w:rFonts w:cs="Times New Roman"/>
        </w:rPr>
        <w:t>Předpokládáme, že se zde pojmem podnik rozumí obchodní společnost nebo družstvo. Pokud by do této kategorie měly spadat i fyzické osoby (tzv. OSVČ), potom k zahájení podnikání fyzických osob podnikajících v režimu živnostenského zákona platí to, co níže uvedeno k získávání licencí a povolení. Je zaveden systém snižování administrativní zátěže, který je pravidelně vyhodnocován.</w:t>
      </w:r>
    </w:p>
    <w:p w:rsidR="000F4B16" w:rsidRPr="006A56DB" w:rsidRDefault="000F4B16" w:rsidP="000F4B16">
      <w:pPr>
        <w:pStyle w:val="Standardntext"/>
        <w:shd w:val="clear" w:color="auto" w:fill="DBE5F1"/>
        <w:rPr>
          <w:rFonts w:cs="Times New Roman"/>
        </w:rPr>
      </w:pPr>
      <w:r w:rsidRPr="006A56DB">
        <w:rPr>
          <w:rFonts w:cs="Times New Roman"/>
        </w:rPr>
        <w:t>Podrobné vyjádření za oblast působnosti MSp je obsaženo u předběžné podmínky č. 3.1. MSp dále odkazuje také na plnění Plánu snižování administrativní zátěže.</w:t>
      </w:r>
    </w:p>
    <w:p w:rsidR="000F4B16" w:rsidRPr="006A56DB" w:rsidRDefault="000F4B16" w:rsidP="000F4B16">
      <w:pPr>
        <w:pStyle w:val="Standardntext"/>
        <w:shd w:val="clear" w:color="auto" w:fill="DBE5F1"/>
        <w:rPr>
          <w:b/>
        </w:rPr>
      </w:pPr>
      <w:r w:rsidRPr="006A56DB">
        <w:rPr>
          <w:rFonts w:cs="Times New Roman"/>
        </w:rPr>
        <w:t>Plán obsahuje opatření k usnadnění vstupu do podnikání jak v gesci MPO (novela živnostenského zákona), tak v gesci MSp (rejstříkový zákon).</w:t>
      </w:r>
    </w:p>
    <w:p w:rsidR="000F4B16" w:rsidRPr="006A56DB" w:rsidRDefault="000F4B16" w:rsidP="000F4B16">
      <w:pPr>
        <w:pStyle w:val="Standardntext"/>
        <w:shd w:val="clear" w:color="auto" w:fill="B8CCE4"/>
        <w:rPr>
          <w:rFonts w:cs="Times New Roman"/>
          <w:color w:val="000000"/>
        </w:rPr>
      </w:pPr>
      <w:r w:rsidRPr="006A56DB">
        <w:rPr>
          <w:b/>
        </w:rPr>
        <w:t xml:space="preserve">Kritérium: </w:t>
      </w:r>
      <w:r w:rsidRPr="006A56DB">
        <w:rPr>
          <w:rFonts w:cs="Times New Roman"/>
        </w:rPr>
        <w:t>• opatření zavedená s cílem zkrátit dobu potřebnou k získání licencí a povolení k zahájení a provádění konkrétní činnosti podniku, která  zohledňují cíle SBA.</w:t>
      </w:r>
    </w:p>
    <w:p w:rsidR="000F4B16" w:rsidRPr="006A56DB" w:rsidRDefault="000F4B16" w:rsidP="000F4B16">
      <w:pPr>
        <w:pStyle w:val="Standardntext"/>
        <w:shd w:val="clear" w:color="auto" w:fill="DBE5F1"/>
        <w:rPr>
          <w:rFonts w:cs="Times New Roman"/>
          <w:strike/>
        </w:rPr>
      </w:pPr>
      <w:r w:rsidRPr="006A56DB">
        <w:rPr>
          <w:b/>
        </w:rPr>
        <w:t>Vysvětlení:</w:t>
      </w:r>
      <w:r w:rsidRPr="006A56DB">
        <w:rPr>
          <w:rFonts w:cs="Times New Roman"/>
        </w:rPr>
        <w:t xml:space="preserve"> Pro oblast živnostenského podnikání (tj. získání podnikatelského oprávnění podle živnostenského zákona) splněno -  v případě splnění všech podmínek stanovených zákonem může podnikatel, který ohlásí živnost obecnímu živnostenskému úřadu, od okamžiku ohlášení živnosti již podnikat. Pouze u koncesovaných živností, které v současné době představují zhruba 4% všech platných živnostenských oprávnění a týkají se činností, u nichž je požadavek na regulaci dán nutností zvýšené ochrany zdraví, života a bezpečnosti (tomu jsou  přizpůsobeny i  požadavky na odbornou či jinou způsobilost, u většiny koncesovaných živností se rovněž vyžaduje stanovisko i jiného orgánu státní správy než je živnostenský úřad), je doba pro vznik oprávnění podnikat delší (cca 1 měsíc od podání žádosti). Zákonem č. 130/2008 Sb. došlo ke snížení nákladů na vstup do živnostenského podnikání a zkrátila se doba pro vydání dokladu o vzniku práva podnikat (z 15 dní na 5 pracovních dní).  </w:t>
      </w:r>
    </w:p>
    <w:p w:rsidR="000F4B16" w:rsidRPr="006A56DB" w:rsidRDefault="000F4B16" w:rsidP="000F4B16">
      <w:pPr>
        <w:pStyle w:val="Standardntext"/>
        <w:shd w:val="clear" w:color="auto" w:fill="DBE5F1"/>
        <w:rPr>
          <w:rFonts w:cs="Times New Roman"/>
        </w:rPr>
      </w:pPr>
      <w:r w:rsidRPr="006A56DB">
        <w:rPr>
          <w:rFonts w:cs="Times New Roman"/>
        </w:rPr>
        <w:t>Vykonávat podnikatelskou činnost a získat příslušné podnikatelské oprávnění je možno i na základě jiných právních předpisů (některé z nich jsou v gesci MPO).</w:t>
      </w:r>
    </w:p>
    <w:p w:rsidR="000F4B16" w:rsidRPr="006A56DB" w:rsidRDefault="000F4B16" w:rsidP="000F4B16">
      <w:pPr>
        <w:pStyle w:val="Standardntext"/>
        <w:shd w:val="clear" w:color="auto" w:fill="DBE5F1"/>
        <w:rPr>
          <w:rFonts w:cs="Times New Roman"/>
          <w:u w:val="single"/>
        </w:rPr>
      </w:pPr>
      <w:r w:rsidRPr="006A56DB">
        <w:rPr>
          <w:rFonts w:cs="Times New Roman"/>
          <w:u w:val="single"/>
        </w:rPr>
        <w:t>Vyjádření MSp k problematice zápisu do obch. rejstříku:</w:t>
      </w:r>
    </w:p>
    <w:p w:rsidR="000F4B16" w:rsidRPr="006A56DB" w:rsidRDefault="000F4B16" w:rsidP="000F4B16">
      <w:pPr>
        <w:pStyle w:val="Standardntext"/>
        <w:shd w:val="clear" w:color="auto" w:fill="DBE5F1"/>
        <w:rPr>
          <w:rFonts w:cs="Times New Roman"/>
        </w:rPr>
      </w:pPr>
      <w:r w:rsidRPr="006A56DB">
        <w:rPr>
          <w:rFonts w:cs="Times New Roman"/>
        </w:rPr>
        <w:t xml:space="preserve">Současný právní řád dává rejstříkovým soudům povinnost provést zápis do obchodního rejstříku ve standardních případech do 5 dní od podání návrhu. Pokud rejstříkový soud do této doby zápis neprovede, považuje se zápis za provedený dnem následujícím po uplynutí této lhůty (fikce zápisu). Zákon o veřejných rejstřících právnických a fyzických osob umožňuje též, aby  právnické osoby  zapisoval do veřejného rejstříku notář, pokud je podkladem pro zápis do veřejného rejstříku notářský zápis (§ 108 a násl. zákona). To může být i u prvozápisů. Pokud bude mít notář k dispozici veškeré podklady pro zápis do obchodního rejstříku, bude schopen zápis provést během jediného dne. Notář však standardně bude zápisy provádět během 1 dne. </w:t>
      </w:r>
    </w:p>
    <w:p w:rsidR="000F4B16" w:rsidRPr="006A56DB" w:rsidRDefault="000F4B16" w:rsidP="000F4B16">
      <w:pPr>
        <w:pStyle w:val="Standardntext"/>
        <w:shd w:val="clear" w:color="auto" w:fill="DBE5F1"/>
        <w:rPr>
          <w:b/>
        </w:rPr>
      </w:pPr>
      <w:r w:rsidRPr="006A56DB">
        <w:rPr>
          <w:rFonts w:cs="Times New Roman"/>
        </w:rPr>
        <w:t>Podrobněji uvedeno ve vyjádření k předběžné podmínce č. 3.1.</w:t>
      </w:r>
    </w:p>
    <w:p w:rsidR="000F4B16" w:rsidRPr="006A56DB" w:rsidRDefault="000F4B16" w:rsidP="000F4B16">
      <w:pPr>
        <w:pStyle w:val="Standardntext"/>
        <w:shd w:val="clear" w:color="auto" w:fill="B8CCE4"/>
        <w:rPr>
          <w:rFonts w:cs="Times New Roman"/>
          <w:color w:val="000000"/>
        </w:rPr>
      </w:pPr>
      <w:r w:rsidRPr="006A56DB">
        <w:rPr>
          <w:b/>
        </w:rPr>
        <w:lastRenderedPageBreak/>
        <w:t xml:space="preserve">Kritérium: </w:t>
      </w:r>
      <w:r w:rsidRPr="006A56DB">
        <w:rPr>
          <w:rFonts w:cs="Times New Roman"/>
        </w:rPr>
        <w:t>• činnosti propojující vhodné služby pro rozvoj podnikání a finanční služby (přístup ke kapitálu), včetně  aktivní pomoci pro znevýhodněné skupiny,  popř. oblasti či obojí.</w:t>
      </w:r>
    </w:p>
    <w:p w:rsidR="000F4B16" w:rsidRPr="006A56DB" w:rsidRDefault="000F4B16" w:rsidP="000F4B16">
      <w:pPr>
        <w:pStyle w:val="Standardntext"/>
        <w:shd w:val="clear" w:color="auto" w:fill="DBE5F1"/>
        <w:rPr>
          <w:rFonts w:cs="Times New Roman"/>
        </w:rPr>
      </w:pPr>
      <w:r w:rsidRPr="006A56DB">
        <w:rPr>
          <w:b/>
        </w:rPr>
        <w:t xml:space="preserve">Vysvětlení: </w:t>
      </w:r>
      <w:r w:rsidRPr="006A56DB">
        <w:rPr>
          <w:rFonts w:cs="Times New Roman"/>
        </w:rPr>
        <w:t>Vládou byla schválena Strategie mezinárodní konkurenceschopnosti (SMK) v r. 2011 - zejména projektový záměr SMK 30, 34, 35 (realizace projektu agentury CzechInvest "CzechEkoSystem" má vazbu na projekt 35).</w:t>
      </w:r>
    </w:p>
    <w:p w:rsidR="000F4B16" w:rsidRPr="006A56DB" w:rsidRDefault="000F4B16" w:rsidP="000F4B16">
      <w:pPr>
        <w:pStyle w:val="Standardntext"/>
        <w:shd w:val="clear" w:color="auto" w:fill="DBE5F1"/>
        <w:rPr>
          <w:rFonts w:cs="Times New Roman"/>
        </w:rPr>
      </w:pPr>
      <w:r w:rsidRPr="006A56DB">
        <w:rPr>
          <w:rFonts w:cs="Times New Roman"/>
        </w:rPr>
        <w:t>Vládou byla schválena Koncepce podpory malých a středních podnikatelů na období let 2014–2020. Plnění koncepce MSP se předpokládá implementací opatření v rámci OP PIK.</w:t>
      </w:r>
    </w:p>
    <w:p w:rsidR="000F4B16" w:rsidRPr="006A56DB" w:rsidRDefault="000F4B16" w:rsidP="000F4B16">
      <w:pPr>
        <w:pStyle w:val="Standardntext"/>
        <w:shd w:val="clear" w:color="auto" w:fill="DBE5F1"/>
        <w:rPr>
          <w:rFonts w:cs="Times New Roman"/>
        </w:rPr>
      </w:pPr>
      <w:r w:rsidRPr="006A56DB">
        <w:rPr>
          <w:rFonts w:cs="Times New Roman"/>
        </w:rPr>
        <w:t>Opatření související se zesílením podpory podnikatelského prostředí jsou též součástí Národního programu reforem (2014), kap. 4.2, 4.4.</w:t>
      </w:r>
    </w:p>
    <w:p w:rsidR="000F4B16" w:rsidRPr="006A56DB" w:rsidRDefault="000F4B16" w:rsidP="000F4B16">
      <w:pPr>
        <w:pStyle w:val="Standardntext"/>
        <w:shd w:val="clear" w:color="auto" w:fill="DBE5F1"/>
        <w:rPr>
          <w:rFonts w:cs="Times New Roman"/>
        </w:rPr>
      </w:pPr>
      <w:r w:rsidRPr="006A56DB">
        <w:rPr>
          <w:rFonts w:cs="Times New Roman"/>
        </w:rPr>
        <w:t>Jedním ze 4 hlavních cílů Koncepce MSP 2014+ je „</w:t>
      </w:r>
      <w:r w:rsidRPr="006A56DB">
        <w:rPr>
          <w:rFonts w:cs="Times New Roman"/>
          <w:b/>
        </w:rPr>
        <w:t>Rozvoj a zkvalitňování podnikatelského prostředí a zvyšování kvality poradenských služeb pro MSP</w:t>
      </w:r>
      <w:r w:rsidRPr="006A56DB">
        <w:rPr>
          <w:rFonts w:cs="Times New Roman"/>
        </w:rPr>
        <w:t xml:space="preserve">, včetně zvýšení atraktivity technického a přírodovědného vzdělávání, posílení a rozvoje technické inteligence.“. Pro MSP (vč. podnikatelů z řad znevýhodněných skupin) je v současné době klíčové získávat informace např. o podporách či podnikatelské legislativě, a to především ve vztahu k zahraničí, ochraně duševního vlastnictví, ale také zlepšování netechnických kompetencí v oblasti strategického řízení a inovačního managementu. </w:t>
      </w:r>
    </w:p>
    <w:p w:rsidR="000F4B16" w:rsidRPr="006A56DB" w:rsidRDefault="000F4B16" w:rsidP="000F4B16">
      <w:pPr>
        <w:pStyle w:val="Standardntext"/>
        <w:shd w:val="clear" w:color="auto" w:fill="DBE5F1"/>
        <w:rPr>
          <w:rFonts w:cs="Times New Roman"/>
        </w:rPr>
      </w:pPr>
      <w:r w:rsidRPr="006A56DB">
        <w:rPr>
          <w:rFonts w:cs="Times New Roman"/>
        </w:rPr>
        <w:t xml:space="preserve">V rámci poradenských služeb bude velký důraz kladen na zvyšování finanční gramotnosti podnikatelů. Tyto znalosti jsou nezbytné z hlediska správného řízení, ať už vlastních finančních prostředků podniku, tak i cizích zdrojů, a souvisí i s možností kapitálového vstupu do podniku. Důležité je také začínajícím MSP a zejména sociálním podnikům poskytnout poradenství v oblasti sestavení kvalitního business plánu a jeho provádění. </w:t>
      </w:r>
    </w:p>
    <w:p w:rsidR="000F4B16" w:rsidRPr="006A56DB" w:rsidRDefault="000F4B16" w:rsidP="000F4B16">
      <w:pPr>
        <w:pStyle w:val="Standardntext"/>
        <w:shd w:val="clear" w:color="auto" w:fill="DBE5F1"/>
        <w:rPr>
          <w:rFonts w:cs="Times New Roman"/>
        </w:rPr>
      </w:pPr>
      <w:r w:rsidRPr="006A56DB">
        <w:rPr>
          <w:rFonts w:cs="Times New Roman"/>
        </w:rPr>
        <w:t xml:space="preserve">Pro začínající MSP je klíčová podpora prostřednictvím zvýhodněných úvěrů, záruk a kapitálových vstupů (venture kapitál). Tento typ podpory je uvažován také při přípravě nového Operačního programu na podnikání a inovace pro konkurenceschopnost.  V rámci zpřístupnění finančních nástrojů pro sociální podniky je plánováno jejich zvýhodnění v jednotlivých programech. </w:t>
      </w:r>
    </w:p>
    <w:p w:rsidR="000F4B16" w:rsidRPr="006A56DB" w:rsidRDefault="000F4B16" w:rsidP="000F4B16">
      <w:pPr>
        <w:pStyle w:val="Standardntext"/>
        <w:shd w:val="clear" w:color="auto" w:fill="DBE5F1"/>
        <w:rPr>
          <w:rFonts w:cs="Times New Roman"/>
        </w:rPr>
      </w:pPr>
      <w:r w:rsidRPr="006A56DB">
        <w:rPr>
          <w:rFonts w:cs="Times New Roman"/>
        </w:rPr>
        <w:t>Na základě zákona č. 435/2004 Sb., zákona o zaměstnanosti (ZoZ), je poskytována Úřadem práce ČR podpora těm uchazečům o zaměstnání, kteří se rozhodnou zahájit samostatně výdělečnou činnost. Podpora spočívá v zajištění rekvalifikačních kurzů „základy podnikání“ s cílem poskytnout účastníkům (uchazečům o zaměstnání) nezbytné kompetence a dovednosti k výkonu samostatně výdělečné činnosti. Druhým pilířem podpory je následně poskytnutí finančních prostředků na nákup vybavení souvisejícího se zahájení výdělečné činnosti (§ 113, ZoZ, nástroj SÚPM-SVČ), resp. na úhradu části provozních nákladů po zahájení podnikání (§ 114 ZoZ, překlenovací příspěvek). Tento systém prošel na přelomu let 2013/2014 metodickou revizí s cílem soustředit se nikoliv na kvantitu poskytovaných podpor ale zejména na jejich kvalitu a udržitelnost.</w:t>
      </w:r>
    </w:p>
    <w:p w:rsidR="000F4B16" w:rsidRPr="006A56DB" w:rsidRDefault="000F4B16" w:rsidP="000F4B16">
      <w:pPr>
        <w:pStyle w:val="Standardntext"/>
        <w:shd w:val="clear" w:color="auto" w:fill="DBE5F1"/>
        <w:rPr>
          <w:b/>
        </w:rPr>
      </w:pPr>
      <w:r w:rsidRPr="006A56DB">
        <w:rPr>
          <w:rFonts w:cs="Times New Roman"/>
        </w:rPr>
        <w:t>Strategie politiky zaměstnanosti do roku 2020 požaduje užší provázání jednotlivých podpor začínajícím OSVČ z řad uchazečů o zaměstnání, včetně vytvoření nových nástrojů k podpoře OSVČ v raných fázích zahájení podnikání (následné poradenství).</w:t>
      </w:r>
    </w:p>
    <w:p w:rsidR="000F4B16" w:rsidRPr="006A56DB" w:rsidRDefault="000F4B16" w:rsidP="000F4B16">
      <w:pPr>
        <w:pStyle w:val="Standardntext"/>
        <w:rPr>
          <w:b/>
        </w:rPr>
      </w:pPr>
    </w:p>
    <w:p w:rsidR="000F4B16" w:rsidRPr="00A8657F" w:rsidRDefault="000F4B16" w:rsidP="00307A39">
      <w:pPr>
        <w:pStyle w:val="Standardntext"/>
        <w:keepNext/>
        <w:keepLines/>
        <w:rPr>
          <w:b/>
        </w:rPr>
      </w:pPr>
      <w:r w:rsidRPr="006A56DB">
        <w:rPr>
          <w:b/>
        </w:rPr>
        <w:lastRenderedPageBreak/>
        <w:t>Doplnění tab. 26: Opatření, která je třeba přijmout, aby byly splněny tematické předběžné podmínky</w:t>
      </w:r>
    </w:p>
    <w:p w:rsidR="000F4B16" w:rsidRPr="00A8657F" w:rsidRDefault="000F4B16" w:rsidP="00307A39">
      <w:pPr>
        <w:pStyle w:val="Standardntext"/>
        <w:keepNext/>
        <w:keepLines/>
        <w:shd w:val="clear" w:color="auto" w:fill="95B3D7"/>
        <w:rPr>
          <w:b/>
        </w:rPr>
      </w:pPr>
      <w:r w:rsidRPr="00A8657F">
        <w:rPr>
          <w:b/>
        </w:rPr>
        <w:t xml:space="preserve">Tematická předběžná podmínka: </w:t>
      </w:r>
      <w:r w:rsidRPr="00A8657F">
        <w:rPr>
          <w:rFonts w:cs="Times New Roman"/>
        </w:rPr>
        <w:t>3.1. Byla provedena zvláštní opatření, o něž se opírá podpora podnikání, zohledňující Small Business Act (SBA).</w:t>
      </w:r>
    </w:p>
    <w:p w:rsidR="000F4B16" w:rsidRPr="00A8657F" w:rsidRDefault="000F4B16" w:rsidP="00307A39">
      <w:pPr>
        <w:pStyle w:val="Standardntext"/>
        <w:keepNext/>
        <w:keepLines/>
        <w:shd w:val="clear" w:color="auto" w:fill="B8CCE4"/>
        <w:rPr>
          <w:rFonts w:cs="Times New Roman"/>
          <w:color w:val="000000"/>
        </w:rPr>
      </w:pPr>
      <w:r w:rsidRPr="00A8657F">
        <w:rPr>
          <w:b/>
        </w:rPr>
        <w:t xml:space="preserve">Nesplněné kritérium: </w:t>
      </w:r>
      <w:r w:rsidRPr="00A8657F">
        <w:rPr>
          <w:rFonts w:cs="Times New Roman"/>
        </w:rPr>
        <w:t>Opatření zavedená s cílem zkrátit dobu potřebnou k založení firmy a snížit příslušné náklady, která zohledňují cíle SBA</w:t>
      </w:r>
    </w:p>
    <w:p w:rsidR="000F4B16" w:rsidRPr="00A8657F" w:rsidRDefault="000F4B16" w:rsidP="000F4B16">
      <w:pPr>
        <w:pStyle w:val="Standardntext"/>
        <w:shd w:val="clear" w:color="auto" w:fill="DBE5F1"/>
        <w:rPr>
          <w:rFonts w:cs="Times New Roman"/>
        </w:rPr>
      </w:pPr>
      <w:r w:rsidRPr="00A8657F">
        <w:rPr>
          <w:b/>
        </w:rPr>
        <w:t>Opatření, která je třeba přijmout:</w:t>
      </w:r>
      <w:r w:rsidRPr="00A8657F">
        <w:rPr>
          <w:rFonts w:cs="Times New Roman"/>
        </w:rPr>
        <w:t xml:space="preserve"> Současný právní řád dává rejstříkovým soudům povinnost provést zápis do obchodního rejstříku ve standardních případech do 5 dní od podání návrhu. Pokud rejstříkový soud do této doby zápis neprovede, považuje se zápis za provedený dnem následujícím po uplynutí této lhůty (fikce zápisu). Zákon o veřejných rejstřících právnických a fyzických osob umožňuje, aby obchodní společnosti a družstva zapisoval do veřejného rejstříku notář, pokud je podkladem pro zápis do veřejného rejstříku notářský zápis (§ 108 a násl. zákona). To může být i u prvozápisů. Pokud bude mít notář k dispozici veškeré podklady pro zápis do obchodního rejstříku, bude schopen zápis provést během jediného dne. Mezi opatření ke snížení nákladů lze zahrnout zejména výrazné rozšíření kooperace jednotlivých systémů státní správy a vytvoření nového systému tzv. základních registrů zákonem ze dne 26. března 2009 č. 111/2009 Sb., o základních registrech, a jeho využívání při zakládání obchodních společností. Příkladem opatření může být odstranění povinnosti přikládat k návrhu na zápis osoby výpis z katastru nemovitostí k prokázání právního důvodu užívání prostor, v nichž je umístěno sídlo osoby, jíž se zápis týká. Dalším opatřením je také výše zmíněná možnost přímého zápisu notářů i nově stanovená výše min. vkladu do společnosti s ručením omezeným pouze ve výši 1 Kč. Ke snížení nákladů dojde i napojením základních registrů formou snížení nákladů na návrhy změn v registrech, nebo zjednodušením procesu likvidace společnosti v některých případech.</w:t>
      </w:r>
    </w:p>
    <w:p w:rsidR="000F4B16" w:rsidRPr="00A8657F" w:rsidRDefault="000F4B16" w:rsidP="000F4B16">
      <w:pPr>
        <w:pStyle w:val="Standardntext"/>
        <w:shd w:val="clear" w:color="auto" w:fill="DBE5F1"/>
        <w:rPr>
          <w:rFonts w:cs="Times New Roman"/>
          <w:u w:val="single"/>
        </w:rPr>
      </w:pPr>
      <w:r w:rsidRPr="00A8657F">
        <w:rPr>
          <w:rFonts w:cs="Times New Roman"/>
          <w:u w:val="single"/>
        </w:rPr>
        <w:t>Vyjádření za oblast působnosti MSp:</w:t>
      </w:r>
    </w:p>
    <w:p w:rsidR="000F4B16" w:rsidRPr="00A8657F" w:rsidRDefault="000F4B16" w:rsidP="000F4B16">
      <w:pPr>
        <w:pStyle w:val="Standardntext"/>
        <w:shd w:val="clear" w:color="auto" w:fill="DBE5F1"/>
        <w:rPr>
          <w:rFonts w:cs="Times New Roman"/>
        </w:rPr>
      </w:pPr>
      <w:r w:rsidRPr="00A8657F">
        <w:rPr>
          <w:rFonts w:cs="Times New Roman"/>
        </w:rPr>
        <w:t>K nákladům na založení podniku:</w:t>
      </w:r>
    </w:p>
    <w:p w:rsidR="000F4B16" w:rsidRPr="00A8657F" w:rsidRDefault="000F4B16" w:rsidP="000F4B16">
      <w:pPr>
        <w:pStyle w:val="Standardntext"/>
        <w:shd w:val="clear" w:color="auto" w:fill="DBE5F1"/>
      </w:pPr>
      <w:r w:rsidRPr="00A8657F">
        <w:rPr>
          <w:rFonts w:cs="Times New Roman"/>
        </w:rPr>
        <w:t>Ministerstvem spravedlnosti je v současné době připravováno legislativní řešení, které sníží soudní poplatek za návrh na zahájení řízení ve věcech veřejného rejstříku za první zápis osoby do veřejného rejstříku, s výjimkou akciové společnosti nebo spolku dle požadavku Evropské komise, tj. tak, aby se náklady na založení podniku pohybovaly kolem 100 EUR. Současně dojde nad rámec požadavku Evropské komise i ke snížení soudního poplatku za návrh na zahájení řízení ve věcech veřejného rejstříku za změny nebo doplnění zápisu. Legislativní řešení by mělo být připraveno tak, aby mohlo být v září 2014 předloženo vládě a účinnosti mohlo nabýt v listopadu 2016.</w:t>
      </w:r>
      <w:r w:rsidRPr="00A8657F">
        <w:t xml:space="preserve"> </w:t>
      </w:r>
    </w:p>
    <w:p w:rsidR="000F4B16" w:rsidRPr="00A8657F" w:rsidRDefault="000F4B16" w:rsidP="000F4B16">
      <w:pPr>
        <w:pStyle w:val="Standardntext"/>
        <w:shd w:val="clear" w:color="auto" w:fill="DBE5F1"/>
        <w:rPr>
          <w:rFonts w:cs="Times New Roman"/>
          <w:b/>
          <w:bCs/>
        </w:rPr>
      </w:pPr>
      <w:r w:rsidRPr="00A8657F">
        <w:rPr>
          <w:rFonts w:cs="Times New Roman"/>
        </w:rPr>
        <w:t xml:space="preserve">Současně jsou činěna i další opatření, která fakticky snížila celkové náklady na založení podniku – například výrazné rozšíření kooperace jednotlivých systémů státní správy a vytvoření nového systému tzv. základních registrů zákonem ze dne 26. března 2009 č. 111/2009 Sb., o základních registrech, a jeho využívání při zakládání obchodních společností, dále také odstranění povinnosti přikládat k návrhu na zápis osoby výpis z katastru nemovitostí. předložit u každého společníka výpis z evidence Rejstříku trestů k prokázání jeho bezúhonnosti. S otázkou nákladnosti zakládání společnosti pak souvisí i skutečnost, že podle ustanovení § 142 zákona č. 90/2012 Sb., o obchodních společnostech a družstvech (zákon o obchodních korporacích), je od 1. ledna 2014 nově stanovena minimální výše vkladu do společnosti s ručením omezeným pouze ve výši 1 Kč. </w:t>
      </w:r>
      <w:r w:rsidRPr="00A8657F">
        <w:rPr>
          <w:rFonts w:cs="Times New Roman"/>
          <w:b/>
        </w:rPr>
        <w:t xml:space="preserve"> </w:t>
      </w:r>
      <w:r w:rsidRPr="00A8657F">
        <w:rPr>
          <w:rFonts w:cs="Times New Roman"/>
          <w:bCs/>
        </w:rPr>
        <w:t>Ve starém obchodním zákoníku byl požadavek na minimální výši základního kapitálu u společnosti s ručením omezeným 200 000,- Kč.</w:t>
      </w:r>
    </w:p>
    <w:p w:rsidR="000F4B16" w:rsidRPr="00A8657F" w:rsidRDefault="000F4B16" w:rsidP="000F4B16">
      <w:pPr>
        <w:pStyle w:val="Standardntext"/>
        <w:shd w:val="clear" w:color="auto" w:fill="DBE5F1"/>
        <w:rPr>
          <w:rFonts w:cs="Times New Roman"/>
        </w:rPr>
      </w:pPr>
      <w:r w:rsidRPr="00A8657F">
        <w:rPr>
          <w:rFonts w:cs="Times New Roman"/>
        </w:rPr>
        <w:lastRenderedPageBreak/>
        <w:t xml:space="preserve">Všechna tato opatření pak v komplexu přinášení snížení nákladů malých a středních podniků jak při jejich zakládání, tak i po dobu jejich existence. </w:t>
      </w:r>
    </w:p>
    <w:p w:rsidR="000F4B16" w:rsidRPr="00A8657F" w:rsidRDefault="000F4B16" w:rsidP="000F4B16">
      <w:pPr>
        <w:pStyle w:val="Standardntext"/>
        <w:shd w:val="clear" w:color="auto" w:fill="DBE5F1"/>
        <w:rPr>
          <w:rFonts w:cs="Times New Roman"/>
        </w:rPr>
      </w:pPr>
      <w:r w:rsidRPr="00A8657F">
        <w:rPr>
          <w:rFonts w:cs="Times New Roman"/>
        </w:rPr>
        <w:t>K rychlosti založení podniku:</w:t>
      </w:r>
    </w:p>
    <w:p w:rsidR="000F4B16" w:rsidRPr="00A8657F" w:rsidRDefault="000F4B16" w:rsidP="000F4B16">
      <w:pPr>
        <w:pStyle w:val="Standardntext"/>
        <w:shd w:val="clear" w:color="auto" w:fill="DBE5F1"/>
        <w:rPr>
          <w:rFonts w:cs="Times New Roman"/>
        </w:rPr>
      </w:pPr>
      <w:r w:rsidRPr="00A8657F">
        <w:rPr>
          <w:rFonts w:cs="Times New Roman"/>
        </w:rPr>
        <w:t xml:space="preserve">Ke zkrácení doby nutné k založení podniku dochází v souvislosti s možností provádět zápisy do veřejného rejstříku přímo notáři, pokud bude mít notář k dispozici všechny podklady (dle zákona a o veřejných rejstřících).  </w:t>
      </w:r>
    </w:p>
    <w:p w:rsidR="000F4B16" w:rsidRDefault="000F4B16" w:rsidP="000F4B16">
      <w:pPr>
        <w:pStyle w:val="Standardntext"/>
        <w:shd w:val="clear" w:color="auto" w:fill="DBE5F1"/>
        <w:rPr>
          <w:b/>
        </w:rPr>
      </w:pPr>
      <w:r w:rsidRPr="00A8657F">
        <w:rPr>
          <w:rFonts w:cs="Times New Roman"/>
        </w:rPr>
        <w:t>Současný právní řád dává rejstříkovým soudům povinnost provést zápis do obchodního rejstříku ve standardních případech do 5 dní od podání návrhu. Pokud rejstříkový soud do této doby zápis neprovede, považuje se zápis za provedený dnem následujícím po uplynutí této lhůty (fikce zápisu).</w:t>
      </w:r>
    </w:p>
    <w:p w:rsidR="00043052" w:rsidRDefault="00043052">
      <w:pPr>
        <w:overflowPunct/>
        <w:autoSpaceDE/>
        <w:autoSpaceDN/>
        <w:adjustRightInd/>
        <w:textAlignment w:val="auto"/>
      </w:pPr>
      <w:r>
        <w:br w:type="page"/>
      </w:r>
    </w:p>
    <w:p w:rsidR="00997B09" w:rsidRDefault="00043052" w:rsidP="00043052">
      <w:pPr>
        <w:pStyle w:val="Nadpis2"/>
        <w:numPr>
          <w:ilvl w:val="0"/>
          <w:numId w:val="0"/>
        </w:numPr>
      </w:pPr>
      <w:r>
        <w:lastRenderedPageBreak/>
        <w:t xml:space="preserve">Akční plány </w:t>
      </w:r>
      <w:r w:rsidR="00C94B34">
        <w:t>nesplněných</w:t>
      </w:r>
      <w:r>
        <w:t xml:space="preserve"> předběžných podmínek</w:t>
      </w:r>
    </w:p>
    <w:p w:rsidR="00C94B34" w:rsidRPr="00C94B34" w:rsidRDefault="00C94B34" w:rsidP="00C94B34">
      <w:pPr>
        <w:pStyle w:val="Standardntext"/>
      </w:pPr>
    </w:p>
    <w:p w:rsidR="004D4652" w:rsidRDefault="004D4652" w:rsidP="004D4652">
      <w:pPr>
        <w:pStyle w:val="Standardntext"/>
        <w:numPr>
          <w:ilvl w:val="0"/>
          <w:numId w:val="9"/>
        </w:numPr>
      </w:pPr>
      <w:r>
        <w:t>Akční plán pro obecnou předběžnou podmínku „</w:t>
      </w:r>
      <w:r w:rsidRPr="004D4652">
        <w:t>Existence opatření pro účinné uplatňování právních předpisů Unie pro oblast životního prostředí týkajících se EIA a SEA</w:t>
      </w:r>
      <w:r>
        <w:t>“</w:t>
      </w:r>
    </w:p>
    <w:p w:rsidR="00C94B34" w:rsidRDefault="00C94B34" w:rsidP="00C94B34">
      <w:pPr>
        <w:pStyle w:val="Standardntext"/>
        <w:numPr>
          <w:ilvl w:val="0"/>
          <w:numId w:val="9"/>
        </w:numPr>
      </w:pPr>
      <w:r>
        <w:t xml:space="preserve">Akční plán pro </w:t>
      </w:r>
      <w:r w:rsidR="004D4652">
        <w:t xml:space="preserve">tematickou </w:t>
      </w:r>
      <w:r>
        <w:t>předběžnou podmínku 1.1</w:t>
      </w:r>
    </w:p>
    <w:p w:rsidR="00043052" w:rsidRDefault="00C94B34" w:rsidP="00C94B34">
      <w:pPr>
        <w:pStyle w:val="Standardntext"/>
        <w:numPr>
          <w:ilvl w:val="0"/>
          <w:numId w:val="9"/>
        </w:numPr>
      </w:pPr>
      <w:r>
        <w:t xml:space="preserve">Akční plán pro </w:t>
      </w:r>
      <w:r w:rsidR="004D4652">
        <w:t xml:space="preserve">tematickou </w:t>
      </w:r>
      <w:r>
        <w:t>předběžnou podmínku 2.1</w:t>
      </w:r>
    </w:p>
    <w:p w:rsidR="00C94B34" w:rsidRDefault="00C94B34" w:rsidP="00C94B34">
      <w:pPr>
        <w:pStyle w:val="Standardntext"/>
        <w:numPr>
          <w:ilvl w:val="0"/>
          <w:numId w:val="9"/>
        </w:numPr>
      </w:pPr>
      <w:r>
        <w:t xml:space="preserve">Akční plán pro </w:t>
      </w:r>
      <w:r w:rsidR="004D4652">
        <w:t xml:space="preserve">tematickou </w:t>
      </w:r>
      <w:r>
        <w:t>předběžnou podmínku 2.2</w:t>
      </w:r>
    </w:p>
    <w:p w:rsidR="00C94B34" w:rsidRDefault="00C94B34" w:rsidP="003C1122">
      <w:pPr>
        <w:pStyle w:val="Standardntext"/>
        <w:numPr>
          <w:ilvl w:val="0"/>
          <w:numId w:val="9"/>
        </w:numPr>
      </w:pPr>
      <w:r>
        <w:t>Akční plán pro</w:t>
      </w:r>
      <w:r w:rsidR="004D4652" w:rsidRPr="004D4652">
        <w:t xml:space="preserve"> </w:t>
      </w:r>
      <w:r w:rsidR="004D4652">
        <w:t>tematické</w:t>
      </w:r>
      <w:r>
        <w:t xml:space="preserve"> </w:t>
      </w:r>
      <w:r w:rsidR="003C1122" w:rsidRPr="003C1122">
        <w:t>předběžné podmínky 3.1 a 8.2</w:t>
      </w:r>
    </w:p>
    <w:p w:rsidR="00C94B34" w:rsidRDefault="00C94B34" w:rsidP="00C94B34">
      <w:pPr>
        <w:pStyle w:val="Standardntext"/>
        <w:numPr>
          <w:ilvl w:val="0"/>
          <w:numId w:val="9"/>
        </w:numPr>
      </w:pPr>
      <w:r>
        <w:t xml:space="preserve">Akční plán pro </w:t>
      </w:r>
      <w:r w:rsidR="004D4652">
        <w:t xml:space="preserve">tematickou </w:t>
      </w:r>
      <w:r>
        <w:t>předběžnou podmínku 4.1</w:t>
      </w:r>
    </w:p>
    <w:p w:rsidR="00C94B34" w:rsidRDefault="00C94B34" w:rsidP="00C94B34">
      <w:pPr>
        <w:spacing w:after="100" w:afterAutospacing="1"/>
        <w:jc w:val="center"/>
        <w:rPr>
          <w:rFonts w:cstheme="minorHAnsi"/>
          <w:b/>
          <w:smallCaps/>
          <w:szCs w:val="22"/>
        </w:rPr>
      </w:pPr>
    </w:p>
    <w:p w:rsidR="004D4652" w:rsidRDefault="00C94B34">
      <w:pPr>
        <w:overflowPunct/>
        <w:autoSpaceDE/>
        <w:autoSpaceDN/>
        <w:adjustRightInd/>
        <w:textAlignment w:val="auto"/>
        <w:rPr>
          <w:rFonts w:cstheme="minorHAnsi"/>
          <w:b/>
          <w:smallCaps/>
          <w:szCs w:val="22"/>
        </w:rPr>
      </w:pPr>
      <w:r>
        <w:rPr>
          <w:rFonts w:cstheme="minorHAnsi"/>
          <w:b/>
          <w:smallCaps/>
          <w:szCs w:val="22"/>
        </w:rPr>
        <w:br w:type="page"/>
      </w:r>
    </w:p>
    <w:p w:rsidR="004D4652" w:rsidRPr="003D4350" w:rsidRDefault="004D4652" w:rsidP="004D4652">
      <w:pPr>
        <w:pStyle w:val="Nadpis2"/>
        <w:numPr>
          <w:ilvl w:val="0"/>
          <w:numId w:val="12"/>
        </w:numPr>
      </w:pPr>
      <w:r w:rsidRPr="004D4652">
        <w:lastRenderedPageBreak/>
        <w:t>Akční plán pro obecnou předběžnou podmínku „Existence opatření pro účinné uplatňování právních předpisů Unie pro oblast životního prostředí týkajících se EIA a SEA“</w:t>
      </w:r>
    </w:p>
    <w:p w:rsidR="004D4652" w:rsidRDefault="004D4652" w:rsidP="009B3338">
      <w:pPr>
        <w:pStyle w:val="Standardntext"/>
      </w:pPr>
    </w:p>
    <w:p w:rsidR="00E45DA1" w:rsidRPr="00E45DA1" w:rsidRDefault="00E45DA1" w:rsidP="00E45DA1">
      <w:pPr>
        <w:pStyle w:val="Nadpis2"/>
        <w:keepLines/>
        <w:numPr>
          <w:ilvl w:val="0"/>
          <w:numId w:val="23"/>
        </w:numPr>
        <w:spacing w:before="200" w:after="0"/>
        <w:jc w:val="left"/>
        <w:rPr>
          <w:rFonts w:ascii="Times New Roman" w:hAnsi="Times New Roman"/>
          <w:sz w:val="24"/>
          <w:szCs w:val="24"/>
        </w:rPr>
      </w:pPr>
      <w:r w:rsidRPr="00E45DA1">
        <w:rPr>
          <w:rFonts w:ascii="Times New Roman" w:hAnsi="Times New Roman"/>
          <w:sz w:val="24"/>
          <w:szCs w:val="24"/>
        </w:rPr>
        <w:t>Úvod</w:t>
      </w:r>
    </w:p>
    <w:p w:rsidR="00E45DA1" w:rsidRPr="00E45DA1" w:rsidRDefault="00E45DA1" w:rsidP="00E45DA1">
      <w:pPr>
        <w:rPr>
          <w:sz w:val="24"/>
          <w:szCs w:val="24"/>
        </w:rPr>
      </w:pPr>
    </w:p>
    <w:p w:rsidR="00E45DA1" w:rsidRPr="00E45DA1" w:rsidRDefault="00E45DA1" w:rsidP="00E45DA1">
      <w:pPr>
        <w:pStyle w:val="Styl2"/>
        <w:rPr>
          <w:rFonts w:ascii="Times New Roman" w:hAnsi="Times New Roman" w:cs="Times New Roman"/>
          <w:iCs/>
          <w:sz w:val="24"/>
          <w:szCs w:val="24"/>
          <w:u w:color="000000"/>
        </w:rPr>
      </w:pPr>
      <w:r w:rsidRPr="00E45DA1">
        <w:rPr>
          <w:rFonts w:ascii="Times New Roman" w:hAnsi="Times New Roman" w:cs="Times New Roman"/>
          <w:iCs/>
          <w:sz w:val="24"/>
          <w:szCs w:val="24"/>
          <w:u w:color="000000"/>
        </w:rPr>
        <w:t xml:space="preserve">Navrhovaný Akční plán je zaměřen na jednu z obecných předběžných podmínek uvedených v příloze </w:t>
      </w:r>
      <w:r w:rsidRPr="00E45DA1">
        <w:rPr>
          <w:rFonts w:ascii="Times New Roman" w:hAnsi="Times New Roman" w:cs="Times New Roman"/>
          <w:color w:val="000000"/>
          <w:sz w:val="24"/>
          <w:szCs w:val="24"/>
        </w:rPr>
        <w:t>Nařízení Evropského parlamentu a Rady (EU) č. 1303/2013</w:t>
      </w:r>
      <w:r w:rsidRPr="00E45DA1">
        <w:rPr>
          <w:rFonts w:ascii="Times New Roman" w:hAnsi="Times New Roman" w:cs="Times New Roman"/>
          <w:iCs/>
          <w:sz w:val="24"/>
          <w:szCs w:val="24"/>
          <w:u w:color="000000"/>
        </w:rPr>
        <w:t xml:space="preserve">, jejíž plnění je v gesci Ministerstva životního prostředí. Touto předběžnou podmínkou je </w:t>
      </w:r>
      <w:r w:rsidRPr="00E45DA1">
        <w:rPr>
          <w:rFonts w:ascii="Times New Roman" w:hAnsi="Times New Roman" w:cs="Times New Roman"/>
          <w:b/>
          <w:iCs/>
          <w:sz w:val="24"/>
          <w:szCs w:val="24"/>
          <w:u w:color="000000"/>
        </w:rPr>
        <w:t>„Existence funkčního uspořádání, které zajišťuje účinné uplatňování právních předpisů EU souvisejících s EIA a SEA“.</w:t>
      </w:r>
    </w:p>
    <w:p w:rsidR="00E45DA1" w:rsidRPr="00E45DA1" w:rsidRDefault="00E45DA1" w:rsidP="00E45DA1">
      <w:pPr>
        <w:pStyle w:val="Nadpis2"/>
        <w:keepLines/>
        <w:numPr>
          <w:ilvl w:val="0"/>
          <w:numId w:val="23"/>
        </w:numPr>
        <w:spacing w:before="200" w:after="0"/>
        <w:jc w:val="left"/>
        <w:rPr>
          <w:rFonts w:ascii="Times New Roman" w:hAnsi="Times New Roman"/>
          <w:sz w:val="24"/>
          <w:szCs w:val="24"/>
          <w:u w:color="000000"/>
        </w:rPr>
      </w:pPr>
      <w:r w:rsidRPr="00E45DA1">
        <w:rPr>
          <w:rFonts w:ascii="Times New Roman" w:hAnsi="Times New Roman"/>
          <w:sz w:val="24"/>
          <w:szCs w:val="24"/>
          <w:u w:color="000000"/>
        </w:rPr>
        <w:t>Metodické dokumenty Komise – guidances</w:t>
      </w:r>
    </w:p>
    <w:p w:rsidR="00E45DA1" w:rsidRPr="00E45DA1" w:rsidRDefault="00E45DA1" w:rsidP="00E45DA1">
      <w:pPr>
        <w:rPr>
          <w:sz w:val="24"/>
          <w:szCs w:val="24"/>
        </w:rPr>
      </w:pPr>
    </w:p>
    <w:p w:rsidR="00E45DA1" w:rsidRPr="00E45DA1" w:rsidRDefault="00E45DA1" w:rsidP="00E45DA1">
      <w:pPr>
        <w:pStyle w:val="Styl2"/>
        <w:rPr>
          <w:rFonts w:ascii="Times New Roman" w:hAnsi="Times New Roman" w:cs="Times New Roman"/>
          <w:iCs/>
          <w:sz w:val="24"/>
          <w:szCs w:val="24"/>
          <w:u w:color="000000"/>
        </w:rPr>
      </w:pPr>
      <w:r w:rsidRPr="00E45DA1">
        <w:rPr>
          <w:rFonts w:ascii="Times New Roman" w:hAnsi="Times New Roman" w:cs="Times New Roman"/>
          <w:iCs/>
          <w:sz w:val="24"/>
          <w:szCs w:val="24"/>
          <w:u w:color="000000"/>
        </w:rPr>
        <w:t xml:space="preserve">Metodickým dokumentem Komise pro předběžné podmínky k ESI fondům je </w:t>
      </w:r>
      <w:r w:rsidRPr="00E45DA1">
        <w:rPr>
          <w:rFonts w:ascii="Times New Roman" w:hAnsi="Times New Roman" w:cs="Times New Roman"/>
          <w:b/>
          <w:bCs/>
          <w:iCs/>
          <w:sz w:val="24"/>
          <w:szCs w:val="24"/>
          <w:u w:color="000000"/>
        </w:rPr>
        <w:t>„Draft Guidance on ex ante Conditionalities“</w:t>
      </w:r>
      <w:r w:rsidRPr="00E45DA1">
        <w:rPr>
          <w:rFonts w:ascii="Times New Roman" w:hAnsi="Times New Roman" w:cs="Times New Roman"/>
          <w:iCs/>
          <w:sz w:val="24"/>
          <w:szCs w:val="24"/>
          <w:u w:color="000000"/>
        </w:rPr>
        <w:t xml:space="preserve"> (part I. a part II včetně tzv. „hodnotících tabulek). Guidance představuje další prostředek k upřesnění výkladu a způsobu plnění předběžných podmínek. V materiálu je blíže specifikována problematika hodnocení předběžných podmínek členským státem, a to jak z pohledu aplikovatelnosti předběžných podmínek na dané priority programů, tak i z hlediska relevantního posouzení jejich plnění. Dále pak materiál blíže specifikuje posuzování předběžných podmínek ze strany Evropské komise, včetně úpravy procedurálního postupu vedoucího k nespuštění případně pozastavení plateb ze strany Evropské komise. </w:t>
      </w:r>
    </w:p>
    <w:p w:rsidR="00E45DA1" w:rsidRPr="00E45DA1" w:rsidRDefault="00E45DA1" w:rsidP="00E45DA1">
      <w:pPr>
        <w:pStyle w:val="Nadpis2"/>
        <w:keepLines/>
        <w:numPr>
          <w:ilvl w:val="0"/>
          <w:numId w:val="23"/>
        </w:numPr>
        <w:spacing w:before="200" w:after="0"/>
        <w:jc w:val="left"/>
        <w:rPr>
          <w:rFonts w:ascii="Times New Roman" w:hAnsi="Times New Roman"/>
          <w:sz w:val="24"/>
          <w:szCs w:val="24"/>
          <w:u w:color="000000"/>
        </w:rPr>
      </w:pPr>
      <w:r w:rsidRPr="00E45DA1">
        <w:rPr>
          <w:rFonts w:ascii="Times New Roman" w:hAnsi="Times New Roman"/>
          <w:sz w:val="24"/>
          <w:szCs w:val="24"/>
          <w:u w:color="000000"/>
        </w:rPr>
        <w:t>Šablony EK k PP</w:t>
      </w:r>
    </w:p>
    <w:p w:rsidR="00E45DA1" w:rsidRDefault="00E45DA1" w:rsidP="00E45DA1">
      <w:pPr>
        <w:rPr>
          <w:i/>
          <w:iCs/>
        </w:rPr>
      </w:pPr>
    </w:p>
    <w:p w:rsidR="00E45DA1" w:rsidRDefault="00E45DA1">
      <w:pPr>
        <w:overflowPunct/>
        <w:autoSpaceDE/>
        <w:autoSpaceDN/>
        <w:adjustRightInd/>
        <w:textAlignment w:val="auto"/>
        <w:rPr>
          <w:rFonts w:cstheme="minorHAnsi"/>
          <w:b/>
          <w:smallCaps/>
          <w:szCs w:val="22"/>
        </w:rPr>
        <w:sectPr w:rsidR="00E45DA1" w:rsidSect="004D4652">
          <w:footerReference w:type="default" r:id="rId22"/>
          <w:pgSz w:w="11906" w:h="16838"/>
          <w:pgMar w:top="1418" w:right="1418" w:bottom="1418" w:left="1418" w:header="708" w:footer="708" w:gutter="0"/>
          <w:cols w:space="708"/>
          <w:docGrid w:linePitch="299"/>
        </w:sectPr>
      </w:pPr>
    </w:p>
    <w:tbl>
      <w:tblPr>
        <w:tblW w:w="14148"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0A0" w:firstRow="1" w:lastRow="0" w:firstColumn="1" w:lastColumn="0" w:noHBand="0" w:noVBand="0"/>
      </w:tblPr>
      <w:tblGrid>
        <w:gridCol w:w="1728"/>
        <w:gridCol w:w="1080"/>
        <w:gridCol w:w="1128"/>
        <w:gridCol w:w="1643"/>
        <w:gridCol w:w="1050"/>
        <w:gridCol w:w="2126"/>
        <w:gridCol w:w="5393"/>
      </w:tblGrid>
      <w:tr w:rsidR="00E45DA1" w:rsidRPr="00B825DD" w:rsidTr="00516D79">
        <w:trPr>
          <w:trHeight w:val="431"/>
        </w:trPr>
        <w:tc>
          <w:tcPr>
            <w:tcW w:w="1728" w:type="dxa"/>
            <w:shd w:val="clear" w:color="auto" w:fill="B8CCE4"/>
            <w:vAlign w:val="center"/>
          </w:tcPr>
          <w:p w:rsidR="00E45DA1" w:rsidRPr="00B825DD" w:rsidRDefault="00E45DA1" w:rsidP="00516D79">
            <w:pPr>
              <w:pStyle w:val="Default"/>
              <w:jc w:val="center"/>
              <w:rPr>
                <w:sz w:val="20"/>
                <w:szCs w:val="20"/>
                <w:lang w:eastAsia="cs-CZ"/>
              </w:rPr>
            </w:pPr>
            <w:r w:rsidRPr="00B825DD">
              <w:rPr>
                <w:b/>
                <w:bCs/>
                <w:sz w:val="20"/>
                <w:szCs w:val="20"/>
                <w:lang w:eastAsia="cs-CZ"/>
              </w:rPr>
              <w:lastRenderedPageBreak/>
              <w:t>Použitelná předběžná podmínka na národní úrovni</w:t>
            </w:r>
          </w:p>
        </w:tc>
        <w:tc>
          <w:tcPr>
            <w:tcW w:w="1080" w:type="dxa"/>
            <w:shd w:val="clear" w:color="auto" w:fill="B8CCE4"/>
            <w:vAlign w:val="center"/>
          </w:tcPr>
          <w:p w:rsidR="00E45DA1" w:rsidRPr="00B825DD" w:rsidRDefault="00E45DA1" w:rsidP="00516D79">
            <w:pPr>
              <w:pStyle w:val="Default"/>
              <w:jc w:val="center"/>
              <w:rPr>
                <w:color w:val="FF0000"/>
                <w:sz w:val="20"/>
                <w:szCs w:val="20"/>
                <w:highlight w:val="yellow"/>
                <w:lang w:eastAsia="cs-CZ"/>
              </w:rPr>
            </w:pPr>
            <w:r w:rsidRPr="006A56DB">
              <w:rPr>
                <w:b/>
                <w:bCs/>
                <w:color w:val="auto"/>
                <w:sz w:val="20"/>
                <w:szCs w:val="20"/>
                <w:lang w:eastAsia="cs-CZ"/>
              </w:rPr>
              <w:t>Prioritní osa nebo osy, ke kterým se podmínka vztahuje</w:t>
            </w:r>
          </w:p>
        </w:tc>
        <w:tc>
          <w:tcPr>
            <w:tcW w:w="1128" w:type="dxa"/>
            <w:shd w:val="clear" w:color="auto" w:fill="B8CCE4"/>
            <w:vAlign w:val="center"/>
          </w:tcPr>
          <w:p w:rsidR="00E45DA1" w:rsidRPr="00B825DD" w:rsidRDefault="00E45DA1" w:rsidP="00516D79">
            <w:pPr>
              <w:pStyle w:val="Default"/>
              <w:jc w:val="center"/>
              <w:rPr>
                <w:sz w:val="20"/>
                <w:szCs w:val="20"/>
                <w:lang w:eastAsia="cs-CZ"/>
              </w:rPr>
            </w:pPr>
            <w:r w:rsidRPr="00B825DD">
              <w:rPr>
                <w:b/>
                <w:bCs/>
                <w:sz w:val="20"/>
                <w:szCs w:val="20"/>
                <w:lang w:eastAsia="cs-CZ"/>
              </w:rPr>
              <w:t>Splnění předběžné podmínky (ano/ne)</w:t>
            </w:r>
          </w:p>
        </w:tc>
        <w:tc>
          <w:tcPr>
            <w:tcW w:w="1643" w:type="dxa"/>
            <w:shd w:val="clear" w:color="auto" w:fill="B8CCE4"/>
            <w:vAlign w:val="center"/>
          </w:tcPr>
          <w:p w:rsidR="00E45DA1" w:rsidRPr="00B825DD" w:rsidRDefault="00E45DA1" w:rsidP="00516D79">
            <w:pPr>
              <w:pStyle w:val="Default"/>
              <w:jc w:val="center"/>
              <w:rPr>
                <w:sz w:val="20"/>
                <w:szCs w:val="20"/>
                <w:lang w:eastAsia="cs-CZ"/>
              </w:rPr>
            </w:pPr>
            <w:r w:rsidRPr="00B825DD">
              <w:rPr>
                <w:b/>
                <w:bCs/>
                <w:sz w:val="20"/>
                <w:szCs w:val="20"/>
                <w:lang w:eastAsia="cs-CZ"/>
              </w:rPr>
              <w:t>Kritéria splnění</w:t>
            </w:r>
          </w:p>
        </w:tc>
        <w:tc>
          <w:tcPr>
            <w:tcW w:w="1050" w:type="dxa"/>
            <w:shd w:val="clear" w:color="auto" w:fill="B8CCE4"/>
            <w:vAlign w:val="center"/>
          </w:tcPr>
          <w:p w:rsidR="00E45DA1" w:rsidRPr="00B825DD" w:rsidRDefault="00E45DA1" w:rsidP="00516D79">
            <w:pPr>
              <w:pStyle w:val="DAVA"/>
              <w:spacing w:before="0"/>
              <w:jc w:val="center"/>
              <w:rPr>
                <w:rFonts w:ascii="Calibri" w:hAnsi="Calibri" w:cs="Calibri"/>
                <w:sz w:val="20"/>
              </w:rPr>
            </w:pPr>
            <w:r w:rsidRPr="00B825DD">
              <w:rPr>
                <w:rFonts w:ascii="Calibri" w:hAnsi="Calibri" w:cs="Calibri"/>
                <w:b/>
                <w:bCs/>
                <w:sz w:val="20"/>
              </w:rPr>
              <w:t>Splnění kritéria (ano / ne)</w:t>
            </w:r>
          </w:p>
        </w:tc>
        <w:tc>
          <w:tcPr>
            <w:tcW w:w="2126" w:type="dxa"/>
            <w:shd w:val="clear" w:color="auto" w:fill="B8CCE4"/>
            <w:vAlign w:val="center"/>
          </w:tcPr>
          <w:p w:rsidR="00E45DA1" w:rsidRPr="00B825DD" w:rsidRDefault="00E45DA1" w:rsidP="00516D79">
            <w:pPr>
              <w:pStyle w:val="Default"/>
              <w:jc w:val="center"/>
              <w:rPr>
                <w:sz w:val="20"/>
                <w:szCs w:val="20"/>
                <w:lang w:eastAsia="cs-CZ"/>
              </w:rPr>
            </w:pPr>
            <w:r w:rsidRPr="00B825DD">
              <w:rPr>
                <w:b/>
                <w:bCs/>
                <w:sz w:val="20"/>
                <w:szCs w:val="20"/>
                <w:lang w:eastAsia="cs-CZ"/>
              </w:rPr>
              <w:t xml:space="preserve">Odkazy (u splněných kritérií) </w:t>
            </w:r>
            <w:r w:rsidRPr="00B825DD">
              <w:rPr>
                <w:rStyle w:val="Znakapoznpodarou"/>
                <w:b/>
                <w:bCs/>
                <w:sz w:val="20"/>
                <w:szCs w:val="20"/>
                <w:lang w:eastAsia="cs-CZ"/>
              </w:rPr>
              <w:footnoteReference w:id="4"/>
            </w:r>
          </w:p>
        </w:tc>
        <w:tc>
          <w:tcPr>
            <w:tcW w:w="5393" w:type="dxa"/>
            <w:shd w:val="clear" w:color="auto" w:fill="B8CCE4"/>
            <w:vAlign w:val="center"/>
          </w:tcPr>
          <w:p w:rsidR="00E45DA1" w:rsidRPr="00B825DD" w:rsidRDefault="00E45DA1" w:rsidP="00516D79">
            <w:pPr>
              <w:pStyle w:val="Default"/>
              <w:jc w:val="center"/>
              <w:rPr>
                <w:sz w:val="20"/>
                <w:szCs w:val="20"/>
                <w:lang w:eastAsia="cs-CZ"/>
              </w:rPr>
            </w:pPr>
            <w:r w:rsidRPr="00B825DD">
              <w:rPr>
                <w:b/>
                <w:bCs/>
                <w:sz w:val="20"/>
                <w:szCs w:val="20"/>
                <w:lang w:eastAsia="cs-CZ"/>
              </w:rPr>
              <w:t>Vysvětlení (tam, kde je to vhodné)</w:t>
            </w:r>
          </w:p>
        </w:tc>
      </w:tr>
      <w:tr w:rsidR="00E45DA1" w:rsidRPr="00B825DD" w:rsidTr="00516D79">
        <w:trPr>
          <w:trHeight w:val="2470"/>
        </w:trPr>
        <w:tc>
          <w:tcPr>
            <w:tcW w:w="1728" w:type="dxa"/>
            <w:shd w:val="clear" w:color="auto" w:fill="F3F3F3"/>
            <w:vAlign w:val="center"/>
          </w:tcPr>
          <w:p w:rsidR="00E45DA1" w:rsidRPr="000D0A1E" w:rsidRDefault="00E45DA1" w:rsidP="00516D79">
            <w:pPr>
              <w:pStyle w:val="DAVA"/>
              <w:spacing w:before="0"/>
              <w:rPr>
                <w:rFonts w:ascii="Calibri" w:hAnsi="Calibri"/>
                <w:sz w:val="20"/>
              </w:rPr>
            </w:pPr>
            <w:r w:rsidRPr="000D0A1E">
              <w:rPr>
                <w:rFonts w:ascii="Calibri" w:hAnsi="Calibri"/>
                <w:sz w:val="20"/>
              </w:rPr>
              <w:t>Existence funkčního uspořádání, které zajišťuje účinné uplatňování právních předpisů EU souvisejících s</w:t>
            </w:r>
            <w:r>
              <w:rPr>
                <w:rFonts w:ascii="Calibri" w:hAnsi="Calibri"/>
                <w:sz w:val="20"/>
              </w:rPr>
              <w:t> </w:t>
            </w:r>
            <w:r w:rsidRPr="000D0A1E">
              <w:rPr>
                <w:rFonts w:ascii="Calibri" w:hAnsi="Calibri"/>
                <w:sz w:val="20"/>
              </w:rPr>
              <w:t>EIA a SEA</w:t>
            </w:r>
          </w:p>
        </w:tc>
        <w:tc>
          <w:tcPr>
            <w:tcW w:w="1080" w:type="dxa"/>
            <w:shd w:val="clear" w:color="auto" w:fill="F3F3F3"/>
            <w:vAlign w:val="center"/>
          </w:tcPr>
          <w:p w:rsidR="00E45DA1" w:rsidRPr="00D24D71" w:rsidRDefault="00E45DA1" w:rsidP="00516D79">
            <w:r w:rsidRPr="00D24D71">
              <w:t xml:space="preserve">Všechny PO OPŽP 2014 – </w:t>
            </w:r>
            <w:smartTag w:uri="urn:schemas-microsoft-com:office:smarttags" w:element="metricconverter">
              <w:smartTagPr>
                <w:attr w:name="ProductID" w:val="2020 a"/>
              </w:smartTagPr>
              <w:r w:rsidRPr="00D24D71">
                <w:t>2020 a</w:t>
              </w:r>
            </w:smartTag>
            <w:r w:rsidRPr="00D24D71">
              <w:t xml:space="preserve"> ostatní operační programy</w:t>
            </w:r>
            <w:r>
              <w:t xml:space="preserve"> (vyjma OPTP a OPZ)</w:t>
            </w:r>
          </w:p>
        </w:tc>
        <w:tc>
          <w:tcPr>
            <w:tcW w:w="1128" w:type="dxa"/>
            <w:shd w:val="clear" w:color="auto" w:fill="F3F3F3"/>
            <w:vAlign w:val="center"/>
          </w:tcPr>
          <w:p w:rsidR="00E45DA1" w:rsidRPr="000D0A1E" w:rsidRDefault="00E45DA1" w:rsidP="00516D79">
            <w:pPr>
              <w:pStyle w:val="DAVA"/>
              <w:spacing w:before="0"/>
              <w:jc w:val="center"/>
              <w:rPr>
                <w:rFonts w:ascii="Calibri" w:hAnsi="Calibri"/>
                <w:sz w:val="20"/>
              </w:rPr>
            </w:pPr>
            <w:r w:rsidRPr="000D0A1E">
              <w:rPr>
                <w:rFonts w:ascii="Calibri" w:hAnsi="Calibri"/>
                <w:sz w:val="20"/>
              </w:rPr>
              <w:t>Ano</w:t>
            </w:r>
          </w:p>
        </w:tc>
        <w:tc>
          <w:tcPr>
            <w:tcW w:w="1643" w:type="dxa"/>
            <w:shd w:val="clear" w:color="auto" w:fill="F3F3F3"/>
            <w:vAlign w:val="center"/>
          </w:tcPr>
          <w:p w:rsidR="00E45DA1" w:rsidRPr="000D0A1E" w:rsidRDefault="00E45DA1" w:rsidP="00516D79">
            <w:pPr>
              <w:pStyle w:val="DAVA"/>
              <w:spacing w:before="0"/>
              <w:rPr>
                <w:rFonts w:ascii="Calibri" w:hAnsi="Calibri" w:cs="Calibri"/>
                <w:sz w:val="20"/>
              </w:rPr>
            </w:pPr>
            <w:r w:rsidRPr="000D0A1E">
              <w:rPr>
                <w:rFonts w:ascii="Calibri" w:hAnsi="Calibri"/>
                <w:sz w:val="20"/>
              </w:rPr>
              <w:t>Opatření pro</w:t>
            </w:r>
            <w:r>
              <w:rPr>
                <w:rFonts w:ascii="Calibri" w:hAnsi="Calibri"/>
                <w:sz w:val="20"/>
              </w:rPr>
              <w:t> </w:t>
            </w:r>
            <w:r w:rsidRPr="000D0A1E">
              <w:rPr>
                <w:rFonts w:ascii="Calibri" w:hAnsi="Calibri"/>
                <w:sz w:val="20"/>
              </w:rPr>
              <w:t xml:space="preserve">účinné uplatňování </w:t>
            </w:r>
            <w:r w:rsidRPr="008C064D">
              <w:rPr>
                <w:rFonts w:ascii="Calibri" w:hAnsi="Calibri"/>
                <w:sz w:val="20"/>
              </w:rPr>
              <w:t>směrnice Evropského parlamentu a</w:t>
            </w:r>
            <w:r>
              <w:rPr>
                <w:rFonts w:ascii="Calibri" w:hAnsi="Calibri"/>
                <w:sz w:val="20"/>
              </w:rPr>
              <w:t> </w:t>
            </w:r>
            <w:r w:rsidRPr="008C064D">
              <w:rPr>
                <w:rFonts w:ascii="Calibri" w:hAnsi="Calibri"/>
                <w:sz w:val="20"/>
              </w:rPr>
              <w:t xml:space="preserve">Rady 2011/92/EU (EIA) a </w:t>
            </w:r>
            <w:r w:rsidRPr="008C064D">
              <w:rPr>
                <w:rFonts w:ascii="Calibri" w:hAnsi="Calibri"/>
                <w:b/>
                <w:sz w:val="20"/>
                <w:u w:val="single"/>
              </w:rPr>
              <w:t>směrnice Evropského parlamentu a</w:t>
            </w:r>
            <w:r>
              <w:rPr>
                <w:rFonts w:ascii="Calibri" w:hAnsi="Calibri"/>
                <w:b/>
                <w:sz w:val="20"/>
                <w:u w:val="single"/>
              </w:rPr>
              <w:t> </w:t>
            </w:r>
            <w:r w:rsidRPr="008C064D">
              <w:rPr>
                <w:rFonts w:ascii="Calibri" w:hAnsi="Calibri"/>
                <w:b/>
                <w:sz w:val="20"/>
                <w:u w:val="single"/>
              </w:rPr>
              <w:t>Rady 2001/42/EC (SEA)</w:t>
            </w:r>
          </w:p>
        </w:tc>
        <w:tc>
          <w:tcPr>
            <w:tcW w:w="1050" w:type="dxa"/>
            <w:shd w:val="clear" w:color="auto" w:fill="F3F3F3"/>
            <w:vAlign w:val="center"/>
          </w:tcPr>
          <w:p w:rsidR="00E45DA1" w:rsidRPr="000D0A1E" w:rsidRDefault="00E45DA1" w:rsidP="00516D79">
            <w:pPr>
              <w:pStyle w:val="DAVA"/>
              <w:spacing w:before="0"/>
              <w:jc w:val="center"/>
              <w:rPr>
                <w:rFonts w:ascii="Calibri" w:hAnsi="Calibri" w:cs="Calibri"/>
                <w:sz w:val="20"/>
              </w:rPr>
            </w:pPr>
            <w:r w:rsidRPr="000D0A1E">
              <w:rPr>
                <w:rFonts w:ascii="Calibri" w:hAnsi="Calibri" w:cs="Calibri"/>
                <w:sz w:val="20"/>
              </w:rPr>
              <w:t>Ano</w:t>
            </w:r>
          </w:p>
        </w:tc>
        <w:tc>
          <w:tcPr>
            <w:tcW w:w="2126" w:type="dxa"/>
            <w:shd w:val="clear" w:color="auto" w:fill="F3F3F3"/>
            <w:vAlign w:val="center"/>
          </w:tcPr>
          <w:p w:rsidR="00E45DA1" w:rsidRPr="000D0A1E" w:rsidRDefault="00E45DA1" w:rsidP="00516D79">
            <w:pPr>
              <w:pStyle w:val="DAVA"/>
              <w:spacing w:before="0"/>
              <w:rPr>
                <w:rFonts w:ascii="Calibri" w:hAnsi="Calibri" w:cs="Calibri"/>
                <w:sz w:val="20"/>
              </w:rPr>
            </w:pPr>
            <w:r w:rsidRPr="000D0A1E">
              <w:rPr>
                <w:rFonts w:ascii="Calibri" w:hAnsi="Calibri" w:cs="Calibri"/>
                <w:sz w:val="20"/>
              </w:rPr>
              <w:t>Příslušná ustanovení zákona č. 100/2001 Sb., o</w:t>
            </w:r>
            <w:r>
              <w:rPr>
                <w:rFonts w:ascii="Calibri" w:hAnsi="Calibri" w:cs="Calibri"/>
                <w:sz w:val="20"/>
              </w:rPr>
              <w:t> </w:t>
            </w:r>
            <w:r w:rsidRPr="000D0A1E">
              <w:rPr>
                <w:rFonts w:ascii="Calibri" w:hAnsi="Calibri" w:cs="Calibri"/>
                <w:sz w:val="20"/>
              </w:rPr>
              <w:t>posuzování vlivů na</w:t>
            </w:r>
            <w:r>
              <w:rPr>
                <w:rFonts w:ascii="Calibri" w:hAnsi="Calibri" w:cs="Calibri"/>
                <w:sz w:val="20"/>
              </w:rPr>
              <w:t> </w:t>
            </w:r>
            <w:r w:rsidRPr="000D0A1E">
              <w:rPr>
                <w:rFonts w:ascii="Calibri" w:hAnsi="Calibri" w:cs="Calibri"/>
                <w:sz w:val="20"/>
              </w:rPr>
              <w:t>životní prostředí, týkající se posuzování vlivů koncepcí na životní prostředí.</w:t>
            </w:r>
          </w:p>
          <w:p w:rsidR="00E45DA1" w:rsidRPr="000D0A1E" w:rsidRDefault="00E45DA1" w:rsidP="00516D79">
            <w:pPr>
              <w:pStyle w:val="DAVA"/>
              <w:spacing w:before="0"/>
              <w:rPr>
                <w:rFonts w:ascii="Calibri" w:hAnsi="Calibri" w:cs="Calibri"/>
                <w:sz w:val="20"/>
              </w:rPr>
            </w:pPr>
          </w:p>
          <w:p w:rsidR="00E45DA1" w:rsidRPr="00653B27" w:rsidRDefault="00C7453F" w:rsidP="00516D79">
            <w:pPr>
              <w:pStyle w:val="DAVA"/>
              <w:spacing w:before="0"/>
              <w:rPr>
                <w:rFonts w:ascii="Calibri" w:hAnsi="Calibri" w:cs="Calibri"/>
                <w:sz w:val="20"/>
              </w:rPr>
            </w:pPr>
            <w:hyperlink r:id="rId23" w:history="1">
              <w:r w:rsidR="00E45DA1" w:rsidRPr="00653B27">
                <w:rPr>
                  <w:rStyle w:val="Hypertextovodkaz"/>
                  <w:rFonts w:ascii="Calibri" w:hAnsi="Calibri" w:cs="Calibri"/>
                  <w:sz w:val="20"/>
                </w:rPr>
                <w:t>http://portal.cenia.cz/eiasea/static/sea_legislativa</w:t>
              </w:r>
            </w:hyperlink>
            <w:r w:rsidR="00E45DA1" w:rsidRPr="00653B27">
              <w:rPr>
                <w:rFonts w:ascii="Calibri" w:hAnsi="Calibri" w:cs="Calibri"/>
                <w:sz w:val="20"/>
              </w:rPr>
              <w:t xml:space="preserve"> </w:t>
            </w:r>
          </w:p>
        </w:tc>
        <w:tc>
          <w:tcPr>
            <w:tcW w:w="5393" w:type="dxa"/>
            <w:shd w:val="clear" w:color="auto" w:fill="F3F3F3"/>
            <w:vAlign w:val="center"/>
          </w:tcPr>
          <w:p w:rsidR="00E45DA1" w:rsidRPr="000D0A1E" w:rsidRDefault="00E45DA1" w:rsidP="00516D79">
            <w:pPr>
              <w:pStyle w:val="DAVA"/>
              <w:spacing w:before="0"/>
              <w:rPr>
                <w:rFonts w:ascii="Calibri" w:hAnsi="Calibri" w:cs="Calibri"/>
                <w:sz w:val="20"/>
              </w:rPr>
            </w:pPr>
            <w:r w:rsidRPr="000D0A1E">
              <w:rPr>
                <w:rFonts w:ascii="Calibri" w:hAnsi="Calibri" w:cs="Calibri"/>
                <w:sz w:val="20"/>
              </w:rPr>
              <w:t xml:space="preserve">Všechny požadavky směrnice SEA jsou v českém právním řádu plněny. </w:t>
            </w:r>
          </w:p>
        </w:tc>
      </w:tr>
      <w:tr w:rsidR="00E45DA1" w:rsidRPr="00B825DD" w:rsidTr="00516D79">
        <w:trPr>
          <w:trHeight w:val="4308"/>
        </w:trPr>
        <w:tc>
          <w:tcPr>
            <w:tcW w:w="1728" w:type="dxa"/>
            <w:shd w:val="clear" w:color="auto" w:fill="F3F3F3"/>
            <w:vAlign w:val="center"/>
          </w:tcPr>
          <w:p w:rsidR="00E45DA1" w:rsidRPr="000D0A1E" w:rsidRDefault="00E45DA1" w:rsidP="00516D79">
            <w:pPr>
              <w:pStyle w:val="DAVA"/>
              <w:spacing w:before="0"/>
              <w:rPr>
                <w:rFonts w:ascii="Calibri" w:hAnsi="Calibri"/>
                <w:sz w:val="20"/>
              </w:rPr>
            </w:pPr>
            <w:r w:rsidRPr="000D0A1E">
              <w:rPr>
                <w:rFonts w:ascii="Calibri" w:hAnsi="Calibri"/>
                <w:sz w:val="20"/>
              </w:rPr>
              <w:lastRenderedPageBreak/>
              <w:t>Existence funkčního uspořádání, které zajišťuje účinné uplatňování právních předpisů EU souvisejících s EIA a SEA</w:t>
            </w:r>
          </w:p>
        </w:tc>
        <w:tc>
          <w:tcPr>
            <w:tcW w:w="1080" w:type="dxa"/>
            <w:shd w:val="clear" w:color="auto" w:fill="F3F3F3"/>
            <w:vAlign w:val="center"/>
          </w:tcPr>
          <w:p w:rsidR="00E45DA1" w:rsidRPr="00D24D71" w:rsidRDefault="00E45DA1" w:rsidP="00516D79">
            <w:r w:rsidRPr="00D24D71">
              <w:t xml:space="preserve">Všechny PO OPŽP 2014 – </w:t>
            </w:r>
            <w:smartTag w:uri="urn:schemas-microsoft-com:office:smarttags" w:element="metricconverter">
              <w:smartTagPr>
                <w:attr w:name="ProductID" w:val="2020 a"/>
              </w:smartTagPr>
              <w:r w:rsidRPr="00D24D71">
                <w:t>2020 a</w:t>
              </w:r>
            </w:smartTag>
            <w:r w:rsidRPr="00D24D71">
              <w:t xml:space="preserve"> ostatní operační programy</w:t>
            </w:r>
            <w:r>
              <w:t xml:space="preserve"> (vyjma OPTP a OPZ)</w:t>
            </w:r>
          </w:p>
        </w:tc>
        <w:tc>
          <w:tcPr>
            <w:tcW w:w="1128" w:type="dxa"/>
            <w:shd w:val="clear" w:color="auto" w:fill="F3F3F3"/>
            <w:vAlign w:val="center"/>
          </w:tcPr>
          <w:p w:rsidR="00E45DA1" w:rsidRPr="000D0A1E" w:rsidRDefault="00E45DA1" w:rsidP="00516D79">
            <w:pPr>
              <w:pStyle w:val="DAVA"/>
              <w:spacing w:before="0"/>
              <w:jc w:val="center"/>
              <w:rPr>
                <w:rFonts w:ascii="Calibri" w:hAnsi="Calibri"/>
                <w:sz w:val="20"/>
              </w:rPr>
            </w:pPr>
            <w:r w:rsidRPr="000D0A1E">
              <w:rPr>
                <w:rFonts w:ascii="Calibri" w:hAnsi="Calibri"/>
                <w:sz w:val="20"/>
              </w:rPr>
              <w:t>Částečně</w:t>
            </w:r>
          </w:p>
        </w:tc>
        <w:tc>
          <w:tcPr>
            <w:tcW w:w="1643" w:type="dxa"/>
            <w:shd w:val="clear" w:color="auto" w:fill="F3F3F3"/>
            <w:vAlign w:val="center"/>
          </w:tcPr>
          <w:p w:rsidR="00E45DA1" w:rsidRPr="000D0A1E" w:rsidRDefault="00E45DA1" w:rsidP="00516D79">
            <w:pPr>
              <w:pStyle w:val="DAVA"/>
              <w:spacing w:before="0"/>
              <w:rPr>
                <w:rFonts w:ascii="Calibri" w:hAnsi="Calibri" w:cs="Calibri"/>
                <w:sz w:val="20"/>
              </w:rPr>
            </w:pPr>
            <w:r w:rsidRPr="000D0A1E">
              <w:rPr>
                <w:rFonts w:ascii="Calibri" w:hAnsi="Calibri"/>
                <w:sz w:val="20"/>
              </w:rPr>
              <w:t xml:space="preserve">Opatření pro účinné uplatňování </w:t>
            </w:r>
            <w:r w:rsidRPr="00BD5AD0">
              <w:rPr>
                <w:rFonts w:ascii="Calibri" w:hAnsi="Calibri"/>
                <w:b/>
                <w:sz w:val="20"/>
                <w:u w:val="single"/>
              </w:rPr>
              <w:t>směrnice Evropského parlamentu a Rady 2011/92/EU (EIA)</w:t>
            </w:r>
            <w:r w:rsidRPr="008C064D">
              <w:rPr>
                <w:rFonts w:ascii="Calibri" w:hAnsi="Calibri"/>
                <w:sz w:val="20"/>
              </w:rPr>
              <w:t xml:space="preserve"> a </w:t>
            </w:r>
            <w:r w:rsidRPr="00BD5AD0">
              <w:rPr>
                <w:rFonts w:ascii="Calibri" w:hAnsi="Calibri"/>
                <w:sz w:val="20"/>
              </w:rPr>
              <w:t>směrnice Evropského parlamentu a Rady 2001/42/EC (SEA)</w:t>
            </w:r>
          </w:p>
        </w:tc>
        <w:tc>
          <w:tcPr>
            <w:tcW w:w="1050" w:type="dxa"/>
            <w:shd w:val="clear" w:color="auto" w:fill="F3F3F3"/>
            <w:vAlign w:val="center"/>
          </w:tcPr>
          <w:p w:rsidR="00E45DA1" w:rsidRPr="000D0A1E" w:rsidRDefault="00E45DA1" w:rsidP="00516D79">
            <w:pPr>
              <w:pStyle w:val="DAVA"/>
              <w:spacing w:before="0"/>
              <w:jc w:val="center"/>
              <w:rPr>
                <w:rFonts w:ascii="Calibri" w:hAnsi="Calibri" w:cs="Calibri"/>
                <w:sz w:val="20"/>
              </w:rPr>
            </w:pPr>
            <w:r w:rsidRPr="000D0A1E">
              <w:rPr>
                <w:rFonts w:ascii="Calibri" w:hAnsi="Calibri" w:cs="Calibri"/>
                <w:sz w:val="20"/>
              </w:rPr>
              <w:t>Částečně</w:t>
            </w:r>
          </w:p>
        </w:tc>
        <w:tc>
          <w:tcPr>
            <w:tcW w:w="2126" w:type="dxa"/>
            <w:shd w:val="clear" w:color="auto" w:fill="F3F3F3"/>
            <w:vAlign w:val="center"/>
          </w:tcPr>
          <w:p w:rsidR="00E45DA1" w:rsidRPr="000D0A1E" w:rsidRDefault="00E45DA1" w:rsidP="00516D79">
            <w:pPr>
              <w:pStyle w:val="DAVA"/>
              <w:spacing w:before="0"/>
              <w:rPr>
                <w:rFonts w:ascii="Calibri" w:hAnsi="Calibri" w:cs="Calibri"/>
                <w:sz w:val="20"/>
              </w:rPr>
            </w:pPr>
            <w:r w:rsidRPr="000D0A1E">
              <w:rPr>
                <w:rFonts w:ascii="Calibri" w:hAnsi="Calibri" w:cs="Calibri"/>
                <w:sz w:val="20"/>
              </w:rPr>
              <w:t>§19 zákona č. 100/2001 Sb., o posuzování vlivů na životní prostředí</w:t>
            </w:r>
          </w:p>
          <w:p w:rsidR="00E45DA1" w:rsidRPr="000D0A1E" w:rsidRDefault="00E45DA1" w:rsidP="00516D79">
            <w:pPr>
              <w:pStyle w:val="DAVA"/>
              <w:spacing w:before="0"/>
              <w:rPr>
                <w:rFonts w:ascii="Calibri" w:hAnsi="Calibri" w:cs="Calibri"/>
                <w:sz w:val="20"/>
              </w:rPr>
            </w:pPr>
          </w:p>
          <w:p w:rsidR="00E45DA1" w:rsidRPr="000D0A1E" w:rsidRDefault="00C7453F" w:rsidP="00516D79">
            <w:pPr>
              <w:pStyle w:val="DAVA"/>
              <w:spacing w:before="0"/>
              <w:rPr>
                <w:rFonts w:ascii="Calibri" w:hAnsi="Calibri" w:cs="Calibri"/>
                <w:sz w:val="20"/>
              </w:rPr>
            </w:pPr>
            <w:hyperlink r:id="rId24" w:history="1">
              <w:r w:rsidR="00E45DA1" w:rsidRPr="000D0A1E">
                <w:rPr>
                  <w:rStyle w:val="Hypertextovodkaz"/>
                  <w:rFonts w:ascii="Calibri" w:hAnsi="Calibri" w:cs="Calibri"/>
                  <w:sz w:val="20"/>
                </w:rPr>
                <w:t>http://portal.cenia.cz/eiasea/static/eia_legislativa</w:t>
              </w:r>
            </w:hyperlink>
          </w:p>
        </w:tc>
        <w:tc>
          <w:tcPr>
            <w:tcW w:w="5393" w:type="dxa"/>
            <w:shd w:val="clear" w:color="auto" w:fill="F3F3F3"/>
            <w:vAlign w:val="center"/>
          </w:tcPr>
          <w:p w:rsidR="00E45DA1" w:rsidRDefault="00E45DA1" w:rsidP="00516D79">
            <w:pPr>
              <w:spacing w:after="120"/>
              <w:jc w:val="both"/>
            </w:pPr>
            <w:r w:rsidRPr="00164686">
              <w:rPr>
                <w:rFonts w:cs="Cambria"/>
                <w:color w:val="000000"/>
              </w:rPr>
              <w:t>V rámci infringementového řízení ke směrnici EIA bylo s</w:t>
            </w:r>
            <w:r>
              <w:rPr>
                <w:rFonts w:cs="Cambria"/>
                <w:color w:val="000000"/>
              </w:rPr>
              <w:t> </w:t>
            </w:r>
            <w:r w:rsidRPr="00164686">
              <w:rPr>
                <w:rFonts w:cs="Cambria"/>
                <w:color w:val="000000"/>
              </w:rPr>
              <w:t>Evropskou komisí dohodnuto řešení spočívající v úpravě české legislativy, kterou budou v</w:t>
            </w:r>
            <w:r>
              <w:rPr>
                <w:rFonts w:cs="Cambria"/>
                <w:color w:val="000000"/>
              </w:rPr>
              <w:t> </w:t>
            </w:r>
            <w:r w:rsidRPr="00164686">
              <w:rPr>
                <w:rFonts w:cs="Cambria"/>
                <w:color w:val="000000"/>
              </w:rPr>
              <w:t xml:space="preserve">termínu do konce roku 2014 vyřešeny všechny výtky Evropské komise. </w:t>
            </w:r>
            <w:r>
              <w:rPr>
                <w:rFonts w:cs="Cambria"/>
                <w:color w:val="000000"/>
              </w:rPr>
              <w:t>Za účelem vypracování návrhu novelizace b</w:t>
            </w:r>
            <w:r w:rsidRPr="00D742FD">
              <w:rPr>
                <w:rFonts w:cs="Cambria"/>
                <w:color w:val="000000"/>
              </w:rPr>
              <w:t>yla zřízena pracovní skupina, jež je v úzkém kontaktu s</w:t>
            </w:r>
            <w:r>
              <w:rPr>
                <w:rFonts w:cs="Cambria"/>
                <w:color w:val="000000"/>
              </w:rPr>
              <w:t> </w:t>
            </w:r>
            <w:r w:rsidRPr="00D742FD">
              <w:rPr>
                <w:rFonts w:cs="Cambria"/>
                <w:color w:val="000000"/>
              </w:rPr>
              <w:t>E</w:t>
            </w:r>
            <w:r>
              <w:rPr>
                <w:rFonts w:cs="Cambria"/>
                <w:color w:val="000000"/>
              </w:rPr>
              <w:t>vropskou komisí</w:t>
            </w:r>
            <w:r w:rsidRPr="00D742FD">
              <w:rPr>
                <w:rFonts w:cs="Cambria"/>
                <w:color w:val="000000"/>
              </w:rPr>
              <w:t xml:space="preserve">. </w:t>
            </w:r>
            <w:r>
              <w:rPr>
                <w:rFonts w:cs="Cambria"/>
                <w:color w:val="000000"/>
              </w:rPr>
              <w:t>P</w:t>
            </w:r>
            <w:r w:rsidRPr="00D742FD">
              <w:rPr>
                <w:rFonts w:cs="Cambria"/>
                <w:color w:val="000000"/>
              </w:rPr>
              <w:t xml:space="preserve">aragrafované znění novely zákona EIA, stavebního zákona a souvisejících právních předpisů </w:t>
            </w:r>
            <w:r>
              <w:rPr>
                <w:rFonts w:cs="Cambria"/>
                <w:color w:val="000000"/>
              </w:rPr>
              <w:t>bylo</w:t>
            </w:r>
            <w:r w:rsidRPr="00D742FD">
              <w:rPr>
                <w:rFonts w:cs="Cambria"/>
                <w:color w:val="000000"/>
              </w:rPr>
              <w:t xml:space="preserve"> </w:t>
            </w:r>
            <w:r>
              <w:rPr>
                <w:rFonts w:cs="Cambria"/>
                <w:color w:val="000000"/>
              </w:rPr>
              <w:t xml:space="preserve">v </w:t>
            </w:r>
            <w:r w:rsidRPr="00D742FD">
              <w:rPr>
                <w:rFonts w:cs="Cambria"/>
                <w:color w:val="000000"/>
              </w:rPr>
              <w:t>březnu 2014</w:t>
            </w:r>
            <w:r>
              <w:rPr>
                <w:rFonts w:cs="Cambria"/>
                <w:color w:val="000000"/>
              </w:rPr>
              <w:t xml:space="preserve"> předloženo do </w:t>
            </w:r>
            <w:r w:rsidRPr="00D742FD">
              <w:rPr>
                <w:rFonts w:cs="Cambria"/>
                <w:color w:val="000000"/>
              </w:rPr>
              <w:t>mezirezortní</w:t>
            </w:r>
            <w:r>
              <w:rPr>
                <w:rFonts w:cs="Cambria"/>
                <w:color w:val="000000"/>
              </w:rPr>
              <w:t>ho</w:t>
            </w:r>
            <w:r w:rsidRPr="00D742FD">
              <w:rPr>
                <w:rFonts w:cs="Cambria"/>
                <w:color w:val="000000"/>
              </w:rPr>
              <w:t xml:space="preserve"> připomínkové</w:t>
            </w:r>
            <w:r>
              <w:rPr>
                <w:rFonts w:cs="Cambria"/>
                <w:color w:val="000000"/>
              </w:rPr>
              <w:t>ho</w:t>
            </w:r>
            <w:r w:rsidRPr="00D742FD">
              <w:rPr>
                <w:rFonts w:cs="Cambria"/>
                <w:color w:val="000000"/>
              </w:rPr>
              <w:t xml:space="preserve"> řízení</w:t>
            </w:r>
            <w:r>
              <w:rPr>
                <w:rFonts w:cs="Cambria"/>
                <w:color w:val="000000"/>
              </w:rPr>
              <w:t>, které bylo ukončeno na </w:t>
            </w:r>
            <w:r w:rsidRPr="00D742FD">
              <w:rPr>
                <w:rFonts w:cs="Cambria"/>
                <w:color w:val="000000"/>
              </w:rPr>
              <w:t>konci dubna 2014.</w:t>
            </w:r>
            <w:r w:rsidRPr="00164686">
              <w:rPr>
                <w:rFonts w:cs="Cambria"/>
                <w:color w:val="000000"/>
              </w:rPr>
              <w:t xml:space="preserve"> </w:t>
            </w:r>
            <w:r>
              <w:rPr>
                <w:rFonts w:cs="Cambria"/>
                <w:color w:val="000000"/>
              </w:rPr>
              <w:t xml:space="preserve">Novela byla následně upravena na základě připomínek </w:t>
            </w:r>
            <w:r w:rsidRPr="00164686">
              <w:rPr>
                <w:rFonts w:cs="Cambria"/>
                <w:color w:val="000000"/>
              </w:rPr>
              <w:t>Evropské komise</w:t>
            </w:r>
            <w:r>
              <w:rPr>
                <w:rFonts w:cs="Cambria"/>
                <w:color w:val="000000"/>
              </w:rPr>
              <w:t xml:space="preserve"> a dne 10. 6. 2014 odsouhlasena </w:t>
            </w:r>
            <w:r w:rsidRPr="00164686">
              <w:rPr>
                <w:rFonts w:cs="Cambria"/>
                <w:color w:val="000000"/>
              </w:rPr>
              <w:t>Evropsk</w:t>
            </w:r>
            <w:r>
              <w:rPr>
                <w:rFonts w:cs="Cambria"/>
                <w:color w:val="000000"/>
              </w:rPr>
              <w:t>ou</w:t>
            </w:r>
            <w:r w:rsidRPr="00164686">
              <w:rPr>
                <w:rFonts w:cs="Cambria"/>
                <w:color w:val="000000"/>
              </w:rPr>
              <w:t xml:space="preserve"> komis</w:t>
            </w:r>
            <w:r>
              <w:rPr>
                <w:rFonts w:cs="Cambria"/>
                <w:color w:val="000000"/>
              </w:rPr>
              <w:t xml:space="preserve">í. Nyní bude pokračováno v souladu se stanoveným harmonogramem tak, aby byla novela účinná od 1. 1. 2015. </w:t>
            </w:r>
            <w:r w:rsidRPr="00164686">
              <w:rPr>
                <w:rFonts w:cs="Cambria"/>
                <w:color w:val="000000"/>
              </w:rPr>
              <w:t xml:space="preserve">Součástí </w:t>
            </w:r>
            <w:r>
              <w:rPr>
                <w:rFonts w:cs="Cambria"/>
                <w:color w:val="000000"/>
              </w:rPr>
              <w:t>novelizace</w:t>
            </w:r>
            <w:r w:rsidRPr="00164686">
              <w:rPr>
                <w:rFonts w:cs="Cambria"/>
                <w:color w:val="000000"/>
              </w:rPr>
              <w:t xml:space="preserve"> </w:t>
            </w:r>
            <w:r>
              <w:rPr>
                <w:rFonts w:cs="Cambria"/>
                <w:color w:val="000000"/>
              </w:rPr>
              <w:t>je</w:t>
            </w:r>
            <w:r w:rsidRPr="00164686">
              <w:rPr>
                <w:rFonts w:cs="Cambria"/>
                <w:color w:val="000000"/>
              </w:rPr>
              <w:t xml:space="preserve"> </w:t>
            </w:r>
            <w:r>
              <w:rPr>
                <w:rFonts w:cs="Cambria"/>
                <w:color w:val="000000"/>
              </w:rPr>
              <w:t>i </w:t>
            </w:r>
            <w:r w:rsidRPr="00164686">
              <w:rPr>
                <w:rFonts w:cs="Cambria"/>
                <w:color w:val="000000"/>
              </w:rPr>
              <w:t>oblast účasti veřejnosti a jejího přístupu k soudní ochraně</w:t>
            </w:r>
            <w:r w:rsidRPr="007825FB">
              <w:rPr>
                <w:rFonts w:cs="Cambria"/>
                <w:color w:val="000000"/>
              </w:rPr>
              <w:t xml:space="preserve">. </w:t>
            </w:r>
          </w:p>
          <w:p w:rsidR="00E45DA1" w:rsidRPr="007825FB" w:rsidRDefault="00E45DA1" w:rsidP="00516D79">
            <w:pPr>
              <w:pStyle w:val="DAVA"/>
              <w:spacing w:before="0"/>
              <w:rPr>
                <w:rFonts w:ascii="Calibri" w:hAnsi="Calibri"/>
                <w:bCs/>
                <w:color w:val="000000"/>
                <w:sz w:val="20"/>
              </w:rPr>
            </w:pPr>
            <w:r w:rsidRPr="000D0A1E">
              <w:rPr>
                <w:rFonts w:ascii="Calibri" w:hAnsi="Calibri"/>
                <w:bCs/>
                <w:color w:val="000000"/>
                <w:sz w:val="20"/>
              </w:rPr>
              <w:t>Pokud jde o kontrolu kvality</w:t>
            </w:r>
            <w:r>
              <w:rPr>
                <w:rFonts w:ascii="Calibri" w:hAnsi="Calibri"/>
                <w:bCs/>
                <w:color w:val="000000"/>
                <w:sz w:val="20"/>
              </w:rPr>
              <w:t xml:space="preserve"> procesu EIA</w:t>
            </w:r>
            <w:r w:rsidRPr="000D0A1E">
              <w:rPr>
                <w:rFonts w:ascii="Calibri" w:hAnsi="Calibri"/>
                <w:bCs/>
                <w:color w:val="000000"/>
                <w:sz w:val="20"/>
              </w:rPr>
              <w:t>, MŽP již v současné době aplikuje systém autorizovaných osob zpracovávajících</w:t>
            </w:r>
            <w:r>
              <w:rPr>
                <w:rFonts w:ascii="Calibri" w:hAnsi="Calibri"/>
                <w:bCs/>
                <w:color w:val="000000"/>
                <w:sz w:val="20"/>
              </w:rPr>
              <w:t xml:space="preserve"> </w:t>
            </w:r>
            <w:r w:rsidRPr="000D0A1E">
              <w:rPr>
                <w:rFonts w:ascii="Calibri" w:hAnsi="Calibri"/>
                <w:bCs/>
                <w:color w:val="000000"/>
                <w:sz w:val="20"/>
              </w:rPr>
              <w:t xml:space="preserve">dokumentace EIA a </w:t>
            </w:r>
            <w:r>
              <w:rPr>
                <w:rFonts w:ascii="Calibri" w:hAnsi="Calibri"/>
                <w:bCs/>
                <w:color w:val="000000"/>
                <w:sz w:val="20"/>
              </w:rPr>
              <w:t xml:space="preserve">oponentní </w:t>
            </w:r>
            <w:r w:rsidRPr="000D0A1E">
              <w:rPr>
                <w:rFonts w:ascii="Calibri" w:hAnsi="Calibri"/>
                <w:bCs/>
                <w:color w:val="000000"/>
                <w:sz w:val="20"/>
              </w:rPr>
              <w:t>posudky EIA</w:t>
            </w:r>
            <w:r>
              <w:rPr>
                <w:rFonts w:ascii="Calibri" w:hAnsi="Calibri"/>
                <w:bCs/>
                <w:color w:val="000000"/>
                <w:sz w:val="20"/>
              </w:rPr>
              <w:t xml:space="preserve">, které jsou dalším nástrojem pro kontrolu kvality </w:t>
            </w:r>
            <w:r w:rsidRPr="000D0A1E">
              <w:rPr>
                <w:rFonts w:ascii="Calibri" w:hAnsi="Calibri"/>
                <w:bCs/>
                <w:color w:val="000000"/>
                <w:sz w:val="20"/>
              </w:rPr>
              <w:t>informací obsažených v</w:t>
            </w:r>
            <w:r>
              <w:rPr>
                <w:rFonts w:ascii="Calibri" w:hAnsi="Calibri"/>
                <w:bCs/>
                <w:color w:val="000000"/>
                <w:sz w:val="20"/>
              </w:rPr>
              <w:t> </w:t>
            </w:r>
            <w:r w:rsidRPr="000D0A1E">
              <w:rPr>
                <w:rFonts w:ascii="Calibri" w:hAnsi="Calibri"/>
                <w:bCs/>
                <w:color w:val="000000"/>
                <w:sz w:val="20"/>
              </w:rPr>
              <w:t>dokumentaci EIA.</w:t>
            </w:r>
            <w:r>
              <w:rPr>
                <w:rFonts w:ascii="Calibri" w:hAnsi="Calibri"/>
                <w:bCs/>
                <w:color w:val="000000"/>
                <w:sz w:val="20"/>
              </w:rPr>
              <w:t xml:space="preserve"> Systém autorizovaných osob v ČR jde nad rámec směrnice EIA, neboť podmínkou pro vykonávání činností osoby autorizované ke zpracování dokumentace nebo posudku v procesu EIA je vykonání odborné zkoušky způsobilosti. Vysoké nároky na odbornost autorizovaných osob zajišťují kvalitu procesu EIA.</w:t>
            </w:r>
          </w:p>
        </w:tc>
      </w:tr>
      <w:tr w:rsidR="00E45DA1" w:rsidRPr="00B825DD" w:rsidTr="00516D79">
        <w:trPr>
          <w:trHeight w:val="565"/>
        </w:trPr>
        <w:tc>
          <w:tcPr>
            <w:tcW w:w="1728" w:type="dxa"/>
            <w:shd w:val="clear" w:color="auto" w:fill="F3F3F3"/>
            <w:vAlign w:val="center"/>
          </w:tcPr>
          <w:p w:rsidR="00E45DA1" w:rsidRPr="000D0A1E" w:rsidRDefault="00E45DA1" w:rsidP="00516D79">
            <w:pPr>
              <w:pStyle w:val="Textbubliny"/>
              <w:rPr>
                <w:rFonts w:ascii="Calibri" w:hAnsi="Calibri"/>
                <w:sz w:val="20"/>
                <w:szCs w:val="20"/>
              </w:rPr>
            </w:pPr>
            <w:r w:rsidRPr="000D0A1E">
              <w:rPr>
                <w:rFonts w:ascii="Calibri" w:hAnsi="Calibri"/>
                <w:sz w:val="20"/>
                <w:szCs w:val="20"/>
              </w:rPr>
              <w:t>Existence funkčního uspořádání, které zajišťuje účinné uplatňování právních předpisů EU souvisejících s EIA a SEA</w:t>
            </w:r>
          </w:p>
        </w:tc>
        <w:tc>
          <w:tcPr>
            <w:tcW w:w="1080" w:type="dxa"/>
            <w:shd w:val="clear" w:color="auto" w:fill="F3F3F3"/>
            <w:vAlign w:val="center"/>
          </w:tcPr>
          <w:p w:rsidR="00E45DA1" w:rsidRPr="005F656F" w:rsidRDefault="00E45DA1" w:rsidP="00516D79">
            <w:r w:rsidRPr="005F656F">
              <w:t xml:space="preserve">Všechny PO OPŽP 2014 – </w:t>
            </w:r>
            <w:smartTag w:uri="urn:schemas-microsoft-com:office:smarttags" w:element="metricconverter">
              <w:smartTagPr>
                <w:attr w:name="ProductID" w:val="2020 a"/>
              </w:smartTagPr>
              <w:r w:rsidRPr="005F656F">
                <w:t>2020 a</w:t>
              </w:r>
            </w:smartTag>
            <w:r w:rsidRPr="005F656F">
              <w:t xml:space="preserve"> ostatní operační programy</w:t>
            </w:r>
            <w:r>
              <w:t xml:space="preserve"> (vyjma OPTP a OPZ)</w:t>
            </w:r>
          </w:p>
        </w:tc>
        <w:tc>
          <w:tcPr>
            <w:tcW w:w="1128" w:type="dxa"/>
            <w:shd w:val="clear" w:color="auto" w:fill="F3F3F3"/>
            <w:vAlign w:val="center"/>
          </w:tcPr>
          <w:p w:rsidR="00E45DA1" w:rsidRPr="005F656F" w:rsidRDefault="00E45DA1" w:rsidP="00516D79">
            <w:pPr>
              <w:pStyle w:val="Textbubliny"/>
              <w:jc w:val="center"/>
              <w:rPr>
                <w:rFonts w:ascii="Calibri" w:hAnsi="Calibri"/>
                <w:sz w:val="20"/>
                <w:szCs w:val="20"/>
              </w:rPr>
            </w:pPr>
            <w:r w:rsidRPr="005F656F">
              <w:rPr>
                <w:rFonts w:ascii="Calibri" w:hAnsi="Calibri"/>
                <w:sz w:val="20"/>
                <w:szCs w:val="20"/>
              </w:rPr>
              <w:t>Ano</w:t>
            </w:r>
          </w:p>
        </w:tc>
        <w:tc>
          <w:tcPr>
            <w:tcW w:w="1643" w:type="dxa"/>
            <w:shd w:val="clear" w:color="auto" w:fill="F3F3F3"/>
            <w:vAlign w:val="center"/>
          </w:tcPr>
          <w:p w:rsidR="00E45DA1" w:rsidRPr="005F656F" w:rsidRDefault="00E45DA1" w:rsidP="00516D79">
            <w:pPr>
              <w:pStyle w:val="Textbubliny"/>
              <w:rPr>
                <w:rFonts w:ascii="Calibri" w:hAnsi="Calibri" w:cs="Calibri"/>
                <w:sz w:val="20"/>
                <w:szCs w:val="20"/>
              </w:rPr>
            </w:pPr>
            <w:r w:rsidRPr="005F656F">
              <w:rPr>
                <w:rFonts w:ascii="Calibri" w:hAnsi="Calibri"/>
                <w:sz w:val="20"/>
                <w:szCs w:val="20"/>
              </w:rPr>
              <w:t>Opatření pro odbornou přípravu a šíření informací pro zaměstnance podílející se na provádění směrnic týkajících se EIA a SEA</w:t>
            </w:r>
          </w:p>
        </w:tc>
        <w:tc>
          <w:tcPr>
            <w:tcW w:w="1050" w:type="dxa"/>
            <w:shd w:val="clear" w:color="auto" w:fill="F3F3F3"/>
            <w:vAlign w:val="center"/>
          </w:tcPr>
          <w:p w:rsidR="00E45DA1" w:rsidRPr="005F656F" w:rsidRDefault="00E45DA1" w:rsidP="00516D79">
            <w:pPr>
              <w:pStyle w:val="Textbubliny"/>
              <w:jc w:val="center"/>
              <w:rPr>
                <w:rFonts w:ascii="Calibri" w:hAnsi="Calibri" w:cs="Calibri"/>
                <w:sz w:val="20"/>
                <w:szCs w:val="20"/>
              </w:rPr>
            </w:pPr>
            <w:r w:rsidRPr="005F656F">
              <w:rPr>
                <w:rFonts w:ascii="Calibri" w:hAnsi="Calibri" w:cs="Calibri"/>
                <w:sz w:val="20"/>
                <w:szCs w:val="20"/>
              </w:rPr>
              <w:t>Ano</w:t>
            </w:r>
          </w:p>
        </w:tc>
        <w:tc>
          <w:tcPr>
            <w:tcW w:w="2126" w:type="dxa"/>
            <w:shd w:val="clear" w:color="auto" w:fill="F3F3F3"/>
            <w:vAlign w:val="center"/>
          </w:tcPr>
          <w:p w:rsidR="00E45DA1" w:rsidRDefault="00E45DA1" w:rsidP="00516D79">
            <w:pPr>
              <w:pStyle w:val="Textbubliny"/>
              <w:rPr>
                <w:rFonts w:ascii="Calibri" w:hAnsi="Calibri"/>
                <w:color w:val="0000FF"/>
                <w:sz w:val="20"/>
                <w:szCs w:val="20"/>
                <w:u w:val="single"/>
              </w:rPr>
            </w:pPr>
            <w:r w:rsidRPr="00440BF4">
              <w:rPr>
                <w:rFonts w:ascii="Calibri" w:hAnsi="Calibri"/>
                <w:bCs/>
                <w:color w:val="000000"/>
                <w:sz w:val="20"/>
                <w:szCs w:val="20"/>
              </w:rPr>
              <w:t xml:space="preserve">§21 </w:t>
            </w:r>
            <w:r>
              <w:rPr>
                <w:rFonts w:ascii="Calibri" w:hAnsi="Calibri"/>
                <w:bCs/>
                <w:color w:val="000000"/>
                <w:sz w:val="20"/>
                <w:szCs w:val="20"/>
              </w:rPr>
              <w:t>a 22</w:t>
            </w:r>
            <w:r w:rsidRPr="00440BF4">
              <w:rPr>
                <w:rFonts w:ascii="Calibri" w:hAnsi="Calibri"/>
                <w:bCs/>
                <w:color w:val="000000"/>
                <w:sz w:val="20"/>
                <w:szCs w:val="20"/>
              </w:rPr>
              <w:t xml:space="preserve"> zákona č.</w:t>
            </w:r>
            <w:r>
              <w:rPr>
                <w:rFonts w:ascii="Calibri" w:hAnsi="Calibri"/>
                <w:bCs/>
                <w:color w:val="000000"/>
                <w:sz w:val="20"/>
                <w:szCs w:val="20"/>
              </w:rPr>
              <w:t> </w:t>
            </w:r>
            <w:r w:rsidRPr="00440BF4">
              <w:rPr>
                <w:rFonts w:ascii="Calibri" w:hAnsi="Calibri"/>
                <w:bCs/>
                <w:color w:val="000000"/>
                <w:sz w:val="20"/>
                <w:szCs w:val="20"/>
              </w:rPr>
              <w:t>100/2001 Sb., o</w:t>
            </w:r>
            <w:r>
              <w:rPr>
                <w:rFonts w:ascii="Calibri" w:hAnsi="Calibri"/>
                <w:bCs/>
                <w:color w:val="000000"/>
                <w:sz w:val="20"/>
                <w:szCs w:val="20"/>
              </w:rPr>
              <w:t> </w:t>
            </w:r>
            <w:r w:rsidRPr="00440BF4">
              <w:rPr>
                <w:rFonts w:ascii="Calibri" w:hAnsi="Calibri"/>
                <w:bCs/>
                <w:color w:val="000000"/>
                <w:sz w:val="20"/>
                <w:szCs w:val="20"/>
              </w:rPr>
              <w:t>posuzování vlivů na</w:t>
            </w:r>
            <w:r>
              <w:rPr>
                <w:rFonts w:ascii="Calibri" w:hAnsi="Calibri"/>
                <w:bCs/>
                <w:color w:val="000000"/>
                <w:sz w:val="20"/>
                <w:szCs w:val="20"/>
              </w:rPr>
              <w:t> </w:t>
            </w:r>
            <w:r w:rsidRPr="00440BF4">
              <w:rPr>
                <w:rFonts w:ascii="Calibri" w:hAnsi="Calibri"/>
                <w:bCs/>
                <w:color w:val="000000"/>
                <w:sz w:val="20"/>
                <w:szCs w:val="20"/>
              </w:rPr>
              <w:t>životní prostředí</w:t>
            </w:r>
          </w:p>
          <w:p w:rsidR="00E45DA1" w:rsidRDefault="00E45DA1" w:rsidP="00516D79">
            <w:pPr>
              <w:pStyle w:val="Textbubliny"/>
              <w:rPr>
                <w:rFonts w:ascii="Calibri" w:hAnsi="Calibri"/>
                <w:color w:val="0000FF"/>
                <w:sz w:val="20"/>
                <w:szCs w:val="20"/>
                <w:u w:val="single"/>
              </w:rPr>
            </w:pPr>
          </w:p>
          <w:p w:rsidR="00E45DA1" w:rsidRDefault="00E45DA1" w:rsidP="00516D79">
            <w:pPr>
              <w:pStyle w:val="Textbubliny"/>
              <w:rPr>
                <w:rFonts w:ascii="Calibri" w:hAnsi="Calibri"/>
                <w:bCs/>
                <w:color w:val="000000"/>
                <w:sz w:val="20"/>
                <w:szCs w:val="20"/>
              </w:rPr>
            </w:pPr>
            <w:r w:rsidRPr="00440BF4">
              <w:rPr>
                <w:rFonts w:ascii="Calibri" w:hAnsi="Calibri"/>
                <w:bCs/>
                <w:color w:val="000000"/>
                <w:sz w:val="20"/>
                <w:szCs w:val="20"/>
              </w:rPr>
              <w:t>§21 zákona č. 312/200</w:t>
            </w:r>
            <w:r>
              <w:rPr>
                <w:rFonts w:ascii="Calibri" w:hAnsi="Calibri"/>
                <w:bCs/>
                <w:color w:val="000000"/>
                <w:sz w:val="20"/>
                <w:szCs w:val="20"/>
              </w:rPr>
              <w:t>2</w:t>
            </w:r>
            <w:r w:rsidRPr="00440BF4">
              <w:rPr>
                <w:rFonts w:ascii="Calibri" w:hAnsi="Calibri"/>
                <w:bCs/>
                <w:color w:val="000000"/>
                <w:sz w:val="20"/>
                <w:szCs w:val="20"/>
              </w:rPr>
              <w:t xml:space="preserve"> </w:t>
            </w:r>
            <w:r>
              <w:rPr>
                <w:rFonts w:ascii="Calibri" w:hAnsi="Calibri"/>
                <w:bCs/>
                <w:color w:val="000000"/>
                <w:sz w:val="20"/>
                <w:szCs w:val="20"/>
              </w:rPr>
              <w:t>S</w:t>
            </w:r>
            <w:r w:rsidRPr="00440BF4">
              <w:rPr>
                <w:rFonts w:ascii="Calibri" w:hAnsi="Calibri"/>
                <w:bCs/>
                <w:color w:val="000000"/>
                <w:sz w:val="20"/>
                <w:szCs w:val="20"/>
              </w:rPr>
              <w:t>b.</w:t>
            </w:r>
            <w:r>
              <w:rPr>
                <w:rFonts w:ascii="Calibri" w:hAnsi="Calibri"/>
                <w:bCs/>
                <w:color w:val="000000"/>
                <w:sz w:val="20"/>
                <w:szCs w:val="20"/>
              </w:rPr>
              <w:t>,</w:t>
            </w:r>
            <w:r w:rsidRPr="00440BF4">
              <w:rPr>
                <w:rFonts w:ascii="Calibri" w:hAnsi="Calibri"/>
                <w:bCs/>
                <w:color w:val="000000"/>
                <w:sz w:val="20"/>
                <w:szCs w:val="20"/>
              </w:rPr>
              <w:t xml:space="preserve"> o úřednících územních samosprávných celků</w:t>
            </w:r>
          </w:p>
          <w:p w:rsidR="00E45DA1" w:rsidRDefault="00E45DA1" w:rsidP="00516D79">
            <w:pPr>
              <w:pStyle w:val="Textbubliny"/>
              <w:rPr>
                <w:rFonts w:ascii="Calibri" w:hAnsi="Calibri"/>
                <w:bCs/>
                <w:color w:val="000000"/>
                <w:sz w:val="20"/>
                <w:szCs w:val="20"/>
              </w:rPr>
            </w:pPr>
          </w:p>
          <w:p w:rsidR="00E45DA1" w:rsidRDefault="00E45DA1" w:rsidP="00516D79">
            <w:pPr>
              <w:pStyle w:val="Textbubliny"/>
              <w:rPr>
                <w:rFonts w:ascii="Calibri" w:hAnsi="Calibri"/>
                <w:color w:val="0000FF"/>
                <w:sz w:val="20"/>
                <w:szCs w:val="20"/>
                <w:u w:val="single"/>
              </w:rPr>
            </w:pPr>
            <w:r w:rsidRPr="00440BF4">
              <w:rPr>
                <w:rFonts w:ascii="Calibri" w:hAnsi="Calibri"/>
                <w:bCs/>
                <w:color w:val="000000"/>
                <w:sz w:val="20"/>
                <w:szCs w:val="20"/>
              </w:rPr>
              <w:t xml:space="preserve">Usnesení Vlády ČR ze dne 30. listopadu 2005 </w:t>
            </w:r>
            <w:r w:rsidRPr="00440BF4">
              <w:rPr>
                <w:rFonts w:ascii="Calibri" w:hAnsi="Calibri"/>
                <w:bCs/>
                <w:color w:val="000000"/>
                <w:sz w:val="20"/>
                <w:szCs w:val="20"/>
              </w:rPr>
              <w:lastRenderedPageBreak/>
              <w:t>č. 1542</w:t>
            </w:r>
          </w:p>
          <w:p w:rsidR="00E45DA1" w:rsidRDefault="00E45DA1" w:rsidP="00516D79">
            <w:pPr>
              <w:pStyle w:val="Textbubliny"/>
              <w:rPr>
                <w:rFonts w:ascii="Calibri" w:hAnsi="Calibri"/>
                <w:color w:val="0000FF"/>
                <w:sz w:val="20"/>
                <w:szCs w:val="20"/>
                <w:u w:val="single"/>
              </w:rPr>
            </w:pPr>
          </w:p>
          <w:p w:rsidR="00E45DA1" w:rsidRPr="005F656F" w:rsidRDefault="00C7453F" w:rsidP="00516D79">
            <w:pPr>
              <w:pStyle w:val="Textbubliny"/>
              <w:rPr>
                <w:rFonts w:ascii="Calibri" w:hAnsi="Calibri"/>
                <w:color w:val="0000FF"/>
                <w:sz w:val="20"/>
                <w:szCs w:val="20"/>
                <w:u w:val="single"/>
              </w:rPr>
            </w:pPr>
            <w:hyperlink r:id="rId25" w:history="1">
              <w:r w:rsidR="00E45DA1" w:rsidRPr="005F656F">
                <w:rPr>
                  <w:rFonts w:ascii="Calibri" w:hAnsi="Calibri" w:cs="Calibri"/>
                  <w:color w:val="0000FF"/>
                  <w:sz w:val="20"/>
                  <w:szCs w:val="20"/>
                  <w:u w:val="single"/>
                </w:rPr>
                <w:t>http://www.mzp.cz/cz/posuzovani_vlivu_zivotni_prostredi</w:t>
              </w:r>
            </w:hyperlink>
            <w:r w:rsidR="00E45DA1" w:rsidRPr="005F656F">
              <w:rPr>
                <w:rFonts w:ascii="Calibri" w:hAnsi="Calibri"/>
                <w:color w:val="0000FF"/>
                <w:sz w:val="20"/>
                <w:szCs w:val="20"/>
                <w:u w:val="single"/>
              </w:rPr>
              <w:t xml:space="preserve"> </w:t>
            </w:r>
          </w:p>
          <w:p w:rsidR="00E45DA1" w:rsidRPr="005F656F" w:rsidRDefault="00E45DA1" w:rsidP="00516D79">
            <w:pPr>
              <w:pStyle w:val="Textbubliny"/>
              <w:rPr>
                <w:rFonts w:ascii="Calibri" w:hAnsi="Calibri"/>
                <w:sz w:val="20"/>
                <w:szCs w:val="20"/>
              </w:rPr>
            </w:pPr>
          </w:p>
          <w:p w:rsidR="00E45DA1" w:rsidRPr="005F656F" w:rsidRDefault="00C7453F" w:rsidP="00516D79">
            <w:pPr>
              <w:pStyle w:val="Textbubliny"/>
              <w:rPr>
                <w:rFonts w:ascii="Calibri" w:hAnsi="Calibri"/>
                <w:sz w:val="20"/>
                <w:szCs w:val="20"/>
              </w:rPr>
            </w:pPr>
            <w:hyperlink r:id="rId26" w:history="1">
              <w:r w:rsidR="00E45DA1" w:rsidRPr="005F656F">
                <w:rPr>
                  <w:rFonts w:ascii="Calibri" w:hAnsi="Calibri" w:cs="Calibri"/>
                  <w:color w:val="0000FF"/>
                  <w:sz w:val="20"/>
                  <w:szCs w:val="20"/>
                  <w:u w:val="single"/>
                </w:rPr>
                <w:t>http://portal.cenia.cz/eiasea/view/eia100_c</w:t>
              </w:r>
              <w:r w:rsidR="00E45DA1" w:rsidRPr="005F656F">
                <w:rPr>
                  <w:rFonts w:ascii="Calibri" w:hAnsi="Calibri" w:cs="Calibri"/>
                  <w:sz w:val="20"/>
                  <w:szCs w:val="20"/>
                  <w:u w:val="single"/>
                </w:rPr>
                <w:t>r</w:t>
              </w:r>
            </w:hyperlink>
            <w:r w:rsidR="00E45DA1" w:rsidRPr="005F656F">
              <w:rPr>
                <w:rFonts w:ascii="Calibri" w:hAnsi="Calibri"/>
                <w:sz w:val="20"/>
                <w:szCs w:val="20"/>
              </w:rPr>
              <w:t xml:space="preserve"> (+</w:t>
            </w:r>
            <w:r w:rsidR="00E45DA1">
              <w:rPr>
                <w:rFonts w:ascii="Calibri" w:hAnsi="Calibri"/>
                <w:sz w:val="20"/>
                <w:szCs w:val="20"/>
              </w:rPr>
              <w:t> </w:t>
            </w:r>
            <w:r w:rsidR="00E45DA1" w:rsidRPr="005F656F">
              <w:rPr>
                <w:rFonts w:ascii="Calibri" w:hAnsi="Calibri"/>
                <w:sz w:val="20"/>
                <w:szCs w:val="20"/>
              </w:rPr>
              <w:t>záložka legislativa, pokyny a sdělení atd.)</w:t>
            </w:r>
          </w:p>
          <w:p w:rsidR="00E45DA1" w:rsidRPr="005F656F" w:rsidRDefault="00E45DA1" w:rsidP="00516D79">
            <w:pPr>
              <w:pStyle w:val="Textbubliny"/>
              <w:rPr>
                <w:rFonts w:ascii="Calibri" w:hAnsi="Calibri"/>
                <w:sz w:val="20"/>
                <w:szCs w:val="20"/>
              </w:rPr>
            </w:pPr>
          </w:p>
          <w:p w:rsidR="00E45DA1" w:rsidRPr="005F656F" w:rsidRDefault="00C7453F" w:rsidP="00516D79">
            <w:pPr>
              <w:pStyle w:val="Textbubliny"/>
              <w:rPr>
                <w:rFonts w:ascii="Calibri" w:hAnsi="Calibri"/>
                <w:sz w:val="20"/>
                <w:szCs w:val="20"/>
              </w:rPr>
            </w:pPr>
            <w:hyperlink r:id="rId27" w:history="1">
              <w:r w:rsidR="00E45DA1" w:rsidRPr="005F656F">
                <w:rPr>
                  <w:rFonts w:ascii="Calibri" w:hAnsi="Calibri" w:cs="Calibri"/>
                  <w:color w:val="0000FF"/>
                  <w:sz w:val="20"/>
                  <w:szCs w:val="20"/>
                  <w:u w:val="single"/>
                </w:rPr>
                <w:t>http://portal.cenia.cz/eiasea/view/SEA100_koncepce</w:t>
              </w:r>
            </w:hyperlink>
            <w:r w:rsidR="00E45DA1" w:rsidRPr="005F656F">
              <w:rPr>
                <w:rFonts w:ascii="Calibri" w:hAnsi="Calibri"/>
                <w:sz w:val="20"/>
                <w:szCs w:val="20"/>
              </w:rPr>
              <w:t xml:space="preserve"> (+ záložka legislativa, pokyny a</w:t>
            </w:r>
            <w:r w:rsidR="00E45DA1">
              <w:rPr>
                <w:rFonts w:ascii="Calibri" w:hAnsi="Calibri"/>
                <w:sz w:val="20"/>
                <w:szCs w:val="20"/>
              </w:rPr>
              <w:t> </w:t>
            </w:r>
            <w:r w:rsidR="00E45DA1" w:rsidRPr="005F656F">
              <w:rPr>
                <w:rFonts w:ascii="Calibri" w:hAnsi="Calibri"/>
                <w:sz w:val="20"/>
                <w:szCs w:val="20"/>
              </w:rPr>
              <w:t>sdělení atd.)</w:t>
            </w:r>
          </w:p>
        </w:tc>
        <w:tc>
          <w:tcPr>
            <w:tcW w:w="5393" w:type="dxa"/>
            <w:shd w:val="clear" w:color="auto" w:fill="F3F3F3"/>
            <w:vAlign w:val="center"/>
          </w:tcPr>
          <w:p w:rsidR="00E45DA1" w:rsidRPr="00440BF4" w:rsidRDefault="00E45DA1" w:rsidP="00516D79">
            <w:pPr>
              <w:pStyle w:val="Textbubliny"/>
              <w:jc w:val="both"/>
              <w:rPr>
                <w:rFonts w:ascii="Calibri" w:hAnsi="Calibri"/>
                <w:bCs/>
                <w:color w:val="000000"/>
                <w:sz w:val="20"/>
                <w:szCs w:val="20"/>
              </w:rPr>
            </w:pPr>
            <w:r>
              <w:rPr>
                <w:rFonts w:ascii="Calibri" w:hAnsi="Calibri"/>
                <w:bCs/>
                <w:color w:val="000000"/>
                <w:sz w:val="20"/>
                <w:szCs w:val="20"/>
              </w:rPr>
              <w:lastRenderedPageBreak/>
              <w:t xml:space="preserve">1) </w:t>
            </w:r>
            <w:r w:rsidRPr="007C1A5B">
              <w:rPr>
                <w:rFonts w:ascii="Calibri" w:hAnsi="Calibri"/>
                <w:bCs/>
                <w:color w:val="000000"/>
                <w:sz w:val="20"/>
                <w:szCs w:val="20"/>
                <w:u w:val="single"/>
              </w:rPr>
              <w:t>Působnost MŽP</w:t>
            </w:r>
            <w:r>
              <w:rPr>
                <w:rFonts w:ascii="Calibri" w:hAnsi="Calibri"/>
                <w:bCs/>
                <w:color w:val="000000"/>
                <w:sz w:val="20"/>
                <w:szCs w:val="20"/>
              </w:rPr>
              <w:t xml:space="preserve">: </w:t>
            </w:r>
            <w:r w:rsidRPr="00440BF4">
              <w:rPr>
                <w:rFonts w:ascii="Calibri" w:hAnsi="Calibri"/>
                <w:bCs/>
                <w:color w:val="000000"/>
                <w:sz w:val="20"/>
                <w:szCs w:val="20"/>
              </w:rPr>
              <w:t xml:space="preserve">MŽP je ústředním správním úřadem v oblasti posuzování vlivů na životní prostředí dle § 21 písm. a) a vykonává vrchní státní dozor v oblasti posuzování vlivů na životní prostředí dle § 21 písm. b) zákona č. 100/2001 Sb., o posuzování vlivů na životní prostředí, ve znění pozdějších předpisů. Na základě této skutečnosti MŽP metodicky vede všechny pracovníky provádějící směrnice EIA a SEA. MŽP koná pro pracovníky EIA </w:t>
            </w:r>
            <w:r w:rsidRPr="004139FD">
              <w:rPr>
                <w:rFonts w:ascii="Calibri" w:hAnsi="Calibri"/>
                <w:bCs/>
                <w:color w:val="000000"/>
                <w:sz w:val="20"/>
                <w:szCs w:val="20"/>
              </w:rPr>
              <w:t xml:space="preserve">a SEA pravidelné porady. </w:t>
            </w:r>
            <w:r w:rsidRPr="004139FD">
              <w:rPr>
                <w:rFonts w:ascii="Calibri" w:hAnsi="Calibri"/>
                <w:sz w:val="20"/>
                <w:szCs w:val="20"/>
              </w:rPr>
              <w:t>Dále v součinnosti s MMR-NOK realiz</w:t>
            </w:r>
            <w:r>
              <w:rPr>
                <w:rFonts w:ascii="Calibri" w:hAnsi="Calibri"/>
                <w:sz w:val="20"/>
                <w:szCs w:val="20"/>
              </w:rPr>
              <w:t>uje</w:t>
            </w:r>
            <w:r w:rsidRPr="004139FD">
              <w:rPr>
                <w:rFonts w:ascii="Calibri" w:hAnsi="Calibri"/>
                <w:sz w:val="20"/>
                <w:szCs w:val="20"/>
              </w:rPr>
              <w:t xml:space="preserve"> školení pro pracovníky řídících orgánů jednotlivých ministerstev (2 kola školení v lednu a únoru 2014).</w:t>
            </w:r>
          </w:p>
          <w:p w:rsidR="00E45DA1" w:rsidRPr="00440BF4" w:rsidRDefault="00E45DA1" w:rsidP="00516D79">
            <w:pPr>
              <w:pStyle w:val="DAVA"/>
              <w:rPr>
                <w:rFonts w:ascii="Calibri" w:hAnsi="Calibri"/>
                <w:b/>
                <w:bCs/>
                <w:color w:val="000000"/>
                <w:sz w:val="20"/>
              </w:rPr>
            </w:pPr>
            <w:r w:rsidRPr="00440BF4">
              <w:rPr>
                <w:rFonts w:ascii="Calibri" w:hAnsi="Calibri"/>
                <w:bCs/>
                <w:color w:val="000000"/>
                <w:sz w:val="20"/>
              </w:rPr>
              <w:t xml:space="preserve">Informace z oblasti EIA a SEA jsou pro všechny pracovníky </w:t>
            </w:r>
            <w:r w:rsidRPr="00440BF4">
              <w:rPr>
                <w:rFonts w:ascii="Calibri" w:hAnsi="Calibri"/>
                <w:bCs/>
                <w:color w:val="000000"/>
                <w:sz w:val="20"/>
              </w:rPr>
              <w:lastRenderedPageBreak/>
              <w:t xml:space="preserve">šířeny prostřednictvím informačního systému a vydáváním metodických pokynů. Krajští úředníci pravidelně využívají také možnosti individuální konzultace. Stejně tak MŽP kontaktuje pracovníky na krajských úřadech a konzultuje s nimi aktuální otázky v procesu EIA či SEA. </w:t>
            </w:r>
            <w:r w:rsidRPr="00440BF4">
              <w:rPr>
                <w:rFonts w:ascii="Calibri" w:hAnsi="Calibri"/>
                <w:b/>
                <w:bCs/>
                <w:color w:val="000000"/>
                <w:sz w:val="20"/>
              </w:rPr>
              <w:t xml:space="preserve"> </w:t>
            </w:r>
          </w:p>
          <w:p w:rsidR="00E45DA1" w:rsidRDefault="00E45DA1" w:rsidP="00516D79">
            <w:pPr>
              <w:pStyle w:val="DAVA"/>
              <w:rPr>
                <w:rFonts w:ascii="Calibri" w:hAnsi="Calibri"/>
                <w:bCs/>
                <w:color w:val="000000"/>
                <w:sz w:val="20"/>
              </w:rPr>
            </w:pPr>
            <w:r w:rsidRPr="00440BF4">
              <w:rPr>
                <w:rFonts w:ascii="Calibri" w:hAnsi="Calibri"/>
                <w:bCs/>
                <w:color w:val="000000"/>
                <w:sz w:val="20"/>
              </w:rPr>
              <w:t>Všichni pracovníci prov</w:t>
            </w:r>
            <w:r>
              <w:rPr>
                <w:rFonts w:ascii="Calibri" w:hAnsi="Calibri"/>
                <w:bCs/>
                <w:color w:val="000000"/>
                <w:sz w:val="20"/>
              </w:rPr>
              <w:t xml:space="preserve">ádějící směrnice EIA a SEA jsou </w:t>
            </w:r>
            <w:r w:rsidRPr="00440BF4">
              <w:rPr>
                <w:rFonts w:ascii="Calibri" w:hAnsi="Calibri"/>
                <w:bCs/>
                <w:color w:val="000000"/>
                <w:sz w:val="20"/>
              </w:rPr>
              <w:t>kvalifikováni rovněž k provádění poradenství v oblasti EIA a</w:t>
            </w:r>
            <w:r>
              <w:rPr>
                <w:rFonts w:ascii="Calibri" w:hAnsi="Calibri"/>
                <w:bCs/>
                <w:color w:val="000000"/>
                <w:sz w:val="20"/>
              </w:rPr>
              <w:t> </w:t>
            </w:r>
            <w:r w:rsidRPr="00440BF4">
              <w:rPr>
                <w:rFonts w:ascii="Calibri" w:hAnsi="Calibri"/>
                <w:bCs/>
                <w:color w:val="000000"/>
                <w:sz w:val="20"/>
              </w:rPr>
              <w:t>SEA. Krajští úředníci vykonávající činnost příslušného úřadu ve smyslu § 22 písm. b) zákona č. 100/2001 Sb., o posuzování vlivů na životní prostředí, ve znění pozdějších předpisů</w:t>
            </w:r>
            <w:r>
              <w:rPr>
                <w:rFonts w:ascii="Calibri" w:hAnsi="Calibri"/>
                <w:bCs/>
                <w:color w:val="000000"/>
                <w:sz w:val="20"/>
              </w:rPr>
              <w:t>,</w:t>
            </w:r>
            <w:r w:rsidRPr="00440BF4">
              <w:rPr>
                <w:rFonts w:ascii="Calibri" w:hAnsi="Calibri"/>
                <w:bCs/>
                <w:color w:val="000000"/>
                <w:sz w:val="20"/>
              </w:rPr>
              <w:t xml:space="preserve"> mus</w:t>
            </w:r>
            <w:r>
              <w:rPr>
                <w:rFonts w:ascii="Calibri" w:hAnsi="Calibri"/>
                <w:bCs/>
                <w:color w:val="000000"/>
                <w:sz w:val="20"/>
              </w:rPr>
              <w:t>í</w:t>
            </w:r>
            <w:r w:rsidRPr="00440BF4">
              <w:rPr>
                <w:rFonts w:ascii="Calibri" w:hAnsi="Calibri"/>
                <w:bCs/>
                <w:color w:val="000000"/>
                <w:sz w:val="20"/>
              </w:rPr>
              <w:t xml:space="preserve"> dle §21 zákona č. 312/200</w:t>
            </w:r>
            <w:r>
              <w:rPr>
                <w:rFonts w:ascii="Calibri" w:hAnsi="Calibri"/>
                <w:bCs/>
                <w:color w:val="000000"/>
                <w:sz w:val="20"/>
              </w:rPr>
              <w:t>2</w:t>
            </w:r>
            <w:r w:rsidRPr="00440BF4">
              <w:rPr>
                <w:rFonts w:ascii="Calibri" w:hAnsi="Calibri"/>
                <w:bCs/>
                <w:color w:val="000000"/>
                <w:sz w:val="20"/>
              </w:rPr>
              <w:t xml:space="preserve"> Sb.</w:t>
            </w:r>
            <w:r>
              <w:rPr>
                <w:rFonts w:ascii="Calibri" w:hAnsi="Calibri"/>
                <w:bCs/>
                <w:color w:val="000000"/>
                <w:sz w:val="20"/>
              </w:rPr>
              <w:t>,</w:t>
            </w:r>
            <w:r w:rsidRPr="00440BF4">
              <w:rPr>
                <w:rFonts w:ascii="Calibri" w:hAnsi="Calibri"/>
                <w:bCs/>
                <w:color w:val="000000"/>
                <w:sz w:val="20"/>
              </w:rPr>
              <w:t xml:space="preserve"> o úřednících územních samosprávných celků, ve znění pozdějších předpisů, prokázat zvláštní odbornou způsobilost v oblasti posuzování vlivů na</w:t>
            </w:r>
            <w:r>
              <w:rPr>
                <w:rFonts w:ascii="Calibri" w:hAnsi="Calibri"/>
                <w:bCs/>
                <w:color w:val="000000"/>
                <w:sz w:val="20"/>
              </w:rPr>
              <w:t> </w:t>
            </w:r>
            <w:r w:rsidRPr="00440BF4">
              <w:rPr>
                <w:rFonts w:ascii="Calibri" w:hAnsi="Calibri"/>
                <w:bCs/>
                <w:color w:val="000000"/>
                <w:sz w:val="20"/>
              </w:rPr>
              <w:t xml:space="preserve">životní prostředí. Zvláštní odborná způsobilost se ověřuje zkouškou a prokazuje osvědčením. Pracovníci MŽP absolvují vstupní vzdělávání úvodní a vstupní vzdělávání následné dle Usnesení Vlády ČR ze dne 30. listopadu 2005 č. 1542. Dále jsou zaměstnanci MŽP průběžně vzděláváni po odborné stránce. </w:t>
            </w:r>
          </w:p>
          <w:p w:rsidR="00E45DA1" w:rsidRDefault="00E45DA1" w:rsidP="00516D79">
            <w:pPr>
              <w:pStyle w:val="DAVA"/>
              <w:spacing w:after="240"/>
              <w:rPr>
                <w:rFonts w:ascii="Calibri" w:hAnsi="Calibri"/>
                <w:bCs/>
                <w:color w:val="000000"/>
                <w:sz w:val="20"/>
              </w:rPr>
            </w:pPr>
            <w:r>
              <w:rPr>
                <w:rFonts w:ascii="Calibri" w:hAnsi="Calibri"/>
                <w:bCs/>
                <w:color w:val="000000"/>
                <w:sz w:val="20"/>
              </w:rPr>
              <w:t>Součástí vzdělávání pracovníků podílejících se na implementaci směrnice EIA jsou rovněž informace o aktuálním stavu infringementového řízení a o přípravě nové právní úpravy v oblasti EIA, a to včetně konkrétních aspektů připravované novelizace a jejich budoucího uplatňování v praxi.</w:t>
            </w:r>
            <w:r w:rsidRPr="00440BF4">
              <w:rPr>
                <w:rFonts w:ascii="Calibri" w:hAnsi="Calibri"/>
                <w:bCs/>
                <w:color w:val="000000"/>
                <w:sz w:val="20"/>
              </w:rPr>
              <w:t xml:space="preserve"> </w:t>
            </w:r>
          </w:p>
          <w:p w:rsidR="00E45DA1" w:rsidRPr="001E5411" w:rsidRDefault="00E45DA1" w:rsidP="00516D79">
            <w:pPr>
              <w:pStyle w:val="DAVA"/>
              <w:spacing w:after="80"/>
              <w:rPr>
                <w:rFonts w:ascii="Calibri" w:hAnsi="Calibri"/>
                <w:bCs/>
                <w:color w:val="000000"/>
                <w:sz w:val="20"/>
              </w:rPr>
            </w:pPr>
            <w:r>
              <w:rPr>
                <w:rFonts w:ascii="Calibri" w:hAnsi="Calibri"/>
                <w:bCs/>
                <w:color w:val="000000"/>
                <w:sz w:val="20"/>
              </w:rPr>
              <w:t xml:space="preserve">2) </w:t>
            </w:r>
            <w:r w:rsidRPr="007C1A5B">
              <w:rPr>
                <w:rFonts w:ascii="Calibri" w:hAnsi="Calibri"/>
                <w:bCs/>
                <w:color w:val="000000"/>
                <w:sz w:val="20"/>
                <w:u w:val="single"/>
              </w:rPr>
              <w:t>Působnost MMR</w:t>
            </w:r>
            <w:r>
              <w:rPr>
                <w:rFonts w:ascii="Calibri" w:hAnsi="Calibri"/>
                <w:bCs/>
                <w:color w:val="000000"/>
                <w:sz w:val="20"/>
              </w:rPr>
              <w:t xml:space="preserve">: </w:t>
            </w:r>
            <w:r w:rsidRPr="001E5411">
              <w:rPr>
                <w:rFonts w:ascii="Calibri" w:hAnsi="Calibri"/>
                <w:bCs/>
                <w:color w:val="000000"/>
                <w:sz w:val="20"/>
              </w:rPr>
              <w:t>MMR-NOK zajišťuje na horizontální úrovni proškolení zaměstnanců implementujících fondy EU v rámci Systému vzdělávání, MŽP zajišťuje obsahovou náplň vzdělávání a</w:t>
            </w:r>
            <w:r>
              <w:rPr>
                <w:rFonts w:ascii="Calibri" w:hAnsi="Calibri"/>
                <w:bCs/>
                <w:color w:val="000000"/>
                <w:sz w:val="20"/>
              </w:rPr>
              <w:t> </w:t>
            </w:r>
            <w:r w:rsidRPr="001E5411">
              <w:rPr>
                <w:rFonts w:ascii="Calibri" w:hAnsi="Calibri"/>
                <w:bCs/>
                <w:color w:val="000000"/>
                <w:sz w:val="20"/>
              </w:rPr>
              <w:t>lektorské zajištění.</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Oblast vzdělávání je součástí Metodického pokynu k rozvoji lidských zdrojů v programovém období 2014-</w:t>
            </w:r>
            <w:smartTag w:uri="urn:schemas-microsoft-com:office:smarttags" w:element="metricconverter">
              <w:smartTagPr>
                <w:attr w:name="ProductID" w:val="2020 a"/>
              </w:smartTagPr>
              <w:r w:rsidRPr="001E5411">
                <w:rPr>
                  <w:rFonts w:ascii="Calibri" w:hAnsi="Calibri"/>
                  <w:bCs/>
                  <w:color w:val="000000"/>
                  <w:sz w:val="20"/>
                  <w:lang w:val="cs-CZ" w:eastAsia="cs-CZ"/>
                </w:rPr>
                <w:t>2020 a</w:t>
              </w:r>
            </w:smartTag>
            <w:r w:rsidRPr="001E5411">
              <w:rPr>
                <w:rFonts w:ascii="Calibri" w:hAnsi="Calibri"/>
                <w:bCs/>
                <w:color w:val="000000"/>
                <w:sz w:val="20"/>
                <w:lang w:val="cs-CZ" w:eastAsia="cs-CZ"/>
              </w:rPr>
              <w:t xml:space="preserve"> v programovém období 2007-2013</w:t>
            </w:r>
            <w:r>
              <w:rPr>
                <w:rFonts w:ascii="Calibri" w:hAnsi="Calibri"/>
                <w:bCs/>
                <w:color w:val="000000"/>
                <w:sz w:val="20"/>
                <w:lang w:val="cs-CZ" w:eastAsia="cs-CZ"/>
              </w:rPr>
              <w:t xml:space="preserve"> </w:t>
            </w:r>
            <w:r w:rsidRPr="00035787">
              <w:rPr>
                <w:rFonts w:ascii="Arial" w:hAnsi="Arial" w:cs="Arial"/>
                <w:sz w:val="18"/>
                <w:szCs w:val="18"/>
                <w:lang w:val="cs-CZ" w:eastAsia="cs-CZ"/>
              </w:rPr>
              <w:t>(UV ČR ze dne 16. června 2014 č. 444)</w:t>
            </w:r>
            <w:r w:rsidRPr="001E5411">
              <w:rPr>
                <w:rFonts w:ascii="Calibri" w:hAnsi="Calibri"/>
                <w:bCs/>
                <w:color w:val="000000"/>
                <w:sz w:val="20"/>
                <w:lang w:val="cs-CZ" w:eastAsia="cs-CZ"/>
              </w:rPr>
              <w:t xml:space="preserve">. </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Obecným cílem Metodického pokynu je nastavení jednotných požadavků na zajištění kvalitní administrativní kapacity podílející se na realizaci cílů Dohody o partnerství</w:t>
            </w:r>
            <w:r>
              <w:rPr>
                <w:rFonts w:ascii="Calibri" w:hAnsi="Calibri"/>
                <w:bCs/>
                <w:color w:val="000000"/>
                <w:sz w:val="20"/>
                <w:lang w:val="cs-CZ" w:eastAsia="cs-CZ"/>
              </w:rPr>
              <w:t xml:space="preserve"> (DoP)</w:t>
            </w:r>
            <w:r w:rsidRPr="001E5411">
              <w:rPr>
                <w:rFonts w:ascii="Calibri" w:hAnsi="Calibri"/>
                <w:bCs/>
                <w:color w:val="000000"/>
                <w:sz w:val="20"/>
                <w:lang w:val="cs-CZ" w:eastAsia="cs-CZ"/>
              </w:rPr>
              <w:t xml:space="preserve"> </w:t>
            </w:r>
            <w:r w:rsidRPr="001E5411">
              <w:rPr>
                <w:rFonts w:ascii="Calibri" w:hAnsi="Calibri"/>
                <w:bCs/>
                <w:color w:val="000000"/>
                <w:sz w:val="20"/>
                <w:lang w:val="cs-CZ" w:eastAsia="cs-CZ"/>
              </w:rPr>
              <w:lastRenderedPageBreak/>
              <w:t>a</w:t>
            </w:r>
            <w:r>
              <w:rPr>
                <w:rFonts w:ascii="Calibri" w:hAnsi="Calibri"/>
                <w:bCs/>
                <w:color w:val="000000"/>
                <w:sz w:val="20"/>
                <w:lang w:val="cs-CZ" w:eastAsia="cs-CZ"/>
              </w:rPr>
              <w:t> </w:t>
            </w:r>
            <w:r w:rsidRPr="001E5411">
              <w:rPr>
                <w:rFonts w:ascii="Calibri" w:hAnsi="Calibri"/>
                <w:bCs/>
                <w:color w:val="000000"/>
                <w:sz w:val="20"/>
                <w:lang w:val="cs-CZ" w:eastAsia="cs-CZ"/>
              </w:rPr>
              <w:t>jednotlivých činností při implementaci programů a jedním ze</w:t>
            </w:r>
            <w:r>
              <w:rPr>
                <w:rFonts w:ascii="Calibri" w:hAnsi="Calibri"/>
                <w:bCs/>
                <w:color w:val="000000"/>
                <w:sz w:val="20"/>
                <w:lang w:val="cs-CZ" w:eastAsia="cs-CZ"/>
              </w:rPr>
              <w:t> </w:t>
            </w:r>
            <w:r w:rsidRPr="001E5411">
              <w:rPr>
                <w:rFonts w:ascii="Calibri" w:hAnsi="Calibri"/>
                <w:bCs/>
                <w:color w:val="000000"/>
                <w:sz w:val="20"/>
                <w:lang w:val="cs-CZ" w:eastAsia="cs-CZ"/>
              </w:rPr>
              <w:t>specifických cílů Metodického pokynu je vytvoření systému vzdělávání zaměstnanců, kteří se podílejí na implementaci fondů EU tak, aby odpovídal jejich potřebám na pracovních pozicích, popsaných v řídicích dokumentech programů, řízení a</w:t>
            </w:r>
            <w:r>
              <w:rPr>
                <w:rFonts w:ascii="Calibri" w:hAnsi="Calibri"/>
                <w:bCs/>
                <w:color w:val="000000"/>
                <w:sz w:val="20"/>
                <w:lang w:val="cs-CZ" w:eastAsia="cs-CZ"/>
              </w:rPr>
              <w:t> </w:t>
            </w:r>
            <w:r w:rsidRPr="001E5411">
              <w:rPr>
                <w:rFonts w:ascii="Calibri" w:hAnsi="Calibri"/>
                <w:bCs/>
                <w:color w:val="000000"/>
                <w:sz w:val="20"/>
                <w:lang w:val="cs-CZ" w:eastAsia="cs-CZ"/>
              </w:rPr>
              <w:t xml:space="preserve">koordinace DoP, a zajistil podmínky pro prosazování principu transparentnosti a protikorupčního jednání. Vzdělávání zajišťuje podmínky pro stabilizaci a motivaci zaměstnanců implementační struktury v návaznosti na potřeby jejich odborného růstu a zvyšování znalostí a dovedností. </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 xml:space="preserve">Nabídka vzdělávacích aktivit se odvíjí od cílů jednotlivých programů a individuálních vzdělávacích plánů vytvářených při hodnocení zaměstnanců. </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 xml:space="preserve">Termíny vzdělávacích akcí jsou zveřejněny na webu </w:t>
            </w:r>
            <w:r w:rsidRPr="007B07C7">
              <w:rPr>
                <w:rStyle w:val="Hypertextovodkaz"/>
                <w:rFonts w:ascii="Calibri" w:hAnsi="Calibri"/>
                <w:sz w:val="20"/>
              </w:rPr>
              <w:t>www.vzdelavaninsrr.cz</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Vzdělávací akce jsou průběžně vyhodnocovány na základě zpětné vazby účastníků získávané prostřednictvím hodnotících dotazníků (s cílem optimalizovat efektivitu). Prezentace ze</w:t>
            </w:r>
            <w:r>
              <w:rPr>
                <w:rFonts w:ascii="Calibri" w:hAnsi="Calibri"/>
                <w:bCs/>
                <w:color w:val="000000"/>
                <w:sz w:val="20"/>
                <w:lang w:val="cs-CZ" w:eastAsia="cs-CZ"/>
              </w:rPr>
              <w:t> </w:t>
            </w:r>
            <w:r w:rsidRPr="001E5411">
              <w:rPr>
                <w:rFonts w:ascii="Calibri" w:hAnsi="Calibri"/>
                <w:bCs/>
                <w:color w:val="000000"/>
                <w:sz w:val="20"/>
                <w:lang w:val="cs-CZ" w:eastAsia="cs-CZ"/>
              </w:rPr>
              <w:t>vzdělávacích akcí jsou účastníkům dále k dispozici v</w:t>
            </w:r>
            <w:r>
              <w:rPr>
                <w:rFonts w:ascii="Calibri" w:hAnsi="Calibri"/>
                <w:bCs/>
                <w:color w:val="000000"/>
                <w:sz w:val="20"/>
                <w:lang w:val="cs-CZ" w:eastAsia="cs-CZ"/>
              </w:rPr>
              <w:t> </w:t>
            </w:r>
            <w:r w:rsidRPr="001E5411">
              <w:rPr>
                <w:rFonts w:ascii="Calibri" w:hAnsi="Calibri"/>
                <w:bCs/>
                <w:color w:val="000000"/>
                <w:sz w:val="20"/>
                <w:lang w:val="cs-CZ" w:eastAsia="cs-CZ"/>
              </w:rPr>
              <w:t>e</w:t>
            </w:r>
            <w:r>
              <w:rPr>
                <w:rFonts w:ascii="Calibri" w:hAnsi="Calibri"/>
                <w:bCs/>
                <w:color w:val="000000"/>
                <w:sz w:val="20"/>
                <w:lang w:val="cs-CZ" w:eastAsia="cs-CZ"/>
              </w:rPr>
              <w:noBreakHyphen/>
            </w:r>
            <w:r w:rsidRPr="001E5411">
              <w:rPr>
                <w:rFonts w:ascii="Calibri" w:hAnsi="Calibri"/>
                <w:bCs/>
                <w:color w:val="000000"/>
                <w:sz w:val="20"/>
                <w:lang w:val="cs-CZ" w:eastAsia="cs-CZ"/>
              </w:rPr>
              <w:t xml:space="preserve">knihovně na </w:t>
            </w:r>
            <w:hyperlink r:id="rId28" w:history="1">
              <w:r w:rsidRPr="001E5411">
                <w:rPr>
                  <w:rFonts w:ascii="Calibri" w:hAnsi="Calibri"/>
                  <w:bCs/>
                  <w:color w:val="000000"/>
                  <w:sz w:val="20"/>
                </w:rPr>
                <w:t>http://www.vzdelavaninsrr.cz/e-knihovna/</w:t>
              </w:r>
            </w:hyperlink>
          </w:p>
          <w:p w:rsidR="00E45DA1" w:rsidRPr="005F656F" w:rsidRDefault="00E45DA1" w:rsidP="00516D79">
            <w:r w:rsidRPr="001E5411">
              <w:rPr>
                <w:bCs/>
                <w:color w:val="000000"/>
              </w:rPr>
              <w:t>Realizace Systému vzdělávání probíhá na základě spolupráce MMR-NOK se zástupci (koordinátory vzdělávání) jednotlivých subjektů implementace, kteří 2x ročně zasílají MMR-NOK své požadavky na zajištění vzdělávacích akcí v rámci Systému vzdělávání</w:t>
            </w:r>
            <w:r>
              <w:rPr>
                <w:bCs/>
                <w:color w:val="000000"/>
              </w:rPr>
              <w:t>.</w:t>
            </w:r>
            <w:r w:rsidRPr="001E5411">
              <w:rPr>
                <w:bCs/>
                <w:color w:val="000000"/>
              </w:rPr>
              <w:t xml:space="preserve"> </w:t>
            </w:r>
            <w:r w:rsidRPr="002F5566">
              <w:rPr>
                <w:bCs/>
                <w:color w:val="000000"/>
              </w:rPr>
              <w:t>Veškeré záležitosti Systému vzdělávání pro programové období 2014-2020 budou projednávány na Pracovní skupině Administrativní kapacita (pro programové období 2007-2013 to byla PS Vzdělávání pro NSRR)</w:t>
            </w:r>
            <w:r w:rsidRPr="001E5411">
              <w:rPr>
                <w:bCs/>
                <w:color w:val="000000"/>
              </w:rPr>
              <w:t>.</w:t>
            </w:r>
          </w:p>
        </w:tc>
      </w:tr>
      <w:tr w:rsidR="00E45DA1" w:rsidRPr="00B825DD" w:rsidTr="00516D79">
        <w:trPr>
          <w:trHeight w:val="424"/>
        </w:trPr>
        <w:tc>
          <w:tcPr>
            <w:tcW w:w="1728" w:type="dxa"/>
            <w:shd w:val="clear" w:color="auto" w:fill="F3F3F3"/>
            <w:vAlign w:val="center"/>
          </w:tcPr>
          <w:p w:rsidR="00E45DA1" w:rsidRPr="000D0A1E" w:rsidRDefault="00E45DA1" w:rsidP="00516D79">
            <w:pPr>
              <w:pStyle w:val="DAVA"/>
              <w:spacing w:before="0"/>
              <w:rPr>
                <w:rFonts w:ascii="Calibri" w:hAnsi="Calibri"/>
                <w:sz w:val="20"/>
              </w:rPr>
            </w:pPr>
            <w:r w:rsidRPr="000D0A1E">
              <w:rPr>
                <w:rFonts w:ascii="Calibri" w:hAnsi="Calibri"/>
                <w:sz w:val="20"/>
              </w:rPr>
              <w:lastRenderedPageBreak/>
              <w:t>Existence funkčního uspořádání, které zajišťuje účinné uplatňování právních předpisů EU souvisejících s</w:t>
            </w:r>
            <w:r>
              <w:rPr>
                <w:rFonts w:ascii="Calibri" w:hAnsi="Calibri"/>
                <w:sz w:val="20"/>
              </w:rPr>
              <w:t> </w:t>
            </w:r>
            <w:r w:rsidRPr="000D0A1E">
              <w:rPr>
                <w:rFonts w:ascii="Calibri" w:hAnsi="Calibri"/>
                <w:sz w:val="20"/>
              </w:rPr>
              <w:t>EIA a SEA</w:t>
            </w:r>
          </w:p>
        </w:tc>
        <w:tc>
          <w:tcPr>
            <w:tcW w:w="1080" w:type="dxa"/>
            <w:shd w:val="clear" w:color="auto" w:fill="F3F3F3"/>
            <w:vAlign w:val="center"/>
          </w:tcPr>
          <w:p w:rsidR="00E45DA1" w:rsidRPr="005F656F" w:rsidRDefault="00E45DA1" w:rsidP="00516D79">
            <w:r w:rsidRPr="005F656F">
              <w:t>Všechny PO OPŽP 2014 – 2020 a</w:t>
            </w:r>
            <w:r>
              <w:t> </w:t>
            </w:r>
            <w:r w:rsidRPr="005F656F">
              <w:t>ostatní operační programy</w:t>
            </w:r>
            <w:r>
              <w:t xml:space="preserve"> (vyjma OPTP a OPZ)</w:t>
            </w:r>
          </w:p>
        </w:tc>
        <w:tc>
          <w:tcPr>
            <w:tcW w:w="1128" w:type="dxa"/>
            <w:shd w:val="clear" w:color="auto" w:fill="F3F3F3"/>
            <w:vAlign w:val="center"/>
          </w:tcPr>
          <w:p w:rsidR="00E45DA1" w:rsidRPr="005F656F" w:rsidRDefault="00E45DA1" w:rsidP="00516D79">
            <w:pPr>
              <w:pStyle w:val="DAVA"/>
              <w:spacing w:before="0"/>
              <w:jc w:val="center"/>
              <w:rPr>
                <w:rFonts w:ascii="Calibri" w:hAnsi="Calibri"/>
                <w:sz w:val="20"/>
              </w:rPr>
            </w:pPr>
            <w:r w:rsidRPr="005F656F">
              <w:rPr>
                <w:rFonts w:ascii="Calibri" w:hAnsi="Calibri"/>
                <w:sz w:val="20"/>
              </w:rPr>
              <w:t>Ano</w:t>
            </w:r>
          </w:p>
        </w:tc>
        <w:tc>
          <w:tcPr>
            <w:tcW w:w="1643" w:type="dxa"/>
            <w:shd w:val="clear" w:color="auto" w:fill="F3F3F3"/>
            <w:vAlign w:val="center"/>
          </w:tcPr>
          <w:p w:rsidR="00E45DA1" w:rsidRPr="005F656F" w:rsidRDefault="00E45DA1" w:rsidP="00516D79">
            <w:pPr>
              <w:pStyle w:val="DAVA"/>
              <w:spacing w:before="0"/>
              <w:rPr>
                <w:rFonts w:ascii="Calibri" w:hAnsi="Calibri" w:cs="Calibri"/>
                <w:sz w:val="20"/>
              </w:rPr>
            </w:pPr>
            <w:r w:rsidRPr="005F656F">
              <w:rPr>
                <w:rFonts w:ascii="Calibri" w:hAnsi="Calibri"/>
                <w:sz w:val="20"/>
              </w:rPr>
              <w:t>Opatření k</w:t>
            </w:r>
            <w:r>
              <w:rPr>
                <w:rFonts w:ascii="Calibri" w:hAnsi="Calibri"/>
                <w:sz w:val="20"/>
              </w:rPr>
              <w:t> </w:t>
            </w:r>
            <w:r w:rsidRPr="005F656F">
              <w:rPr>
                <w:rFonts w:ascii="Calibri" w:hAnsi="Calibri"/>
                <w:sz w:val="20"/>
              </w:rPr>
              <w:t>zajištění dostatečné správní kapacity</w:t>
            </w:r>
          </w:p>
        </w:tc>
        <w:tc>
          <w:tcPr>
            <w:tcW w:w="1050" w:type="dxa"/>
            <w:shd w:val="clear" w:color="auto" w:fill="F3F3F3"/>
            <w:vAlign w:val="center"/>
          </w:tcPr>
          <w:p w:rsidR="00E45DA1" w:rsidRPr="004139FD" w:rsidRDefault="00E45DA1" w:rsidP="00516D79">
            <w:pPr>
              <w:pStyle w:val="DAVA"/>
              <w:spacing w:before="0"/>
              <w:jc w:val="center"/>
              <w:rPr>
                <w:rFonts w:ascii="Calibri" w:hAnsi="Calibri" w:cs="Calibri"/>
                <w:sz w:val="20"/>
              </w:rPr>
            </w:pPr>
            <w:r w:rsidRPr="004139FD">
              <w:rPr>
                <w:rFonts w:ascii="Calibri" w:hAnsi="Calibri" w:cs="Calibri"/>
                <w:sz w:val="20"/>
              </w:rPr>
              <w:t>Ano</w:t>
            </w:r>
          </w:p>
        </w:tc>
        <w:tc>
          <w:tcPr>
            <w:tcW w:w="2126" w:type="dxa"/>
            <w:shd w:val="clear" w:color="auto" w:fill="F3F3F3"/>
            <w:vAlign w:val="center"/>
          </w:tcPr>
          <w:p w:rsidR="00E45DA1" w:rsidRPr="004139FD" w:rsidRDefault="00E45DA1" w:rsidP="00516D79">
            <w:pPr>
              <w:pStyle w:val="Textbubliny"/>
              <w:rPr>
                <w:rFonts w:ascii="Calibri" w:hAnsi="Calibri"/>
                <w:color w:val="0000FF"/>
                <w:sz w:val="20"/>
                <w:szCs w:val="20"/>
                <w:u w:val="single"/>
              </w:rPr>
            </w:pPr>
            <w:r w:rsidRPr="004139FD">
              <w:rPr>
                <w:rFonts w:ascii="Calibri" w:hAnsi="Calibri"/>
                <w:bCs/>
                <w:color w:val="000000"/>
                <w:sz w:val="20"/>
                <w:szCs w:val="20"/>
              </w:rPr>
              <w:t>§21 a 22 zákona č. 100/2001 Sb., o posuzování vlivů na</w:t>
            </w:r>
            <w:r>
              <w:rPr>
                <w:rFonts w:ascii="Calibri" w:hAnsi="Calibri"/>
                <w:bCs/>
                <w:color w:val="000000"/>
                <w:sz w:val="20"/>
                <w:szCs w:val="20"/>
              </w:rPr>
              <w:t> </w:t>
            </w:r>
            <w:r w:rsidRPr="004139FD">
              <w:rPr>
                <w:rFonts w:ascii="Calibri" w:hAnsi="Calibri"/>
                <w:bCs/>
                <w:color w:val="000000"/>
                <w:sz w:val="20"/>
                <w:szCs w:val="20"/>
              </w:rPr>
              <w:t>životní prostředí</w:t>
            </w:r>
          </w:p>
          <w:p w:rsidR="00E45DA1" w:rsidRPr="004139FD" w:rsidRDefault="00E45DA1" w:rsidP="00516D79">
            <w:pPr>
              <w:pStyle w:val="Textbubliny"/>
              <w:rPr>
                <w:rFonts w:ascii="Calibri" w:hAnsi="Calibri"/>
                <w:color w:val="0000FF"/>
                <w:sz w:val="20"/>
                <w:szCs w:val="20"/>
                <w:u w:val="single"/>
              </w:rPr>
            </w:pPr>
          </w:p>
          <w:p w:rsidR="00E45DA1" w:rsidRPr="004139FD" w:rsidRDefault="00E45DA1" w:rsidP="00516D79">
            <w:pPr>
              <w:pStyle w:val="Textbubliny"/>
              <w:rPr>
                <w:rFonts w:ascii="Calibri" w:hAnsi="Calibri"/>
                <w:bCs/>
                <w:color w:val="000000"/>
                <w:sz w:val="20"/>
                <w:szCs w:val="20"/>
              </w:rPr>
            </w:pPr>
            <w:r w:rsidRPr="004139FD">
              <w:rPr>
                <w:rFonts w:ascii="Calibri" w:hAnsi="Calibri"/>
                <w:bCs/>
                <w:color w:val="000000"/>
                <w:sz w:val="20"/>
                <w:szCs w:val="20"/>
              </w:rPr>
              <w:t>§21 zákona č. 312/200</w:t>
            </w:r>
            <w:r>
              <w:rPr>
                <w:rFonts w:ascii="Calibri" w:hAnsi="Calibri"/>
                <w:bCs/>
                <w:color w:val="000000"/>
                <w:sz w:val="20"/>
                <w:szCs w:val="20"/>
              </w:rPr>
              <w:t>2</w:t>
            </w:r>
            <w:r w:rsidRPr="004139FD">
              <w:rPr>
                <w:rFonts w:ascii="Calibri" w:hAnsi="Calibri"/>
                <w:bCs/>
                <w:color w:val="000000"/>
                <w:sz w:val="20"/>
                <w:szCs w:val="20"/>
              </w:rPr>
              <w:t xml:space="preserve"> Sb., o úřednících územních samosprávných celků</w:t>
            </w:r>
          </w:p>
          <w:p w:rsidR="00E45DA1" w:rsidRPr="004139FD" w:rsidRDefault="00E45DA1" w:rsidP="00516D79">
            <w:pPr>
              <w:pStyle w:val="Textbubliny"/>
              <w:rPr>
                <w:rFonts w:ascii="Calibri" w:hAnsi="Calibri"/>
                <w:bCs/>
                <w:color w:val="000000"/>
                <w:sz w:val="20"/>
                <w:szCs w:val="20"/>
              </w:rPr>
            </w:pPr>
          </w:p>
          <w:p w:rsidR="00E45DA1" w:rsidRPr="004139FD" w:rsidRDefault="00E45DA1" w:rsidP="00516D79">
            <w:pPr>
              <w:pStyle w:val="Textbubliny"/>
              <w:rPr>
                <w:rFonts w:ascii="Calibri" w:hAnsi="Calibri"/>
                <w:color w:val="0000FF"/>
                <w:sz w:val="20"/>
                <w:szCs w:val="20"/>
                <w:u w:val="single"/>
              </w:rPr>
            </w:pPr>
            <w:r w:rsidRPr="004139FD">
              <w:rPr>
                <w:rFonts w:ascii="Calibri" w:hAnsi="Calibri"/>
                <w:bCs/>
                <w:color w:val="000000"/>
                <w:sz w:val="20"/>
                <w:szCs w:val="20"/>
              </w:rPr>
              <w:t>Usnesení Vlády ČR č. 1542</w:t>
            </w:r>
            <w:r>
              <w:rPr>
                <w:rFonts w:ascii="Calibri" w:hAnsi="Calibri"/>
                <w:bCs/>
                <w:color w:val="000000"/>
                <w:sz w:val="20"/>
                <w:szCs w:val="20"/>
              </w:rPr>
              <w:t xml:space="preserve"> </w:t>
            </w:r>
            <w:r w:rsidRPr="004139FD">
              <w:rPr>
                <w:rFonts w:ascii="Calibri" w:hAnsi="Calibri"/>
                <w:bCs/>
                <w:color w:val="000000"/>
                <w:sz w:val="20"/>
                <w:szCs w:val="20"/>
              </w:rPr>
              <w:t>ze</w:t>
            </w:r>
            <w:r>
              <w:rPr>
                <w:rFonts w:ascii="Calibri" w:hAnsi="Calibri"/>
                <w:bCs/>
                <w:color w:val="000000"/>
                <w:sz w:val="20"/>
                <w:szCs w:val="20"/>
              </w:rPr>
              <w:t> </w:t>
            </w:r>
            <w:r w:rsidRPr="004139FD">
              <w:rPr>
                <w:rFonts w:ascii="Calibri" w:hAnsi="Calibri"/>
                <w:bCs/>
                <w:color w:val="000000"/>
                <w:sz w:val="20"/>
                <w:szCs w:val="20"/>
              </w:rPr>
              <w:t>dne 30.</w:t>
            </w:r>
            <w:r>
              <w:rPr>
                <w:rFonts w:ascii="Calibri" w:hAnsi="Calibri"/>
                <w:bCs/>
                <w:color w:val="000000"/>
                <w:sz w:val="20"/>
                <w:szCs w:val="20"/>
              </w:rPr>
              <w:t> </w:t>
            </w:r>
            <w:r w:rsidRPr="004139FD">
              <w:rPr>
                <w:rFonts w:ascii="Calibri" w:hAnsi="Calibri"/>
                <w:bCs/>
                <w:color w:val="000000"/>
                <w:sz w:val="20"/>
                <w:szCs w:val="20"/>
              </w:rPr>
              <w:t xml:space="preserve">listopadu 2005 </w:t>
            </w:r>
          </w:p>
          <w:p w:rsidR="00E45DA1" w:rsidRPr="004139FD" w:rsidRDefault="00E45DA1" w:rsidP="00516D79">
            <w:pPr>
              <w:pStyle w:val="DAVA"/>
              <w:spacing w:before="0"/>
              <w:rPr>
                <w:rFonts w:ascii="Calibri" w:hAnsi="Calibri"/>
                <w:sz w:val="20"/>
              </w:rPr>
            </w:pPr>
          </w:p>
          <w:p w:rsidR="00E45DA1" w:rsidRPr="004139FD" w:rsidRDefault="00E45DA1" w:rsidP="00516D79">
            <w:pPr>
              <w:pStyle w:val="DAVA"/>
              <w:spacing w:before="0"/>
              <w:rPr>
                <w:rFonts w:ascii="Calibri" w:hAnsi="Calibri"/>
                <w:sz w:val="20"/>
              </w:rPr>
            </w:pPr>
            <w:r w:rsidRPr="004139FD">
              <w:rPr>
                <w:rFonts w:ascii="Calibri" w:hAnsi="Calibri"/>
                <w:bCs/>
                <w:color w:val="000000"/>
                <w:sz w:val="20"/>
              </w:rPr>
              <w:t>Zákon č. 111/2009 Sb., o základních registrech</w:t>
            </w:r>
          </w:p>
          <w:p w:rsidR="00E45DA1" w:rsidRPr="004139FD" w:rsidRDefault="00E45DA1" w:rsidP="00516D79">
            <w:pPr>
              <w:pStyle w:val="DAVA"/>
              <w:spacing w:before="0"/>
              <w:rPr>
                <w:rFonts w:ascii="Calibri" w:hAnsi="Calibri"/>
                <w:sz w:val="20"/>
              </w:rPr>
            </w:pPr>
          </w:p>
          <w:p w:rsidR="00E45DA1" w:rsidRPr="004139FD" w:rsidRDefault="00C7453F" w:rsidP="00516D79">
            <w:pPr>
              <w:pStyle w:val="DAVA"/>
              <w:spacing w:before="0"/>
              <w:rPr>
                <w:rFonts w:ascii="Calibri" w:hAnsi="Calibri"/>
                <w:sz w:val="20"/>
              </w:rPr>
            </w:pPr>
            <w:hyperlink r:id="rId29" w:history="1">
              <w:r w:rsidR="00E45DA1" w:rsidRPr="004139FD">
                <w:rPr>
                  <w:rStyle w:val="Hypertextovodkaz"/>
                  <w:rFonts w:ascii="Calibri" w:hAnsi="Calibri" w:cs="Calibri"/>
                  <w:sz w:val="20"/>
                </w:rPr>
                <w:t>http://www.mzp.cz/cz/posuzovani_vlivu_zivotni_prostredi</w:t>
              </w:r>
            </w:hyperlink>
            <w:r w:rsidR="00E45DA1" w:rsidRPr="004139FD">
              <w:rPr>
                <w:rFonts w:ascii="Calibri" w:hAnsi="Calibri"/>
                <w:sz w:val="20"/>
              </w:rPr>
              <w:t xml:space="preserve"> </w:t>
            </w:r>
          </w:p>
          <w:p w:rsidR="00E45DA1" w:rsidRPr="004139FD" w:rsidRDefault="00E45DA1" w:rsidP="00516D79">
            <w:pPr>
              <w:pStyle w:val="DAVA"/>
              <w:spacing w:before="0"/>
              <w:rPr>
                <w:rFonts w:ascii="Calibri" w:hAnsi="Calibri"/>
                <w:sz w:val="20"/>
              </w:rPr>
            </w:pPr>
          </w:p>
          <w:p w:rsidR="00E45DA1" w:rsidRPr="004139FD" w:rsidRDefault="00C7453F" w:rsidP="00516D79">
            <w:pPr>
              <w:pStyle w:val="DAVA"/>
              <w:spacing w:before="0"/>
              <w:rPr>
                <w:rFonts w:ascii="Calibri" w:hAnsi="Calibri"/>
                <w:sz w:val="20"/>
              </w:rPr>
            </w:pPr>
            <w:hyperlink r:id="rId30" w:history="1">
              <w:r w:rsidR="00E45DA1" w:rsidRPr="004139FD">
                <w:rPr>
                  <w:rStyle w:val="Hypertextovodkaz"/>
                  <w:rFonts w:ascii="Calibri" w:hAnsi="Calibri" w:cs="Calibri"/>
                  <w:sz w:val="20"/>
                </w:rPr>
                <w:t>http://portal.cenia.cz/eiasea/view/eia100_cr</w:t>
              </w:r>
            </w:hyperlink>
            <w:r w:rsidR="00E45DA1" w:rsidRPr="004139FD">
              <w:rPr>
                <w:rFonts w:ascii="Calibri" w:hAnsi="Calibri"/>
                <w:sz w:val="20"/>
              </w:rPr>
              <w:t xml:space="preserve"> (+</w:t>
            </w:r>
            <w:r w:rsidR="00E45DA1">
              <w:rPr>
                <w:rFonts w:ascii="Calibri" w:hAnsi="Calibri"/>
                <w:sz w:val="20"/>
              </w:rPr>
              <w:t> </w:t>
            </w:r>
            <w:r w:rsidR="00E45DA1" w:rsidRPr="004139FD">
              <w:rPr>
                <w:rFonts w:ascii="Calibri" w:hAnsi="Calibri"/>
                <w:sz w:val="20"/>
              </w:rPr>
              <w:t>záložka legislativa, pokyny a sdělení atd.)</w:t>
            </w:r>
          </w:p>
          <w:p w:rsidR="00E45DA1" w:rsidRPr="004139FD" w:rsidRDefault="00E45DA1" w:rsidP="00516D79">
            <w:pPr>
              <w:pStyle w:val="DAVA"/>
              <w:spacing w:before="0"/>
              <w:rPr>
                <w:rFonts w:ascii="Calibri" w:hAnsi="Calibri"/>
                <w:sz w:val="20"/>
              </w:rPr>
            </w:pPr>
          </w:p>
          <w:p w:rsidR="00E45DA1" w:rsidRPr="004139FD" w:rsidRDefault="00C7453F" w:rsidP="00516D79">
            <w:pPr>
              <w:pStyle w:val="DAVA"/>
              <w:spacing w:before="0"/>
              <w:rPr>
                <w:rFonts w:ascii="Calibri" w:hAnsi="Calibri"/>
                <w:sz w:val="20"/>
              </w:rPr>
            </w:pPr>
            <w:hyperlink r:id="rId31" w:history="1">
              <w:r w:rsidR="00E45DA1" w:rsidRPr="004139FD">
                <w:rPr>
                  <w:rStyle w:val="Hypertextovodkaz"/>
                  <w:rFonts w:ascii="Calibri" w:hAnsi="Calibri" w:cs="Calibri"/>
                  <w:sz w:val="20"/>
                </w:rPr>
                <w:t>http://portal.cenia.cz/eiasea/view/SEA100_koncepce</w:t>
              </w:r>
            </w:hyperlink>
            <w:r w:rsidR="00E45DA1" w:rsidRPr="004139FD">
              <w:rPr>
                <w:rFonts w:ascii="Calibri" w:hAnsi="Calibri"/>
                <w:sz w:val="20"/>
              </w:rPr>
              <w:t xml:space="preserve"> (+ záložka legislativa, pokyny a</w:t>
            </w:r>
            <w:r w:rsidR="00E45DA1">
              <w:rPr>
                <w:rFonts w:ascii="Calibri" w:hAnsi="Calibri"/>
                <w:sz w:val="20"/>
              </w:rPr>
              <w:t> </w:t>
            </w:r>
            <w:r w:rsidR="00E45DA1" w:rsidRPr="004139FD">
              <w:rPr>
                <w:rFonts w:ascii="Calibri" w:hAnsi="Calibri"/>
                <w:sz w:val="20"/>
              </w:rPr>
              <w:t>sdělení atd.)</w:t>
            </w:r>
          </w:p>
          <w:p w:rsidR="00E45DA1" w:rsidRPr="004139FD" w:rsidRDefault="00E45DA1" w:rsidP="00516D79">
            <w:pPr>
              <w:pStyle w:val="DAVA"/>
              <w:spacing w:before="0"/>
              <w:rPr>
                <w:rFonts w:ascii="Calibri" w:hAnsi="Calibri"/>
                <w:sz w:val="20"/>
              </w:rPr>
            </w:pPr>
          </w:p>
          <w:p w:rsidR="00E45DA1" w:rsidRPr="004139FD" w:rsidRDefault="00C7453F" w:rsidP="00516D79">
            <w:pPr>
              <w:pStyle w:val="DAVA"/>
              <w:spacing w:before="0"/>
              <w:rPr>
                <w:rFonts w:ascii="Calibri" w:hAnsi="Calibri"/>
                <w:sz w:val="20"/>
              </w:rPr>
            </w:pPr>
            <w:hyperlink r:id="rId32" w:history="1">
              <w:r w:rsidR="00E45DA1" w:rsidRPr="004139FD">
                <w:rPr>
                  <w:rStyle w:val="Hypertextovodkaz"/>
                  <w:rFonts w:ascii="Calibri" w:hAnsi="Calibri"/>
                  <w:bCs/>
                  <w:sz w:val="20"/>
                </w:rPr>
                <w:t>http://portal.cenia.cz/eiasea/osoby/osoby</w:t>
              </w:r>
            </w:hyperlink>
          </w:p>
        </w:tc>
        <w:tc>
          <w:tcPr>
            <w:tcW w:w="5393" w:type="dxa"/>
            <w:shd w:val="clear" w:color="auto" w:fill="F3F3F3"/>
            <w:vAlign w:val="center"/>
          </w:tcPr>
          <w:p w:rsidR="00E45DA1" w:rsidRPr="00A74F87" w:rsidRDefault="00E45DA1" w:rsidP="00516D79">
            <w:pPr>
              <w:pStyle w:val="DAVA"/>
              <w:rPr>
                <w:rFonts w:ascii="Calibri" w:hAnsi="Calibri"/>
                <w:bCs/>
                <w:color w:val="000000"/>
                <w:sz w:val="20"/>
              </w:rPr>
            </w:pPr>
            <w:r w:rsidRPr="00A74F87">
              <w:rPr>
                <w:rFonts w:ascii="Calibri" w:hAnsi="Calibri"/>
                <w:bCs/>
                <w:color w:val="000000"/>
                <w:sz w:val="20"/>
              </w:rPr>
              <w:lastRenderedPageBreak/>
              <w:t xml:space="preserve">Všichni úředníci zajišťující provádění směrnice EIA a SEA mají složenou zkoušku odborné způsobilosti či prošli vstupním vzděláním úvodním a vstupním vzděláním následným – viz přehled v předchozím bodě. </w:t>
            </w:r>
          </w:p>
          <w:p w:rsidR="00E45DA1" w:rsidRDefault="00E45DA1" w:rsidP="00516D79">
            <w:pPr>
              <w:pStyle w:val="DAVA"/>
              <w:rPr>
                <w:rFonts w:ascii="Calibri" w:hAnsi="Calibri"/>
                <w:bCs/>
                <w:color w:val="000000"/>
                <w:sz w:val="20"/>
              </w:rPr>
            </w:pPr>
            <w:r w:rsidRPr="00A74F87">
              <w:rPr>
                <w:rFonts w:ascii="Calibri" w:hAnsi="Calibri"/>
                <w:bCs/>
                <w:color w:val="000000"/>
                <w:sz w:val="20"/>
              </w:rPr>
              <w:t xml:space="preserve">Počet úředníků zajišťující provádění směrnice EIA a SEA na MŽP a krajských úřadech je vždy ustanoven na základě množství vykonávané agendy jednotlivými úřady tak, aby tato kapacita byla dostatečná. V souladu se zákonem č. 111/2009 Sb., </w:t>
            </w:r>
            <w:r w:rsidRPr="00A74F87">
              <w:rPr>
                <w:rFonts w:ascii="Calibri" w:hAnsi="Calibri"/>
                <w:bCs/>
                <w:color w:val="000000"/>
                <w:sz w:val="20"/>
              </w:rPr>
              <w:lastRenderedPageBreak/>
              <w:t>o základních registrech, ve znění pozdějších předpisů</w:t>
            </w:r>
            <w:r>
              <w:rPr>
                <w:rFonts w:ascii="Calibri" w:hAnsi="Calibri"/>
                <w:bCs/>
                <w:color w:val="000000"/>
                <w:sz w:val="20"/>
              </w:rPr>
              <w:t xml:space="preserve">, </w:t>
            </w:r>
            <w:r w:rsidRPr="00A74F87">
              <w:rPr>
                <w:rFonts w:ascii="Calibri" w:hAnsi="Calibri"/>
                <w:bCs/>
                <w:color w:val="000000"/>
                <w:sz w:val="20"/>
              </w:rPr>
              <w:t xml:space="preserve">a dalšími souvisejícími právními předpisy vztahujícími se k problematice základních registrů byl zahájen proces zefektivnění veřejné správy, na základě kterého jsou </w:t>
            </w:r>
            <w:r>
              <w:rPr>
                <w:rFonts w:ascii="Calibri" w:hAnsi="Calibri"/>
                <w:bCs/>
                <w:color w:val="000000"/>
                <w:sz w:val="20"/>
              </w:rPr>
              <w:t xml:space="preserve">nyní průběžně </w:t>
            </w:r>
            <w:r w:rsidRPr="00A74F87">
              <w:rPr>
                <w:rFonts w:ascii="Calibri" w:hAnsi="Calibri"/>
                <w:bCs/>
                <w:color w:val="000000"/>
                <w:sz w:val="20"/>
              </w:rPr>
              <w:t xml:space="preserve">stanovovány </w:t>
            </w:r>
            <w:r>
              <w:rPr>
                <w:rFonts w:ascii="Calibri" w:hAnsi="Calibri"/>
                <w:bCs/>
                <w:color w:val="000000"/>
                <w:sz w:val="20"/>
              </w:rPr>
              <w:t xml:space="preserve">dostatečné </w:t>
            </w:r>
            <w:r w:rsidRPr="00A74F87">
              <w:rPr>
                <w:rFonts w:ascii="Calibri" w:hAnsi="Calibri"/>
                <w:bCs/>
                <w:color w:val="000000"/>
                <w:sz w:val="20"/>
              </w:rPr>
              <w:t>počty pracovníků pro výkon státní správy, tedy i počet úředníků zajišťující provádění směrnice EIA a SEA.</w:t>
            </w:r>
            <w:r>
              <w:rPr>
                <w:rFonts w:ascii="Calibri" w:hAnsi="Calibri"/>
                <w:bCs/>
                <w:color w:val="000000"/>
                <w:sz w:val="20"/>
              </w:rPr>
              <w:t xml:space="preserve"> </w:t>
            </w:r>
          </w:p>
          <w:p w:rsidR="00E45DA1" w:rsidRDefault="00E45DA1" w:rsidP="00516D79">
            <w:pPr>
              <w:pStyle w:val="DAVA"/>
              <w:rPr>
                <w:rFonts w:ascii="Calibri" w:hAnsi="Calibri"/>
                <w:sz w:val="20"/>
              </w:rPr>
            </w:pPr>
            <w:r>
              <w:rPr>
                <w:rFonts w:ascii="Calibri" w:hAnsi="Calibri"/>
                <w:sz w:val="20"/>
              </w:rPr>
              <w:t>Počet úředníků zajišťujících provádění směrnice EIA a SEA odpovídá aktuálním požadavkům na správní kapacitu. Při změně podmínek je počet úředníků upraven tak, aby byla dostatečná správní kapacita vždy zajištěna. V případě, že v souvislosti s infringementovým řízením a s přijetím nové právní úpravy posuzování vlivů na životní prostředí dojde ke zvýšení vykonávané agendy, bude správní kapacita odpovídajícím způsobem navýšena.</w:t>
            </w:r>
          </w:p>
          <w:p w:rsidR="00E45DA1" w:rsidRPr="00DB5887" w:rsidRDefault="00E45DA1" w:rsidP="00516D79">
            <w:pPr>
              <w:pStyle w:val="DAVA"/>
              <w:rPr>
                <w:rFonts w:ascii="Calibri" w:hAnsi="Calibri" w:cs="Calibri"/>
                <w:bCs/>
                <w:color w:val="000000"/>
                <w:sz w:val="20"/>
              </w:rPr>
            </w:pPr>
            <w:r w:rsidRPr="00E642E9">
              <w:rPr>
                <w:rFonts w:ascii="Calibri" w:hAnsi="Calibri" w:cs="Calibri"/>
                <w:bCs/>
                <w:color w:val="000000"/>
                <w:sz w:val="20"/>
              </w:rPr>
              <w:t xml:space="preserve">Zajištění dostatečné a kvalifikované administrativní správní kapacity </w:t>
            </w:r>
            <w:r>
              <w:rPr>
                <w:rFonts w:ascii="Calibri" w:hAnsi="Calibri" w:cs="Calibri"/>
                <w:bCs/>
                <w:color w:val="000000"/>
                <w:sz w:val="20"/>
              </w:rPr>
              <w:t>je</w:t>
            </w:r>
            <w:r w:rsidRPr="00E642E9">
              <w:rPr>
                <w:rFonts w:ascii="Calibri" w:hAnsi="Calibri" w:cs="Calibri"/>
                <w:bCs/>
                <w:color w:val="000000"/>
                <w:sz w:val="20"/>
              </w:rPr>
              <w:t xml:space="preserve"> stěžejní v oblasti implementace směrnice EIA/SEA</w:t>
            </w:r>
            <w:r>
              <w:rPr>
                <w:rFonts w:ascii="Calibri" w:hAnsi="Calibri" w:cs="Calibri"/>
                <w:bCs/>
                <w:color w:val="000000"/>
                <w:sz w:val="20"/>
              </w:rPr>
              <w:t>, kde je ř</w:t>
            </w:r>
            <w:r w:rsidRPr="00E642E9">
              <w:rPr>
                <w:rFonts w:ascii="Calibri" w:hAnsi="Calibri" w:cs="Calibri"/>
                <w:bCs/>
                <w:color w:val="000000"/>
                <w:sz w:val="20"/>
              </w:rPr>
              <w:t>ídícím orgánem MŽP. U ostatních řídících orgánů je nutné zajistit v této oblasti informovanost, což je zajištěno vzděláváním pro</w:t>
            </w:r>
            <w:r>
              <w:rPr>
                <w:rFonts w:ascii="Calibri" w:hAnsi="Calibri" w:cs="Calibri"/>
                <w:bCs/>
                <w:color w:val="000000"/>
                <w:sz w:val="20"/>
              </w:rPr>
              <w:t> </w:t>
            </w:r>
            <w:r w:rsidRPr="00E642E9">
              <w:rPr>
                <w:rFonts w:ascii="Calibri" w:hAnsi="Calibri" w:cs="Calibri"/>
                <w:bCs/>
                <w:color w:val="000000"/>
                <w:sz w:val="20"/>
              </w:rPr>
              <w:t xml:space="preserve">pracovníky </w:t>
            </w:r>
            <w:r>
              <w:rPr>
                <w:rFonts w:ascii="Calibri" w:hAnsi="Calibri" w:cs="Calibri"/>
                <w:bCs/>
                <w:color w:val="000000"/>
                <w:sz w:val="20"/>
              </w:rPr>
              <w:t>implementující</w:t>
            </w:r>
            <w:r w:rsidRPr="00E642E9">
              <w:rPr>
                <w:rFonts w:ascii="Calibri" w:hAnsi="Calibri" w:cs="Calibri"/>
                <w:bCs/>
                <w:color w:val="000000"/>
                <w:sz w:val="20"/>
              </w:rPr>
              <w:t xml:space="preserve"> fondy</w:t>
            </w:r>
            <w:r>
              <w:rPr>
                <w:rFonts w:ascii="Calibri" w:hAnsi="Calibri" w:cs="Calibri"/>
                <w:bCs/>
                <w:color w:val="000000"/>
                <w:sz w:val="20"/>
              </w:rPr>
              <w:t xml:space="preserve"> EU</w:t>
            </w:r>
            <w:r w:rsidRPr="00E642E9">
              <w:rPr>
                <w:rFonts w:ascii="Calibri" w:hAnsi="Calibri" w:cs="Calibri"/>
                <w:bCs/>
                <w:color w:val="000000"/>
                <w:sz w:val="20"/>
              </w:rPr>
              <w:t>, viz výše.</w:t>
            </w:r>
          </w:p>
          <w:p w:rsidR="00E45DA1" w:rsidRPr="004139FD" w:rsidRDefault="00E45DA1" w:rsidP="00516D79">
            <w:pPr>
              <w:keepNext/>
              <w:widowControl w:val="0"/>
              <w:spacing w:before="120" w:after="60"/>
              <w:jc w:val="both"/>
              <w:rPr>
                <w:bCs/>
                <w:color w:val="000000"/>
              </w:rPr>
            </w:pPr>
            <w:r w:rsidRPr="00DB5887">
              <w:t xml:space="preserve">Technická pomoc je pro všechny pracovníky provádějící směrnice EIA a SEA a fondy </w:t>
            </w:r>
            <w:r>
              <w:t xml:space="preserve">EU </w:t>
            </w:r>
            <w:r w:rsidRPr="00DB5887">
              <w:t>zajišťována prostřednictvím informačního systému, metodických pokynů a dále pomocí systému autorizovaných expertů, jejichž seznam je rovněž součástí informačního systému.</w:t>
            </w:r>
          </w:p>
          <w:p w:rsidR="00E45DA1" w:rsidRPr="00A74F87" w:rsidRDefault="00E45DA1" w:rsidP="00516D79">
            <w:pPr>
              <w:pStyle w:val="DAVA"/>
              <w:rPr>
                <w:rFonts w:ascii="Calibri" w:hAnsi="Calibri"/>
                <w:bCs/>
                <w:color w:val="000000"/>
                <w:sz w:val="20"/>
              </w:rPr>
            </w:pPr>
          </w:p>
        </w:tc>
      </w:tr>
    </w:tbl>
    <w:p w:rsidR="00E45DA1" w:rsidRDefault="00E45DA1">
      <w:pPr>
        <w:overflowPunct/>
        <w:autoSpaceDE/>
        <w:autoSpaceDN/>
        <w:adjustRightInd/>
        <w:textAlignment w:val="auto"/>
        <w:rPr>
          <w:rFonts w:cstheme="minorHAnsi"/>
          <w:b/>
          <w:smallCaps/>
          <w:sz w:val="24"/>
          <w:szCs w:val="22"/>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1980"/>
        <w:gridCol w:w="6840"/>
        <w:gridCol w:w="1620"/>
        <w:gridCol w:w="1980"/>
      </w:tblGrid>
      <w:tr w:rsidR="00E45DA1" w:rsidRPr="00B825DD" w:rsidTr="00516D79">
        <w:trPr>
          <w:trHeight w:val="431"/>
        </w:trPr>
        <w:tc>
          <w:tcPr>
            <w:tcW w:w="1728" w:type="dxa"/>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Nesplněná nebo částečně splněná použitelná</w:t>
            </w:r>
            <w:r>
              <w:rPr>
                <w:b/>
                <w:bCs/>
                <w:sz w:val="20"/>
                <w:szCs w:val="20"/>
                <w:lang w:eastAsia="cs-CZ"/>
              </w:rPr>
              <w:t xml:space="preserve"> obecná </w:t>
            </w:r>
            <w:r w:rsidRPr="00B825DD">
              <w:rPr>
                <w:b/>
                <w:bCs/>
                <w:sz w:val="20"/>
                <w:szCs w:val="20"/>
                <w:lang w:eastAsia="cs-CZ"/>
              </w:rPr>
              <w:t>předběžná podmínka</w:t>
            </w:r>
          </w:p>
        </w:tc>
        <w:tc>
          <w:tcPr>
            <w:tcW w:w="1980" w:type="dxa"/>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Nesplněná kritéria</w:t>
            </w:r>
          </w:p>
        </w:tc>
        <w:tc>
          <w:tcPr>
            <w:tcW w:w="6840" w:type="dxa"/>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Opatření, která je nutno přijmout</w:t>
            </w:r>
          </w:p>
        </w:tc>
        <w:tc>
          <w:tcPr>
            <w:tcW w:w="1620" w:type="dxa"/>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Termín splnění (datum)</w:t>
            </w:r>
          </w:p>
        </w:tc>
        <w:tc>
          <w:tcPr>
            <w:tcW w:w="1980" w:type="dxa"/>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 xml:space="preserve">Orgány zodpovědné za plnění </w:t>
            </w:r>
          </w:p>
        </w:tc>
      </w:tr>
      <w:tr w:rsidR="00E45DA1" w:rsidRPr="00B825DD" w:rsidTr="00516D79">
        <w:trPr>
          <w:trHeight w:val="416"/>
        </w:trPr>
        <w:tc>
          <w:tcPr>
            <w:tcW w:w="1728" w:type="dxa"/>
            <w:shd w:val="clear" w:color="auto" w:fill="F3F3F3"/>
            <w:vAlign w:val="center"/>
          </w:tcPr>
          <w:p w:rsidR="00E45DA1" w:rsidRPr="008724F2" w:rsidRDefault="00E45DA1" w:rsidP="00516D79">
            <w:pPr>
              <w:pStyle w:val="DAVA"/>
              <w:spacing w:before="0"/>
              <w:rPr>
                <w:rFonts w:ascii="Calibri" w:hAnsi="Calibri" w:cs="Calibri"/>
                <w:sz w:val="20"/>
              </w:rPr>
            </w:pPr>
            <w:r w:rsidRPr="008724F2">
              <w:rPr>
                <w:rFonts w:ascii="Calibri" w:hAnsi="Calibri"/>
                <w:sz w:val="20"/>
              </w:rPr>
              <w:t xml:space="preserve">Existence funkčního uspořádání, které </w:t>
            </w:r>
            <w:r w:rsidRPr="008724F2">
              <w:rPr>
                <w:rFonts w:ascii="Calibri" w:hAnsi="Calibri"/>
                <w:sz w:val="20"/>
              </w:rPr>
              <w:lastRenderedPageBreak/>
              <w:t>zajišťuje účinné uplatňování právních předpisů EU souvisejících s EIA a SEA</w:t>
            </w:r>
          </w:p>
        </w:tc>
        <w:tc>
          <w:tcPr>
            <w:tcW w:w="1980" w:type="dxa"/>
            <w:shd w:val="clear" w:color="auto" w:fill="F3F3F3"/>
            <w:vAlign w:val="center"/>
          </w:tcPr>
          <w:p w:rsidR="00E45DA1" w:rsidRPr="008724F2" w:rsidRDefault="00E45DA1" w:rsidP="00516D79">
            <w:pPr>
              <w:pStyle w:val="DAVA"/>
              <w:spacing w:before="0"/>
              <w:rPr>
                <w:rFonts w:ascii="Calibri" w:hAnsi="Calibri" w:cs="Calibri"/>
                <w:sz w:val="20"/>
              </w:rPr>
            </w:pPr>
            <w:r w:rsidRPr="000D0A1E">
              <w:rPr>
                <w:rFonts w:ascii="Calibri" w:hAnsi="Calibri"/>
                <w:sz w:val="20"/>
              </w:rPr>
              <w:lastRenderedPageBreak/>
              <w:t xml:space="preserve">Opatření pro účinné uplatňování </w:t>
            </w:r>
            <w:r w:rsidRPr="008C064D">
              <w:rPr>
                <w:rFonts w:ascii="Calibri" w:hAnsi="Calibri"/>
                <w:sz w:val="20"/>
              </w:rPr>
              <w:t xml:space="preserve">směrnice Evropského </w:t>
            </w:r>
            <w:r w:rsidRPr="008C064D">
              <w:rPr>
                <w:rFonts w:ascii="Calibri" w:hAnsi="Calibri"/>
                <w:sz w:val="20"/>
              </w:rPr>
              <w:lastRenderedPageBreak/>
              <w:t xml:space="preserve">parlamentu a Rady 2011/92/EU (EIA) a </w:t>
            </w:r>
            <w:r w:rsidRPr="008C064D">
              <w:rPr>
                <w:rFonts w:ascii="Calibri" w:hAnsi="Calibri"/>
                <w:b/>
                <w:sz w:val="20"/>
                <w:u w:val="single"/>
              </w:rPr>
              <w:t>směrnice Evropského parlamentu a Rady 2001/42/EC (SEA)</w:t>
            </w:r>
          </w:p>
        </w:tc>
        <w:tc>
          <w:tcPr>
            <w:tcW w:w="6840" w:type="dxa"/>
            <w:shd w:val="clear" w:color="auto" w:fill="F3F3F3"/>
            <w:vAlign w:val="center"/>
          </w:tcPr>
          <w:p w:rsidR="00E45DA1" w:rsidRDefault="00E45DA1" w:rsidP="00516D79">
            <w:pPr>
              <w:pStyle w:val="DAVA"/>
              <w:spacing w:before="0"/>
              <w:rPr>
                <w:rFonts w:ascii="Calibri" w:hAnsi="Calibri" w:cs="Calibri"/>
                <w:sz w:val="20"/>
              </w:rPr>
            </w:pPr>
            <w:r>
              <w:rPr>
                <w:rFonts w:ascii="Calibri" w:hAnsi="Calibri" w:cs="Calibri"/>
                <w:sz w:val="20"/>
              </w:rPr>
              <w:lastRenderedPageBreak/>
              <w:t xml:space="preserve">Všechny požadavky ke směrnici SEA jsou v České republice plněny. Níže uvedený text je tedy zaměřen na plnění tohoto kritéria v rámci směrnice EIA.                                                      </w:t>
            </w:r>
          </w:p>
          <w:p w:rsidR="00E45DA1" w:rsidRPr="008724F2" w:rsidRDefault="00E45DA1" w:rsidP="00516D79">
            <w:pPr>
              <w:pStyle w:val="DAVA"/>
              <w:spacing w:before="0"/>
              <w:rPr>
                <w:rFonts w:ascii="Calibri" w:hAnsi="Calibri" w:cs="Calibri"/>
                <w:sz w:val="20"/>
              </w:rPr>
            </w:pPr>
          </w:p>
        </w:tc>
        <w:tc>
          <w:tcPr>
            <w:tcW w:w="1620" w:type="dxa"/>
            <w:shd w:val="clear" w:color="auto" w:fill="F3F3F3"/>
            <w:vAlign w:val="center"/>
          </w:tcPr>
          <w:p w:rsidR="00E45DA1" w:rsidRPr="008724F2" w:rsidRDefault="00E45DA1" w:rsidP="00516D79">
            <w:pPr>
              <w:pStyle w:val="DAVA"/>
              <w:spacing w:before="0"/>
              <w:jc w:val="center"/>
              <w:rPr>
                <w:rFonts w:ascii="Calibri" w:hAnsi="Calibri" w:cs="Calibri"/>
                <w:sz w:val="20"/>
              </w:rPr>
            </w:pPr>
            <w:r>
              <w:rPr>
                <w:rFonts w:ascii="Calibri" w:hAnsi="Calibri" w:cs="Calibri"/>
                <w:sz w:val="20"/>
              </w:rPr>
              <w:t>Plněno.</w:t>
            </w:r>
          </w:p>
        </w:tc>
        <w:tc>
          <w:tcPr>
            <w:tcW w:w="1980" w:type="dxa"/>
            <w:shd w:val="clear" w:color="auto" w:fill="F3F3F3"/>
            <w:vAlign w:val="center"/>
          </w:tcPr>
          <w:p w:rsidR="00E45DA1" w:rsidRPr="008724F2" w:rsidRDefault="00E45DA1" w:rsidP="00516D79">
            <w:pPr>
              <w:pStyle w:val="DAVA"/>
              <w:spacing w:before="0"/>
              <w:jc w:val="center"/>
              <w:rPr>
                <w:rFonts w:ascii="Calibri" w:hAnsi="Calibri" w:cs="Calibri"/>
                <w:sz w:val="20"/>
              </w:rPr>
            </w:pPr>
            <w:r>
              <w:rPr>
                <w:rFonts w:ascii="Calibri" w:hAnsi="Calibri" w:cs="Calibri"/>
                <w:sz w:val="20"/>
              </w:rPr>
              <w:t>MŽP</w:t>
            </w:r>
          </w:p>
        </w:tc>
      </w:tr>
      <w:tr w:rsidR="00E45DA1" w:rsidRPr="00B825DD" w:rsidTr="00516D79">
        <w:trPr>
          <w:trHeight w:val="416"/>
        </w:trPr>
        <w:tc>
          <w:tcPr>
            <w:tcW w:w="172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8724F2" w:rsidRDefault="00E45DA1" w:rsidP="00516D79">
            <w:pPr>
              <w:pStyle w:val="DAVA"/>
              <w:spacing w:before="0"/>
              <w:rPr>
                <w:rFonts w:ascii="Calibri" w:hAnsi="Calibri"/>
                <w:sz w:val="20"/>
              </w:rPr>
            </w:pPr>
            <w:r w:rsidRPr="008724F2">
              <w:rPr>
                <w:rFonts w:ascii="Calibri" w:hAnsi="Calibri"/>
                <w:sz w:val="20"/>
              </w:rPr>
              <w:lastRenderedPageBreak/>
              <w:t>Existence funkčního uspořádání, které zajišťuje účinné uplatňování právních předpisů EU souvisejících s EIA a SEA</w:t>
            </w:r>
          </w:p>
        </w:tc>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8724F2" w:rsidRDefault="00E45DA1" w:rsidP="00516D79">
            <w:pPr>
              <w:pStyle w:val="DAVA"/>
              <w:spacing w:before="0"/>
              <w:rPr>
                <w:rFonts w:ascii="Calibri" w:hAnsi="Calibri"/>
                <w:sz w:val="20"/>
              </w:rPr>
            </w:pPr>
            <w:r w:rsidRPr="000D0A1E">
              <w:rPr>
                <w:rFonts w:ascii="Calibri" w:hAnsi="Calibri"/>
                <w:sz w:val="20"/>
              </w:rPr>
              <w:t xml:space="preserve">Opatření pro účinné uplatňování </w:t>
            </w:r>
            <w:r w:rsidRPr="00DE5291">
              <w:rPr>
                <w:rFonts w:ascii="Calibri" w:hAnsi="Calibri"/>
                <w:b/>
                <w:sz w:val="20"/>
                <w:u w:val="single"/>
              </w:rPr>
              <w:t xml:space="preserve">směrnice Evropského parlamentu a Rady 2011/92/EU (EIA) </w:t>
            </w:r>
            <w:r w:rsidRPr="008C064D">
              <w:rPr>
                <w:rFonts w:ascii="Calibri" w:hAnsi="Calibri"/>
                <w:sz w:val="20"/>
              </w:rPr>
              <w:t xml:space="preserve">a </w:t>
            </w:r>
            <w:r w:rsidRPr="00DE5291">
              <w:rPr>
                <w:rFonts w:ascii="Calibri" w:hAnsi="Calibri"/>
                <w:sz w:val="20"/>
              </w:rPr>
              <w:t>směrnice Evropského parlamentu a Rady 2001/42/EC (SEA)</w:t>
            </w:r>
          </w:p>
        </w:tc>
        <w:tc>
          <w:tcPr>
            <w:tcW w:w="684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8724F2" w:rsidRDefault="00E45DA1" w:rsidP="00516D79">
            <w:pPr>
              <w:pStyle w:val="DAVA"/>
              <w:spacing w:before="0"/>
              <w:rPr>
                <w:rFonts w:ascii="Calibri" w:hAnsi="Calibri" w:cs="Calibri"/>
                <w:sz w:val="20"/>
              </w:rPr>
            </w:pPr>
            <w:r>
              <w:rPr>
                <w:rFonts w:ascii="Calibri" w:hAnsi="Calibri" w:cs="Calibri"/>
                <w:sz w:val="20"/>
              </w:rPr>
              <w:t xml:space="preserve">  Novelizace zákona EIA, stavebního zákona a souvisejících právních předpisů.</w:t>
            </w:r>
          </w:p>
        </w:tc>
        <w:tc>
          <w:tcPr>
            <w:tcW w:w="162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Default="00E45DA1" w:rsidP="00516D79">
            <w:pPr>
              <w:pStyle w:val="DAVA"/>
              <w:spacing w:before="0"/>
              <w:jc w:val="center"/>
              <w:rPr>
                <w:rFonts w:ascii="Calibri" w:hAnsi="Calibri" w:cs="Calibri"/>
                <w:sz w:val="20"/>
              </w:rPr>
            </w:pPr>
            <w:r>
              <w:rPr>
                <w:rFonts w:ascii="Calibri" w:hAnsi="Calibri" w:cs="Calibri"/>
                <w:sz w:val="20"/>
              </w:rPr>
              <w:t>platnost 11/2014</w:t>
            </w:r>
          </w:p>
          <w:p w:rsidR="00E45DA1" w:rsidRDefault="00E45DA1" w:rsidP="00516D79">
            <w:pPr>
              <w:pStyle w:val="DAVA"/>
              <w:spacing w:before="0"/>
              <w:jc w:val="center"/>
              <w:rPr>
                <w:rFonts w:ascii="Calibri" w:hAnsi="Calibri" w:cs="Calibri"/>
                <w:sz w:val="20"/>
              </w:rPr>
            </w:pPr>
            <w:r>
              <w:rPr>
                <w:rFonts w:ascii="Calibri" w:hAnsi="Calibri" w:cs="Calibri"/>
                <w:sz w:val="20"/>
              </w:rPr>
              <w:t xml:space="preserve">účinnost </w:t>
            </w:r>
          </w:p>
          <w:p w:rsidR="00E45DA1" w:rsidRPr="008724F2" w:rsidRDefault="00E45DA1" w:rsidP="00516D79">
            <w:pPr>
              <w:pStyle w:val="DAVA"/>
              <w:spacing w:before="0"/>
              <w:jc w:val="center"/>
              <w:rPr>
                <w:rFonts w:ascii="Calibri" w:hAnsi="Calibri" w:cs="Calibri"/>
                <w:sz w:val="20"/>
              </w:rPr>
            </w:pPr>
            <w:r>
              <w:rPr>
                <w:rFonts w:ascii="Calibri" w:hAnsi="Calibri" w:cs="Calibri"/>
                <w:sz w:val="20"/>
              </w:rPr>
              <w:t>1. 1. 2015</w:t>
            </w:r>
          </w:p>
        </w:tc>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8724F2" w:rsidRDefault="00E45DA1" w:rsidP="00516D79">
            <w:pPr>
              <w:pStyle w:val="DAVA"/>
              <w:spacing w:before="0"/>
              <w:jc w:val="center"/>
              <w:rPr>
                <w:rFonts w:ascii="Calibri" w:hAnsi="Calibri" w:cs="Calibri"/>
                <w:sz w:val="20"/>
              </w:rPr>
            </w:pPr>
            <w:r>
              <w:rPr>
                <w:rFonts w:ascii="Calibri" w:hAnsi="Calibri" w:cs="Calibri"/>
                <w:sz w:val="20"/>
              </w:rPr>
              <w:t>MŽP, MMR</w:t>
            </w:r>
          </w:p>
        </w:tc>
      </w:tr>
    </w:tbl>
    <w:p w:rsidR="00E45DA1" w:rsidRDefault="00E45DA1">
      <w:pPr>
        <w:overflowPunct/>
        <w:autoSpaceDE/>
        <w:autoSpaceDN/>
        <w:adjustRightInd/>
        <w:textAlignment w:val="auto"/>
        <w:rPr>
          <w:rFonts w:cstheme="minorHAnsi"/>
          <w:b/>
          <w:smallCaps/>
          <w:sz w:val="24"/>
          <w:szCs w:val="22"/>
        </w:rPr>
      </w:pPr>
    </w:p>
    <w:p w:rsidR="00E45DA1" w:rsidRDefault="00E45DA1">
      <w:pPr>
        <w:overflowPunct/>
        <w:autoSpaceDE/>
        <w:autoSpaceDN/>
        <w:adjustRightInd/>
        <w:textAlignment w:val="auto"/>
        <w:rPr>
          <w:rFonts w:cstheme="minorHAnsi"/>
          <w:b/>
          <w:smallCaps/>
          <w:sz w:val="24"/>
          <w:szCs w:val="22"/>
        </w:rPr>
      </w:pPr>
    </w:p>
    <w:p w:rsidR="00E45DA1" w:rsidRPr="00E45DA1" w:rsidRDefault="00E45DA1" w:rsidP="00E45DA1">
      <w:pPr>
        <w:pStyle w:val="Nadpis2"/>
        <w:keepLines/>
        <w:numPr>
          <w:ilvl w:val="0"/>
          <w:numId w:val="23"/>
        </w:numPr>
        <w:spacing w:before="200" w:after="0"/>
        <w:jc w:val="left"/>
        <w:rPr>
          <w:rFonts w:ascii="Times New Roman" w:hAnsi="Times New Roman"/>
          <w:sz w:val="24"/>
          <w:szCs w:val="24"/>
        </w:rPr>
      </w:pPr>
      <w:r w:rsidRPr="00E45DA1">
        <w:rPr>
          <w:rFonts w:ascii="Times New Roman" w:hAnsi="Times New Roman"/>
          <w:sz w:val="24"/>
          <w:szCs w:val="24"/>
        </w:rPr>
        <w:t>Harmonogram splnění PP</w:t>
      </w:r>
    </w:p>
    <w:p w:rsidR="00E45DA1" w:rsidRDefault="00E45DA1">
      <w:pPr>
        <w:overflowPunct/>
        <w:autoSpaceDE/>
        <w:autoSpaceDN/>
        <w:adjustRightInd/>
        <w:textAlignment w:val="auto"/>
        <w:rPr>
          <w:rFonts w:cstheme="minorHAnsi"/>
          <w:b/>
          <w:smallCaps/>
          <w:sz w:val="24"/>
          <w:szCs w:val="22"/>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160"/>
        <w:gridCol w:w="3679"/>
        <w:gridCol w:w="1111"/>
        <w:gridCol w:w="1330"/>
        <w:gridCol w:w="1631"/>
        <w:gridCol w:w="1969"/>
        <w:gridCol w:w="70"/>
      </w:tblGrid>
      <w:tr w:rsidR="00E45DA1" w:rsidRPr="00B825DD"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Předběžná podmínka</w:t>
            </w:r>
          </w:p>
        </w:tc>
        <w:tc>
          <w:tcPr>
            <w:tcW w:w="2160" w:type="dxa"/>
            <w:tcBorders>
              <w:top w:val="single" w:sz="4" w:space="0" w:color="auto"/>
              <w:left w:val="single" w:sz="4" w:space="0" w:color="auto"/>
              <w:bottom w:val="single" w:sz="4" w:space="0" w:color="auto"/>
              <w:right w:val="single" w:sz="4" w:space="0" w:color="auto"/>
            </w:tcBorders>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Kritéria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Opatření</w:t>
            </w:r>
          </w:p>
        </w:tc>
        <w:tc>
          <w:tcPr>
            <w:tcW w:w="1631" w:type="dxa"/>
            <w:tcBorders>
              <w:top w:val="single" w:sz="4" w:space="0" w:color="auto"/>
              <w:left w:val="single" w:sz="4" w:space="0" w:color="auto"/>
              <w:bottom w:val="single" w:sz="4" w:space="0" w:color="auto"/>
              <w:right w:val="single" w:sz="4" w:space="0" w:color="auto"/>
            </w:tcBorders>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Termín splnění (datum)</w:t>
            </w:r>
          </w:p>
        </w:tc>
        <w:tc>
          <w:tcPr>
            <w:tcW w:w="1969" w:type="dxa"/>
            <w:tcBorders>
              <w:top w:val="single" w:sz="4" w:space="0" w:color="auto"/>
              <w:left w:val="single" w:sz="4" w:space="0" w:color="auto"/>
              <w:bottom w:val="single" w:sz="4" w:space="0" w:color="auto"/>
              <w:right w:val="single" w:sz="4" w:space="0" w:color="auto"/>
            </w:tcBorders>
            <w:shd w:val="clear" w:color="auto" w:fill="B8CCE4"/>
            <w:vAlign w:val="center"/>
          </w:tcPr>
          <w:p w:rsidR="00E45DA1" w:rsidRPr="00B825DD" w:rsidRDefault="00E45DA1" w:rsidP="00516D79">
            <w:pPr>
              <w:pStyle w:val="Default"/>
              <w:jc w:val="center"/>
              <w:rPr>
                <w:b/>
                <w:bCs/>
                <w:sz w:val="20"/>
                <w:szCs w:val="20"/>
                <w:lang w:eastAsia="cs-CZ"/>
              </w:rPr>
            </w:pPr>
            <w:r w:rsidRPr="00B825DD">
              <w:rPr>
                <w:b/>
                <w:bCs/>
                <w:sz w:val="20"/>
                <w:szCs w:val="20"/>
                <w:lang w:eastAsia="cs-CZ"/>
              </w:rPr>
              <w:t>Sekce zodpovědná za plnění</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t>Existence funkčního uspořádání, které zajišťuje účinné uplatňování právních předpisů EU souvisejících s EIA a SEA</w:t>
            </w:r>
            <w:r>
              <w:rPr>
                <w:rStyle w:val="Znakapoznpodarou"/>
                <w:sz w:val="20"/>
                <w:szCs w:val="20"/>
              </w:rPr>
              <w:footnoteReference w:id="5"/>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t xml:space="preserve">Opatření pro účinné uplatňování </w:t>
            </w:r>
            <w:r w:rsidRPr="00DE5291">
              <w:rPr>
                <w:b/>
                <w:sz w:val="20"/>
                <w:szCs w:val="20"/>
                <w:u w:val="single"/>
              </w:rPr>
              <w:t xml:space="preserve">směrnice Evropského parlamentu a Rady 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Default="00E45DA1" w:rsidP="00516D79">
            <w:pPr>
              <w:pStyle w:val="Default"/>
              <w:rPr>
                <w:bCs/>
                <w:sz w:val="20"/>
                <w:szCs w:val="20"/>
                <w:lang w:eastAsia="cs-CZ"/>
              </w:rPr>
            </w:pPr>
          </w:p>
          <w:p w:rsidR="00E45DA1" w:rsidRDefault="00E45DA1" w:rsidP="00516D79">
            <w:pPr>
              <w:pStyle w:val="Default"/>
              <w:jc w:val="both"/>
              <w:rPr>
                <w:bCs/>
                <w:sz w:val="20"/>
                <w:szCs w:val="20"/>
                <w:lang w:eastAsia="cs-CZ"/>
              </w:rPr>
            </w:pPr>
            <w:r w:rsidRPr="000C46DB">
              <w:rPr>
                <w:bCs/>
                <w:sz w:val="20"/>
                <w:szCs w:val="20"/>
                <w:lang w:eastAsia="cs-CZ"/>
              </w:rPr>
              <w:t xml:space="preserve">Úprava české legislativy </w:t>
            </w:r>
            <w:r>
              <w:rPr>
                <w:bCs/>
                <w:sz w:val="20"/>
                <w:szCs w:val="20"/>
                <w:lang w:eastAsia="cs-CZ"/>
              </w:rPr>
              <w:t>v návaznosti na řešení dohodnuté s EK. Jednotlivé kroky jsou dány zejména podobou legislativního procesu v ČR.</w:t>
            </w:r>
          </w:p>
          <w:p w:rsidR="00E45DA1" w:rsidRDefault="00E45DA1" w:rsidP="00516D79">
            <w:pPr>
              <w:pStyle w:val="Default"/>
              <w:rPr>
                <w:bCs/>
                <w:sz w:val="20"/>
                <w:szCs w:val="20"/>
                <w:lang w:eastAsia="cs-CZ"/>
              </w:rPr>
            </w:pPr>
          </w:p>
          <w:p w:rsidR="00E45DA1" w:rsidRDefault="00E45DA1" w:rsidP="00516D79">
            <w:pPr>
              <w:pStyle w:val="Default"/>
              <w:rPr>
                <w:bCs/>
                <w:sz w:val="20"/>
                <w:szCs w:val="20"/>
                <w:lang w:eastAsia="cs-CZ"/>
              </w:rPr>
            </w:pPr>
            <w:r w:rsidRPr="000C46DB">
              <w:rPr>
                <w:bCs/>
                <w:sz w:val="20"/>
                <w:szCs w:val="20"/>
                <w:lang w:eastAsia="cs-CZ"/>
              </w:rPr>
              <w:t xml:space="preserve">1. Zpracování </w:t>
            </w:r>
            <w:r w:rsidRPr="00F3599A">
              <w:rPr>
                <w:bCs/>
                <w:sz w:val="20"/>
                <w:szCs w:val="20"/>
                <w:lang w:eastAsia="cs-CZ"/>
              </w:rPr>
              <w:t>paragrafového znění novely včetně hodnocení dopadů regulace (RIA) a rozeslání do připomínkového řízení</w:t>
            </w:r>
            <w:r w:rsidRPr="000C46DB">
              <w:rPr>
                <w:bCs/>
                <w:sz w:val="20"/>
                <w:szCs w:val="20"/>
                <w:lang w:eastAsia="cs-CZ"/>
              </w:rPr>
              <w:t>.</w:t>
            </w:r>
          </w:p>
          <w:p w:rsidR="00E45DA1" w:rsidRPr="000C46DB" w:rsidRDefault="00E45DA1" w:rsidP="00516D79">
            <w:pPr>
              <w:pStyle w:val="Default"/>
              <w:rPr>
                <w:bCs/>
                <w:sz w:val="20"/>
                <w:szCs w:val="20"/>
                <w:lang w:eastAsia="cs-CZ"/>
              </w:rPr>
            </w:pP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bCs/>
                <w:sz w:val="20"/>
                <w:szCs w:val="20"/>
                <w:lang w:eastAsia="cs-CZ"/>
              </w:rPr>
              <w:t>3/2014</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sz w:val="20"/>
                <w:szCs w:val="20"/>
              </w:rPr>
              <w:t>MŽP, MMR</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t xml:space="preserve">Existence funkčního uspořádání, které zajišťuje účinné uplatňování právních </w:t>
            </w:r>
            <w:r w:rsidRPr="000C46DB">
              <w:rPr>
                <w:bCs/>
                <w:sz w:val="20"/>
                <w:szCs w:val="20"/>
                <w:lang w:eastAsia="cs-CZ"/>
              </w:rPr>
              <w:lastRenderedPageBreak/>
              <w:t>předpisů EU souvisejících s EIA a SEA</w:t>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lastRenderedPageBreak/>
              <w:t xml:space="preserve">Opatření pro účinné uplatňování </w:t>
            </w:r>
            <w:r w:rsidRPr="00DE5291">
              <w:rPr>
                <w:b/>
                <w:sz w:val="20"/>
                <w:szCs w:val="20"/>
                <w:u w:val="single"/>
              </w:rPr>
              <w:t xml:space="preserve">směrnice Evropského parlamentu a Rady </w:t>
            </w:r>
            <w:r w:rsidRPr="00DE5291">
              <w:rPr>
                <w:b/>
                <w:sz w:val="20"/>
                <w:szCs w:val="20"/>
                <w:u w:val="single"/>
              </w:rPr>
              <w:lastRenderedPageBreak/>
              <w:t xml:space="preserve">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Pr>
                <w:bCs/>
                <w:sz w:val="20"/>
                <w:szCs w:val="20"/>
                <w:lang w:eastAsia="cs-CZ"/>
              </w:rPr>
              <w:lastRenderedPageBreak/>
              <w:t xml:space="preserve">2. </w:t>
            </w:r>
            <w:r w:rsidRPr="00F3599A">
              <w:rPr>
                <w:bCs/>
                <w:sz w:val="20"/>
                <w:szCs w:val="20"/>
                <w:lang w:eastAsia="cs-CZ"/>
              </w:rPr>
              <w:t>Připomínkové řízení k novele a jeho vypořádání</w:t>
            </w:r>
            <w:r>
              <w:rPr>
                <w:bCs/>
                <w:sz w:val="20"/>
                <w:szCs w:val="20"/>
                <w:lang w:eastAsia="cs-CZ"/>
              </w:rPr>
              <w:t>.</w:t>
            </w: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Default="00E45DA1" w:rsidP="00516D79">
            <w:pPr>
              <w:pStyle w:val="Default"/>
              <w:jc w:val="center"/>
              <w:rPr>
                <w:bCs/>
                <w:sz w:val="20"/>
                <w:szCs w:val="20"/>
                <w:lang w:eastAsia="cs-CZ"/>
              </w:rPr>
            </w:pPr>
            <w:r>
              <w:rPr>
                <w:bCs/>
                <w:sz w:val="20"/>
                <w:szCs w:val="20"/>
                <w:lang w:eastAsia="cs-CZ"/>
              </w:rPr>
              <w:t>6/2014</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Default="00E45DA1" w:rsidP="00516D79">
            <w:pPr>
              <w:pStyle w:val="Default"/>
              <w:jc w:val="center"/>
              <w:rPr>
                <w:bCs/>
                <w:sz w:val="20"/>
                <w:szCs w:val="20"/>
                <w:lang w:eastAsia="cs-CZ"/>
              </w:rPr>
            </w:pPr>
            <w:r>
              <w:rPr>
                <w:sz w:val="20"/>
                <w:szCs w:val="20"/>
              </w:rPr>
              <w:t>MŽP, MMR</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lastRenderedPageBreak/>
              <w:t>Existence funkčního uspořádání, které zajišťuje účinné uplatňování právních předpisů EU souvisejících s EIA a SEA</w:t>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t xml:space="preserve">Opatření pro účinné uplatňování </w:t>
            </w:r>
            <w:r w:rsidRPr="00DE5291">
              <w:rPr>
                <w:b/>
                <w:sz w:val="20"/>
                <w:szCs w:val="20"/>
                <w:u w:val="single"/>
              </w:rPr>
              <w:t xml:space="preserve">směrnice Evropského parlamentu a Rady 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both"/>
              <w:rPr>
                <w:bCs/>
                <w:sz w:val="20"/>
                <w:szCs w:val="20"/>
                <w:lang w:eastAsia="cs-CZ"/>
              </w:rPr>
            </w:pPr>
            <w:r>
              <w:rPr>
                <w:bCs/>
                <w:sz w:val="20"/>
                <w:szCs w:val="20"/>
                <w:lang w:eastAsia="cs-CZ"/>
              </w:rPr>
              <w:t>3</w:t>
            </w:r>
            <w:r w:rsidRPr="000C46DB">
              <w:rPr>
                <w:bCs/>
                <w:sz w:val="20"/>
                <w:szCs w:val="20"/>
                <w:lang w:eastAsia="cs-CZ"/>
              </w:rPr>
              <w:t xml:space="preserve">. </w:t>
            </w:r>
            <w:r>
              <w:rPr>
                <w:bCs/>
                <w:sz w:val="20"/>
                <w:szCs w:val="20"/>
                <w:lang w:eastAsia="cs-CZ"/>
              </w:rPr>
              <w:t>Odeslání novely do vlády ČR.</w:t>
            </w: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bCs/>
                <w:sz w:val="20"/>
                <w:szCs w:val="20"/>
                <w:lang w:eastAsia="cs-CZ"/>
              </w:rPr>
              <w:t>7</w:t>
            </w:r>
            <w:r w:rsidRPr="000C46DB">
              <w:rPr>
                <w:bCs/>
                <w:sz w:val="20"/>
                <w:szCs w:val="20"/>
                <w:lang w:eastAsia="cs-CZ"/>
              </w:rPr>
              <w:t>/2014</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sz w:val="20"/>
                <w:szCs w:val="20"/>
              </w:rPr>
              <w:t>MŽP, MMR</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t>Existence funkčního uspořádání, které zajišťuje účinné uplatňování právních předpisů EU souvisejících s EIA a SEA</w:t>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t xml:space="preserve">Opatření pro účinné uplatňování </w:t>
            </w:r>
            <w:r w:rsidRPr="00DE5291">
              <w:rPr>
                <w:b/>
                <w:sz w:val="20"/>
                <w:szCs w:val="20"/>
                <w:u w:val="single"/>
              </w:rPr>
              <w:t xml:space="preserve">směrnice Evropského parlamentu a Rady 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Pr>
                <w:bCs/>
                <w:sz w:val="20"/>
                <w:szCs w:val="20"/>
                <w:lang w:eastAsia="cs-CZ"/>
              </w:rPr>
              <w:t>4</w:t>
            </w:r>
            <w:r w:rsidRPr="00764D38">
              <w:rPr>
                <w:bCs/>
                <w:sz w:val="20"/>
                <w:szCs w:val="20"/>
                <w:lang w:eastAsia="cs-CZ"/>
              </w:rPr>
              <w:t>.</w:t>
            </w:r>
            <w:r>
              <w:rPr>
                <w:bCs/>
                <w:sz w:val="20"/>
                <w:szCs w:val="20"/>
                <w:lang w:eastAsia="cs-CZ"/>
              </w:rPr>
              <w:t xml:space="preserve"> </w:t>
            </w:r>
            <w:r w:rsidRPr="00123A57">
              <w:rPr>
                <w:bCs/>
                <w:sz w:val="20"/>
                <w:szCs w:val="20"/>
                <w:lang w:eastAsia="cs-CZ"/>
              </w:rPr>
              <w:t xml:space="preserve">Projednání novely </w:t>
            </w:r>
            <w:r>
              <w:rPr>
                <w:bCs/>
                <w:sz w:val="20"/>
                <w:szCs w:val="20"/>
                <w:lang w:eastAsia="cs-CZ"/>
              </w:rPr>
              <w:t>v l</w:t>
            </w:r>
            <w:r w:rsidRPr="00123A57">
              <w:rPr>
                <w:bCs/>
                <w:sz w:val="20"/>
                <w:szCs w:val="20"/>
                <w:lang w:eastAsia="cs-CZ"/>
              </w:rPr>
              <w:t>egislativní rad</w:t>
            </w:r>
            <w:r>
              <w:rPr>
                <w:bCs/>
                <w:sz w:val="20"/>
                <w:szCs w:val="20"/>
                <w:lang w:eastAsia="cs-CZ"/>
              </w:rPr>
              <w:t>ě</w:t>
            </w:r>
            <w:r w:rsidRPr="00123A57">
              <w:rPr>
                <w:bCs/>
                <w:sz w:val="20"/>
                <w:szCs w:val="20"/>
                <w:lang w:eastAsia="cs-CZ"/>
              </w:rPr>
              <w:t xml:space="preserve"> vlády</w:t>
            </w:r>
            <w:r>
              <w:rPr>
                <w:bCs/>
                <w:sz w:val="20"/>
                <w:szCs w:val="20"/>
                <w:lang w:eastAsia="cs-CZ"/>
              </w:rPr>
              <w:t>, schválení novely vládou ČR.</w:t>
            </w: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bCs/>
                <w:sz w:val="20"/>
                <w:szCs w:val="20"/>
                <w:lang w:eastAsia="cs-CZ"/>
              </w:rPr>
              <w:t>8/2014</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sz w:val="20"/>
                <w:szCs w:val="20"/>
              </w:rPr>
              <w:t>MŽP, MMR</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t>Existence funkčního uspořádání, které zajišťuje účinné uplatňování právních předpisů EU souvisejících s EIA a SEA</w:t>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t xml:space="preserve">Opatření pro účinné uplatňování </w:t>
            </w:r>
            <w:r w:rsidRPr="00DE5291">
              <w:rPr>
                <w:b/>
                <w:sz w:val="20"/>
                <w:szCs w:val="20"/>
                <w:u w:val="single"/>
              </w:rPr>
              <w:t xml:space="preserve">směrnice Evropského parlamentu a Rady 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both"/>
              <w:rPr>
                <w:bCs/>
                <w:sz w:val="20"/>
                <w:szCs w:val="20"/>
                <w:lang w:eastAsia="cs-CZ"/>
              </w:rPr>
            </w:pPr>
            <w:r>
              <w:rPr>
                <w:bCs/>
                <w:sz w:val="20"/>
                <w:szCs w:val="20"/>
                <w:lang w:eastAsia="cs-CZ"/>
              </w:rPr>
              <w:t>5</w:t>
            </w:r>
            <w:r w:rsidRPr="000C46DB">
              <w:rPr>
                <w:bCs/>
                <w:sz w:val="20"/>
                <w:szCs w:val="20"/>
                <w:lang w:eastAsia="cs-CZ"/>
              </w:rPr>
              <w:t xml:space="preserve">. </w:t>
            </w:r>
            <w:r w:rsidRPr="00123A57">
              <w:rPr>
                <w:bCs/>
                <w:sz w:val="20"/>
                <w:szCs w:val="20"/>
                <w:lang w:eastAsia="cs-CZ"/>
              </w:rPr>
              <w:t>Projednání novely v Poslanecké sněmovně a její schválení</w:t>
            </w:r>
            <w:r>
              <w:rPr>
                <w:bCs/>
                <w:sz w:val="20"/>
                <w:szCs w:val="20"/>
                <w:lang w:eastAsia="cs-CZ"/>
              </w:rPr>
              <w:t>.</w:t>
            </w: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bCs/>
                <w:sz w:val="20"/>
                <w:szCs w:val="20"/>
                <w:lang w:eastAsia="cs-CZ"/>
              </w:rPr>
              <w:t>9/2014</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sz w:val="20"/>
                <w:szCs w:val="20"/>
              </w:rPr>
              <w:t>MŽP, MMR</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t>Existence funkčního uspořádání, které zajišťuje účinné uplatňování právních předpisů EU souvisejících s EIA a SEA</w:t>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t xml:space="preserve">Opatření pro účinné uplatňování </w:t>
            </w:r>
            <w:r w:rsidRPr="00DE5291">
              <w:rPr>
                <w:b/>
                <w:sz w:val="20"/>
                <w:szCs w:val="20"/>
                <w:u w:val="single"/>
              </w:rPr>
              <w:t xml:space="preserve">směrnice Evropského parlamentu a Rady 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Pr>
                <w:bCs/>
                <w:sz w:val="20"/>
                <w:szCs w:val="20"/>
                <w:lang w:eastAsia="cs-CZ"/>
              </w:rPr>
              <w:t>6</w:t>
            </w:r>
            <w:r w:rsidRPr="000C46DB">
              <w:rPr>
                <w:bCs/>
                <w:sz w:val="20"/>
                <w:szCs w:val="20"/>
                <w:lang w:eastAsia="cs-CZ"/>
              </w:rPr>
              <w:t xml:space="preserve">. </w:t>
            </w:r>
            <w:r w:rsidRPr="00123A57">
              <w:rPr>
                <w:bCs/>
                <w:sz w:val="20"/>
                <w:szCs w:val="20"/>
                <w:lang w:eastAsia="cs-CZ"/>
              </w:rPr>
              <w:t>Projednání novely v Senátu a její schválení</w:t>
            </w:r>
            <w:r>
              <w:rPr>
                <w:bCs/>
                <w:sz w:val="20"/>
                <w:szCs w:val="20"/>
                <w:lang w:eastAsia="cs-CZ"/>
              </w:rPr>
              <w:t>.</w:t>
            </w: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bCs/>
                <w:sz w:val="20"/>
                <w:szCs w:val="20"/>
                <w:lang w:eastAsia="cs-CZ"/>
              </w:rPr>
              <w:t>10/2014</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sz w:val="20"/>
                <w:szCs w:val="20"/>
              </w:rPr>
              <w:t>MŽP, MMR</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lastRenderedPageBreak/>
              <w:t>Existence funkčního uspořádání, které zajišťuje účinné uplatňování právních předpisů EU souvisejících s EIA a SEA</w:t>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t xml:space="preserve">Opatření pro účinné uplatňování </w:t>
            </w:r>
            <w:r w:rsidRPr="00DE5291">
              <w:rPr>
                <w:b/>
                <w:sz w:val="20"/>
                <w:szCs w:val="20"/>
                <w:u w:val="single"/>
              </w:rPr>
              <w:t xml:space="preserve">směrnice Evropského parlamentu a Rady 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Pr>
                <w:bCs/>
                <w:sz w:val="20"/>
                <w:szCs w:val="20"/>
                <w:lang w:eastAsia="cs-CZ"/>
              </w:rPr>
              <w:t xml:space="preserve">7. </w:t>
            </w:r>
            <w:r w:rsidRPr="00123A57">
              <w:rPr>
                <w:bCs/>
                <w:sz w:val="20"/>
                <w:szCs w:val="20"/>
                <w:lang w:eastAsia="cs-CZ"/>
              </w:rPr>
              <w:t>Předložení přijatého zákona prezidentovi republiky a jeho vyhlášení ve Sbírce zákonů (platnost zákona)</w:t>
            </w:r>
            <w:r>
              <w:rPr>
                <w:bCs/>
                <w:sz w:val="20"/>
                <w:szCs w:val="20"/>
                <w:lang w:eastAsia="cs-CZ"/>
              </w:rPr>
              <w:t>.</w:t>
            </w: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bCs/>
                <w:sz w:val="20"/>
                <w:szCs w:val="20"/>
                <w:lang w:eastAsia="cs-CZ"/>
              </w:rPr>
              <w:t>11/2014</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sz w:val="20"/>
                <w:szCs w:val="20"/>
              </w:rPr>
              <w:t>MŽP, MMR</w:t>
            </w:r>
          </w:p>
        </w:tc>
      </w:tr>
      <w:tr w:rsidR="00E45DA1" w:rsidRPr="000C46DB" w:rsidTr="00516D79">
        <w:trPr>
          <w:gridAfter w:val="1"/>
          <w:wAfter w:w="70" w:type="dxa"/>
          <w:trHeight w:val="431"/>
        </w:trPr>
        <w:tc>
          <w:tcPr>
            <w:tcW w:w="2268"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C46DB">
              <w:rPr>
                <w:bCs/>
                <w:sz w:val="20"/>
                <w:szCs w:val="20"/>
                <w:lang w:eastAsia="cs-CZ"/>
              </w:rPr>
              <w:t>Existence funkčního uspořádání, které zajišťuje účinné uplatňování právních předpisů EU souvisejících s EIA a SEA</w:t>
            </w:r>
          </w:p>
        </w:tc>
        <w:tc>
          <w:tcPr>
            <w:tcW w:w="2160"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sidRPr="000D0A1E">
              <w:rPr>
                <w:sz w:val="20"/>
                <w:szCs w:val="20"/>
              </w:rPr>
              <w:t xml:space="preserve">Opatření pro účinné uplatňování </w:t>
            </w:r>
            <w:r w:rsidRPr="00DE5291">
              <w:rPr>
                <w:b/>
                <w:sz w:val="20"/>
                <w:szCs w:val="20"/>
                <w:u w:val="single"/>
              </w:rPr>
              <w:t xml:space="preserve">směrnice Evropského parlamentu a Rady 2011/92/EU (EIA) </w:t>
            </w:r>
            <w:r w:rsidRPr="008C064D">
              <w:rPr>
                <w:sz w:val="20"/>
                <w:szCs w:val="20"/>
              </w:rPr>
              <w:t xml:space="preserve">a </w:t>
            </w:r>
            <w:r w:rsidRPr="00DE5291">
              <w:rPr>
                <w:sz w:val="20"/>
                <w:szCs w:val="20"/>
              </w:rPr>
              <w:t>směrnice Evropského parlamentu a Rady 2001/42/EC (SEA)</w:t>
            </w:r>
          </w:p>
        </w:tc>
        <w:tc>
          <w:tcPr>
            <w:tcW w:w="6120"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rPr>
                <w:bCs/>
                <w:sz w:val="20"/>
                <w:szCs w:val="20"/>
                <w:lang w:eastAsia="cs-CZ"/>
              </w:rPr>
            </w:pPr>
            <w:r>
              <w:rPr>
                <w:bCs/>
                <w:sz w:val="20"/>
                <w:szCs w:val="20"/>
                <w:lang w:eastAsia="cs-CZ"/>
              </w:rPr>
              <w:t xml:space="preserve">8. </w:t>
            </w:r>
            <w:r w:rsidRPr="00123A57">
              <w:rPr>
                <w:bCs/>
                <w:sz w:val="20"/>
                <w:szCs w:val="20"/>
                <w:lang w:eastAsia="cs-CZ"/>
              </w:rPr>
              <w:t>Účinnost zákona</w:t>
            </w:r>
            <w:r>
              <w:rPr>
                <w:bCs/>
                <w:sz w:val="20"/>
                <w:szCs w:val="20"/>
                <w:lang w:eastAsia="cs-CZ"/>
              </w:rPr>
              <w:t>.</w:t>
            </w:r>
          </w:p>
        </w:tc>
        <w:tc>
          <w:tcPr>
            <w:tcW w:w="1631"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bCs/>
                <w:sz w:val="20"/>
                <w:szCs w:val="20"/>
                <w:lang w:eastAsia="cs-CZ"/>
              </w:rPr>
              <w:t>1. 1. 2015</w:t>
            </w:r>
          </w:p>
        </w:tc>
        <w:tc>
          <w:tcPr>
            <w:tcW w:w="1969" w:type="dxa"/>
            <w:tcBorders>
              <w:top w:val="single" w:sz="4" w:space="0" w:color="auto"/>
              <w:left w:val="single" w:sz="4" w:space="0" w:color="auto"/>
              <w:bottom w:val="single" w:sz="4" w:space="0" w:color="auto"/>
              <w:right w:val="single" w:sz="4" w:space="0" w:color="auto"/>
            </w:tcBorders>
            <w:shd w:val="clear" w:color="auto" w:fill="F3F3F3"/>
            <w:vAlign w:val="center"/>
          </w:tcPr>
          <w:p w:rsidR="00E45DA1" w:rsidRPr="000C46DB" w:rsidRDefault="00E45DA1" w:rsidP="00516D79">
            <w:pPr>
              <w:pStyle w:val="Default"/>
              <w:jc w:val="center"/>
              <w:rPr>
                <w:bCs/>
                <w:sz w:val="20"/>
                <w:szCs w:val="20"/>
                <w:lang w:eastAsia="cs-CZ"/>
              </w:rPr>
            </w:pPr>
            <w:r>
              <w:rPr>
                <w:sz w:val="20"/>
                <w:szCs w:val="20"/>
              </w:rPr>
              <w:t>MŽP, MMR</w:t>
            </w:r>
          </w:p>
        </w:tc>
      </w:tr>
      <w:tr w:rsidR="00E45DA1" w:rsidRPr="00812B71" w:rsidTr="00516D79">
        <w:trPr>
          <w:trHeight w:val="285"/>
        </w:trPr>
        <w:tc>
          <w:tcPr>
            <w:tcW w:w="8107" w:type="dxa"/>
            <w:gridSpan w:val="3"/>
            <w:vMerge w:val="restart"/>
            <w:shd w:val="clear" w:color="auto" w:fill="B8CCE4"/>
            <w:vAlign w:val="center"/>
          </w:tcPr>
          <w:p w:rsidR="00E45DA1" w:rsidRPr="00812B71" w:rsidRDefault="00E45DA1" w:rsidP="00516D79">
            <w:pPr>
              <w:keepNext/>
              <w:widowControl w:val="0"/>
              <w:spacing w:before="60" w:after="60"/>
              <w:jc w:val="center"/>
              <w:rPr>
                <w:b/>
                <w:bCs/>
                <w:color w:val="000000"/>
                <w:lang w:val="en-GB"/>
              </w:rPr>
            </w:pPr>
            <w:r>
              <w:rPr>
                <w:b/>
                <w:bCs/>
                <w:color w:val="000000"/>
                <w:lang w:val="en-GB"/>
              </w:rPr>
              <w:lastRenderedPageBreak/>
              <w:t>KRITÉRIA</w:t>
            </w:r>
          </w:p>
        </w:tc>
        <w:tc>
          <w:tcPr>
            <w:tcW w:w="6111" w:type="dxa"/>
            <w:gridSpan w:val="5"/>
            <w:shd w:val="clear" w:color="auto" w:fill="B8CCE4"/>
            <w:vAlign w:val="center"/>
          </w:tcPr>
          <w:p w:rsidR="00E45DA1" w:rsidRPr="00812B71" w:rsidRDefault="00E45DA1" w:rsidP="00516D79">
            <w:pPr>
              <w:keepNext/>
              <w:widowControl w:val="0"/>
              <w:spacing w:before="60" w:after="60"/>
              <w:jc w:val="center"/>
              <w:rPr>
                <w:b/>
                <w:bCs/>
                <w:color w:val="000000"/>
                <w:lang w:val="en-GB"/>
              </w:rPr>
            </w:pPr>
            <w:r>
              <w:rPr>
                <w:b/>
                <w:bCs/>
                <w:color w:val="000000"/>
                <w:lang w:val="en-GB"/>
              </w:rPr>
              <w:t>Plnění kritérií</w:t>
            </w:r>
          </w:p>
        </w:tc>
      </w:tr>
      <w:tr w:rsidR="00E45DA1" w:rsidRPr="00812B71" w:rsidTr="00516D79">
        <w:trPr>
          <w:trHeight w:val="285"/>
        </w:trPr>
        <w:tc>
          <w:tcPr>
            <w:tcW w:w="8107" w:type="dxa"/>
            <w:gridSpan w:val="3"/>
            <w:vMerge/>
            <w:shd w:val="clear" w:color="auto" w:fill="B8CCE4"/>
            <w:vAlign w:val="center"/>
          </w:tcPr>
          <w:p w:rsidR="00E45DA1" w:rsidRPr="00812B71" w:rsidRDefault="00E45DA1" w:rsidP="00516D79">
            <w:pPr>
              <w:keepNext/>
              <w:widowControl w:val="0"/>
              <w:spacing w:before="60" w:after="60"/>
              <w:jc w:val="center"/>
              <w:rPr>
                <w:b/>
                <w:bCs/>
                <w:color w:val="000000"/>
                <w:lang w:val="en-GB"/>
              </w:rPr>
            </w:pPr>
          </w:p>
        </w:tc>
        <w:tc>
          <w:tcPr>
            <w:tcW w:w="1111" w:type="dxa"/>
            <w:shd w:val="clear" w:color="auto" w:fill="B8CCE4"/>
            <w:vAlign w:val="center"/>
          </w:tcPr>
          <w:p w:rsidR="00E45DA1" w:rsidRPr="00812B71" w:rsidRDefault="00E45DA1" w:rsidP="00516D79">
            <w:pPr>
              <w:keepNext/>
              <w:widowControl w:val="0"/>
              <w:spacing w:before="60" w:after="60"/>
              <w:jc w:val="center"/>
              <w:rPr>
                <w:b/>
                <w:bCs/>
                <w:color w:val="000000"/>
                <w:lang w:val="en-GB"/>
              </w:rPr>
            </w:pPr>
            <w:r>
              <w:rPr>
                <w:b/>
                <w:bCs/>
                <w:color w:val="000000"/>
                <w:lang w:val="en-GB"/>
              </w:rPr>
              <w:t>ANO</w:t>
            </w:r>
            <w:r w:rsidRPr="00812B71">
              <w:rPr>
                <w:b/>
                <w:bCs/>
                <w:color w:val="000000"/>
                <w:lang w:val="en-GB"/>
              </w:rPr>
              <w:t xml:space="preserve"> /</w:t>
            </w:r>
            <w:r>
              <w:rPr>
                <w:b/>
                <w:bCs/>
                <w:color w:val="000000"/>
                <w:lang w:val="en-GB"/>
              </w:rPr>
              <w:t>NE</w:t>
            </w:r>
          </w:p>
        </w:tc>
        <w:tc>
          <w:tcPr>
            <w:tcW w:w="5000" w:type="dxa"/>
            <w:gridSpan w:val="4"/>
            <w:shd w:val="clear" w:color="auto" w:fill="B8CCE4"/>
            <w:vAlign w:val="center"/>
          </w:tcPr>
          <w:p w:rsidR="00E45DA1" w:rsidRPr="00812B71" w:rsidRDefault="00E45DA1" w:rsidP="00516D79">
            <w:pPr>
              <w:keepNext/>
              <w:widowControl w:val="0"/>
              <w:spacing w:before="60" w:after="60"/>
              <w:jc w:val="center"/>
              <w:rPr>
                <w:b/>
                <w:bCs/>
                <w:color w:val="000000"/>
                <w:lang w:val="en-GB"/>
              </w:rPr>
            </w:pPr>
            <w:r>
              <w:rPr>
                <w:b/>
                <w:bCs/>
                <w:color w:val="000000"/>
                <w:lang w:val="en-GB"/>
              </w:rPr>
              <w:t>Způsob plnění / Opatření, která je třeba přijmout</w:t>
            </w:r>
          </w:p>
        </w:tc>
      </w:tr>
      <w:tr w:rsidR="00E45DA1" w:rsidRPr="00812B71" w:rsidTr="00516D79">
        <w:trPr>
          <w:trHeight w:val="2159"/>
        </w:trPr>
        <w:tc>
          <w:tcPr>
            <w:tcW w:w="8107" w:type="dxa"/>
            <w:gridSpan w:val="3"/>
            <w:vMerge w:val="restart"/>
          </w:tcPr>
          <w:p w:rsidR="00E45DA1" w:rsidRDefault="00E45DA1" w:rsidP="00516D79">
            <w:pPr>
              <w:keepNext/>
              <w:widowControl w:val="0"/>
              <w:tabs>
                <w:tab w:val="left" w:pos="0"/>
              </w:tabs>
              <w:spacing w:before="60" w:after="60"/>
              <w:rPr>
                <w:i/>
                <w:iCs/>
              </w:rPr>
            </w:pPr>
            <w:r w:rsidRPr="007235D1">
              <w:rPr>
                <w:i/>
                <w:iCs/>
              </w:rPr>
              <w:t>Opatření pro účinné uplatňování směrnice Evropského parlamentu a Rady 2011/92/EU, o posuzování vlivů některých veřejných a soukromých záměrů na životní prostředí (směrnice EIA) a směrnice Evropského parlamentu a Rady 2001/42/ES, o posuzování vlivů některých plánů a programů na životní prostředí (směrnice SEA)</w:t>
            </w:r>
          </w:p>
          <w:p w:rsidR="00E45DA1" w:rsidRPr="007235D1" w:rsidRDefault="00E45DA1" w:rsidP="00516D79">
            <w:pPr>
              <w:keepNext/>
              <w:widowControl w:val="0"/>
              <w:tabs>
                <w:tab w:val="left" w:pos="0"/>
              </w:tabs>
              <w:spacing w:before="60" w:after="60"/>
              <w:rPr>
                <w:i/>
                <w:iCs/>
                <w:noProof/>
              </w:rPr>
            </w:pPr>
          </w:p>
          <w:p w:rsidR="00E45DA1" w:rsidRPr="007235D1" w:rsidRDefault="00E45DA1" w:rsidP="00E45DA1">
            <w:pPr>
              <w:keepNext/>
              <w:widowControl w:val="0"/>
              <w:numPr>
                <w:ilvl w:val="0"/>
                <w:numId w:val="25"/>
              </w:numPr>
              <w:tabs>
                <w:tab w:val="left" w:pos="142"/>
              </w:tabs>
              <w:overflowPunct/>
              <w:autoSpaceDE/>
              <w:autoSpaceDN/>
              <w:adjustRightInd/>
              <w:spacing w:before="60" w:after="60"/>
              <w:ind w:left="709" w:hanging="207"/>
              <w:textAlignment w:val="auto"/>
            </w:pPr>
            <w:r w:rsidRPr="007235D1">
              <w:rPr>
                <w:bCs/>
              </w:rPr>
              <w:t>Přítomnost infringementového řízení (nesprávná /neúplná transpozice směrnice EIA/SEA) nevede automaticky k nesplnění této podmínky. Případ od případu je třeba ověřit, zda infringementové řízení má vliv na implementaci Evropských strukturálních</w:t>
            </w:r>
            <w:r>
              <w:rPr>
                <w:bCs/>
              </w:rPr>
              <w:t xml:space="preserve"> </w:t>
            </w:r>
            <w:r w:rsidRPr="007235D1">
              <w:rPr>
                <w:bCs/>
              </w:rPr>
              <w:t>a</w:t>
            </w:r>
            <w:r>
              <w:rPr>
                <w:bCs/>
              </w:rPr>
              <w:t> </w:t>
            </w:r>
            <w:r w:rsidRPr="007235D1">
              <w:rPr>
                <w:bCs/>
              </w:rPr>
              <w:t>investičních (ESI) fondů.</w:t>
            </w:r>
          </w:p>
          <w:p w:rsidR="00E45DA1" w:rsidRPr="007235D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Default="00E45DA1" w:rsidP="00516D79">
            <w:pPr>
              <w:keepNext/>
              <w:widowControl w:val="0"/>
              <w:tabs>
                <w:tab w:val="left" w:pos="142"/>
              </w:tabs>
              <w:spacing w:before="60" w:after="60"/>
              <w:ind w:left="502"/>
            </w:pPr>
          </w:p>
          <w:p w:rsidR="00E45DA1" w:rsidRPr="007235D1" w:rsidRDefault="00E45DA1" w:rsidP="00516D79">
            <w:pPr>
              <w:keepNext/>
              <w:widowControl w:val="0"/>
              <w:tabs>
                <w:tab w:val="left" w:pos="142"/>
              </w:tabs>
              <w:spacing w:before="60" w:after="60"/>
              <w:ind w:left="502"/>
            </w:pPr>
          </w:p>
          <w:p w:rsidR="00E45DA1" w:rsidRPr="007235D1" w:rsidRDefault="00E45DA1" w:rsidP="00E45DA1">
            <w:pPr>
              <w:keepNext/>
              <w:widowControl w:val="0"/>
              <w:numPr>
                <w:ilvl w:val="0"/>
                <w:numId w:val="25"/>
              </w:numPr>
              <w:tabs>
                <w:tab w:val="left" w:pos="142"/>
              </w:tabs>
              <w:overflowPunct/>
              <w:autoSpaceDE/>
              <w:autoSpaceDN/>
              <w:adjustRightInd/>
              <w:spacing w:before="60" w:after="60"/>
              <w:textAlignment w:val="auto"/>
            </w:pPr>
            <w:r w:rsidRPr="007235D1">
              <w:rPr>
                <w:bCs/>
              </w:rPr>
              <w:t>Opatření k zajištění kvalitních informací v procesu EIA</w:t>
            </w:r>
            <w:r w:rsidRPr="007235D1">
              <w:t xml:space="preserve">: </w:t>
            </w:r>
          </w:p>
          <w:p w:rsidR="00E45DA1" w:rsidRDefault="00E45DA1" w:rsidP="00516D79">
            <w:pPr>
              <w:keepNext/>
              <w:widowControl w:val="0"/>
              <w:tabs>
                <w:tab w:val="left" w:pos="142"/>
              </w:tabs>
              <w:spacing w:before="60" w:after="60"/>
              <w:ind w:left="862"/>
            </w:pPr>
          </w:p>
          <w:p w:rsidR="00E45DA1" w:rsidRPr="007235D1" w:rsidRDefault="00E45DA1" w:rsidP="00E45DA1">
            <w:pPr>
              <w:keepNext/>
              <w:widowControl w:val="0"/>
              <w:numPr>
                <w:ilvl w:val="0"/>
                <w:numId w:val="28"/>
              </w:numPr>
              <w:tabs>
                <w:tab w:val="left" w:pos="142"/>
              </w:tabs>
              <w:overflowPunct/>
              <w:autoSpaceDE/>
              <w:autoSpaceDN/>
              <w:adjustRightInd/>
              <w:spacing w:before="60" w:after="60"/>
              <w:textAlignment w:val="auto"/>
            </w:pPr>
            <w:r w:rsidRPr="007235D1">
              <w:rPr>
                <w:bCs/>
              </w:rPr>
              <w:t>např. pomocí subjektů ověřujících dokumentaci EIA,</w:t>
            </w:r>
            <w:r>
              <w:t xml:space="preserve"> </w:t>
            </w:r>
            <w:r w:rsidRPr="007235D1">
              <w:rPr>
                <w:bCs/>
              </w:rPr>
              <w:t>existence specializovaných orgánů, akreditovaných / technicky kvalifikovaných odborníků zpracovávající</w:t>
            </w:r>
            <w:r>
              <w:rPr>
                <w:bCs/>
              </w:rPr>
              <w:t>ch dokumentaci EIA</w:t>
            </w:r>
            <w:r w:rsidRPr="007235D1">
              <w:t>, technické know-how, atd.</w:t>
            </w:r>
          </w:p>
          <w:p w:rsidR="00E45DA1" w:rsidRPr="007235D1" w:rsidRDefault="00E45DA1" w:rsidP="00516D79">
            <w:pPr>
              <w:keepNext/>
              <w:widowControl w:val="0"/>
              <w:tabs>
                <w:tab w:val="left" w:pos="142"/>
              </w:tabs>
              <w:spacing w:before="60" w:after="60"/>
            </w:pPr>
          </w:p>
          <w:p w:rsidR="00E45DA1" w:rsidRDefault="00E45DA1" w:rsidP="00516D79">
            <w:pPr>
              <w:keepNext/>
              <w:widowControl w:val="0"/>
              <w:tabs>
                <w:tab w:val="left" w:pos="142"/>
              </w:tabs>
              <w:spacing w:before="60" w:after="60"/>
            </w:pPr>
          </w:p>
          <w:p w:rsidR="00E45DA1" w:rsidRDefault="00E45DA1" w:rsidP="00516D79">
            <w:pPr>
              <w:keepNext/>
              <w:widowControl w:val="0"/>
              <w:tabs>
                <w:tab w:val="left" w:pos="142"/>
              </w:tabs>
              <w:spacing w:before="60" w:after="60"/>
            </w:pPr>
          </w:p>
          <w:p w:rsidR="00E45DA1" w:rsidRDefault="00E45DA1" w:rsidP="00516D79">
            <w:pPr>
              <w:keepNext/>
              <w:widowControl w:val="0"/>
              <w:tabs>
                <w:tab w:val="left" w:pos="142"/>
              </w:tabs>
              <w:spacing w:before="60" w:after="60"/>
            </w:pPr>
          </w:p>
          <w:p w:rsidR="00E45DA1" w:rsidRPr="007235D1" w:rsidRDefault="00E45DA1" w:rsidP="00516D79">
            <w:pPr>
              <w:keepNext/>
              <w:widowControl w:val="0"/>
              <w:tabs>
                <w:tab w:val="left" w:pos="142"/>
              </w:tabs>
              <w:spacing w:before="60" w:after="60"/>
            </w:pPr>
          </w:p>
          <w:p w:rsidR="00E45DA1" w:rsidRDefault="00E45DA1" w:rsidP="00516D79">
            <w:pPr>
              <w:keepNext/>
              <w:widowControl w:val="0"/>
              <w:tabs>
                <w:tab w:val="left" w:pos="142"/>
              </w:tabs>
              <w:spacing w:before="60" w:after="60"/>
              <w:ind w:left="1222"/>
            </w:pPr>
          </w:p>
          <w:p w:rsidR="00E45DA1" w:rsidRPr="007235D1" w:rsidRDefault="00E45DA1" w:rsidP="00E45DA1">
            <w:pPr>
              <w:keepNext/>
              <w:widowControl w:val="0"/>
              <w:numPr>
                <w:ilvl w:val="0"/>
                <w:numId w:val="28"/>
              </w:numPr>
              <w:tabs>
                <w:tab w:val="left" w:pos="142"/>
              </w:tabs>
              <w:overflowPunct/>
              <w:autoSpaceDE/>
              <w:autoSpaceDN/>
              <w:adjustRightInd/>
              <w:spacing w:before="360" w:after="60"/>
              <w:textAlignment w:val="auto"/>
            </w:pPr>
            <w:r>
              <w:rPr>
                <w:bCs/>
              </w:rPr>
              <w:t>V</w:t>
            </w:r>
            <w:r w:rsidRPr="007235D1">
              <w:rPr>
                <w:bCs/>
              </w:rPr>
              <w:t>časná a efektivní účast veřejnosti v procesu EIA, resp. povolujících řízeních</w:t>
            </w:r>
            <w:r w:rsidRPr="007235D1">
              <w:t>.</w:t>
            </w:r>
          </w:p>
          <w:p w:rsidR="00E45DA1" w:rsidRDefault="00E45DA1" w:rsidP="00516D79">
            <w:pPr>
              <w:keepNext/>
              <w:widowControl w:val="0"/>
              <w:tabs>
                <w:tab w:val="left" w:pos="142"/>
              </w:tabs>
              <w:spacing w:before="60" w:after="60"/>
              <w:ind w:left="862"/>
            </w:pPr>
          </w:p>
          <w:p w:rsidR="00E45DA1" w:rsidRPr="00183B40" w:rsidRDefault="00E45DA1" w:rsidP="00E45DA1">
            <w:pPr>
              <w:keepNext/>
              <w:widowControl w:val="0"/>
              <w:numPr>
                <w:ilvl w:val="0"/>
                <w:numId w:val="26"/>
              </w:numPr>
              <w:tabs>
                <w:tab w:val="left" w:pos="365"/>
              </w:tabs>
              <w:overflowPunct/>
              <w:autoSpaceDE/>
              <w:autoSpaceDN/>
              <w:adjustRightInd/>
              <w:spacing w:before="60" w:after="240"/>
              <w:textAlignment w:val="auto"/>
              <w:rPr>
                <w:b/>
                <w:bCs/>
                <w:noProof/>
              </w:rPr>
            </w:pPr>
            <w:r w:rsidRPr="007235D1">
              <w:rPr>
                <w:bCs/>
              </w:rPr>
              <w:t>Fungující opatření pro přístup dotčené veřejnosti k soudní ochraně, včetně nevládních organizací</w:t>
            </w:r>
            <w:r w:rsidRPr="007235D1">
              <w:t>.</w:t>
            </w:r>
          </w:p>
        </w:tc>
        <w:tc>
          <w:tcPr>
            <w:tcW w:w="1111" w:type="dxa"/>
            <w:vAlign w:val="center"/>
          </w:tcPr>
          <w:p w:rsidR="00E45DA1" w:rsidRPr="00812B71" w:rsidRDefault="00E45DA1" w:rsidP="00516D79">
            <w:pPr>
              <w:keepNext/>
              <w:widowControl w:val="0"/>
              <w:spacing w:before="60" w:after="60"/>
              <w:jc w:val="center"/>
              <w:rPr>
                <w:color w:val="000000"/>
                <w:lang w:val="en-GB"/>
              </w:rPr>
            </w:pPr>
            <w:r>
              <w:rPr>
                <w:color w:val="000000"/>
                <w:lang w:val="en-GB"/>
              </w:rPr>
              <w:lastRenderedPageBreak/>
              <w:t>NE</w:t>
            </w:r>
          </w:p>
        </w:tc>
        <w:tc>
          <w:tcPr>
            <w:tcW w:w="5000" w:type="dxa"/>
            <w:gridSpan w:val="4"/>
            <w:vAlign w:val="center"/>
          </w:tcPr>
          <w:p w:rsidR="00E45DA1" w:rsidRPr="00DB5887" w:rsidRDefault="00E45DA1" w:rsidP="00516D79">
            <w:pPr>
              <w:spacing w:after="120"/>
              <w:jc w:val="both"/>
              <w:rPr>
                <w:color w:val="000000"/>
              </w:rPr>
            </w:pPr>
            <w:r w:rsidRPr="00164686">
              <w:rPr>
                <w:rFonts w:cs="Cambria"/>
                <w:color w:val="000000"/>
              </w:rPr>
              <w:t>V rámci infringementového řízení ke směrnici EIA bylo s</w:t>
            </w:r>
            <w:r>
              <w:rPr>
                <w:rFonts w:cs="Cambria"/>
                <w:color w:val="000000"/>
              </w:rPr>
              <w:t> </w:t>
            </w:r>
            <w:r w:rsidRPr="00164686">
              <w:rPr>
                <w:rFonts w:cs="Cambria"/>
                <w:color w:val="000000"/>
              </w:rPr>
              <w:t>Evropskou komisí dohodnuto řešení spočívající v úpravě české legislativy, kterou budou v</w:t>
            </w:r>
            <w:r>
              <w:rPr>
                <w:rFonts w:cs="Cambria"/>
                <w:color w:val="000000"/>
              </w:rPr>
              <w:t> </w:t>
            </w:r>
            <w:r w:rsidRPr="00164686">
              <w:rPr>
                <w:rFonts w:cs="Cambria"/>
                <w:color w:val="000000"/>
              </w:rPr>
              <w:t xml:space="preserve">termínu do konce roku 2014 vyřešeny všechny výtky Evropské komise. </w:t>
            </w:r>
            <w:r>
              <w:rPr>
                <w:rFonts w:cs="Cambria"/>
                <w:color w:val="000000"/>
              </w:rPr>
              <w:t>Za účelem vypracování návrhu novelizace b</w:t>
            </w:r>
            <w:r w:rsidRPr="00D742FD">
              <w:rPr>
                <w:rFonts w:cs="Cambria"/>
                <w:color w:val="000000"/>
              </w:rPr>
              <w:t>yla zřízena pracovní skupina, jež je v úzkém kontaktu s</w:t>
            </w:r>
            <w:r>
              <w:rPr>
                <w:rFonts w:cs="Cambria"/>
                <w:color w:val="000000"/>
              </w:rPr>
              <w:t> </w:t>
            </w:r>
            <w:r w:rsidRPr="00D742FD">
              <w:rPr>
                <w:rFonts w:cs="Cambria"/>
                <w:color w:val="000000"/>
              </w:rPr>
              <w:t>E</w:t>
            </w:r>
            <w:r>
              <w:rPr>
                <w:rFonts w:cs="Cambria"/>
                <w:color w:val="000000"/>
              </w:rPr>
              <w:t>vropskou komisí</w:t>
            </w:r>
            <w:r w:rsidRPr="00D742FD">
              <w:rPr>
                <w:rFonts w:cs="Cambria"/>
                <w:color w:val="000000"/>
              </w:rPr>
              <w:t xml:space="preserve">. </w:t>
            </w:r>
            <w:r>
              <w:rPr>
                <w:rFonts w:cs="Cambria"/>
                <w:color w:val="000000"/>
              </w:rPr>
              <w:t>P</w:t>
            </w:r>
            <w:r w:rsidRPr="00D742FD">
              <w:rPr>
                <w:rFonts w:cs="Cambria"/>
                <w:color w:val="000000"/>
              </w:rPr>
              <w:t xml:space="preserve">aragrafované znění novely zákona EIA, stavebního zákona a souvisejících právních předpisů </w:t>
            </w:r>
            <w:r>
              <w:rPr>
                <w:rFonts w:cs="Cambria"/>
                <w:color w:val="000000"/>
              </w:rPr>
              <w:t>bylo</w:t>
            </w:r>
            <w:r w:rsidRPr="00D742FD">
              <w:rPr>
                <w:rFonts w:cs="Cambria"/>
                <w:color w:val="000000"/>
              </w:rPr>
              <w:t xml:space="preserve"> </w:t>
            </w:r>
            <w:r>
              <w:rPr>
                <w:rFonts w:cs="Cambria"/>
                <w:color w:val="000000"/>
              </w:rPr>
              <w:t xml:space="preserve">v </w:t>
            </w:r>
            <w:r w:rsidRPr="00D742FD">
              <w:rPr>
                <w:rFonts w:cs="Cambria"/>
                <w:color w:val="000000"/>
              </w:rPr>
              <w:t>březnu 2014</w:t>
            </w:r>
            <w:r>
              <w:rPr>
                <w:rFonts w:cs="Cambria"/>
                <w:color w:val="000000"/>
              </w:rPr>
              <w:t xml:space="preserve"> předloženo do </w:t>
            </w:r>
            <w:r w:rsidRPr="00D742FD">
              <w:rPr>
                <w:rFonts w:cs="Cambria"/>
                <w:color w:val="000000"/>
              </w:rPr>
              <w:t>mezirezortní</w:t>
            </w:r>
            <w:r>
              <w:rPr>
                <w:rFonts w:cs="Cambria"/>
                <w:color w:val="000000"/>
              </w:rPr>
              <w:t>ho</w:t>
            </w:r>
            <w:r w:rsidRPr="00D742FD">
              <w:rPr>
                <w:rFonts w:cs="Cambria"/>
                <w:color w:val="000000"/>
              </w:rPr>
              <w:t xml:space="preserve"> připomínkové</w:t>
            </w:r>
            <w:r>
              <w:rPr>
                <w:rFonts w:cs="Cambria"/>
                <w:color w:val="000000"/>
              </w:rPr>
              <w:t>ho</w:t>
            </w:r>
            <w:r w:rsidRPr="00D742FD">
              <w:rPr>
                <w:rFonts w:cs="Cambria"/>
                <w:color w:val="000000"/>
              </w:rPr>
              <w:t xml:space="preserve"> řízení</w:t>
            </w:r>
            <w:r>
              <w:rPr>
                <w:rFonts w:cs="Cambria"/>
                <w:color w:val="000000"/>
              </w:rPr>
              <w:t>, které bylo ukončeno na </w:t>
            </w:r>
            <w:r w:rsidRPr="00D742FD">
              <w:rPr>
                <w:rFonts w:cs="Cambria"/>
                <w:color w:val="000000"/>
              </w:rPr>
              <w:t>konci dubna 2014.</w:t>
            </w:r>
            <w:r>
              <w:rPr>
                <w:rFonts w:cs="Cambria"/>
                <w:color w:val="000000"/>
              </w:rPr>
              <w:t xml:space="preserve"> Novela byla následně upravena na základě připomínek </w:t>
            </w:r>
            <w:r w:rsidRPr="00164686">
              <w:rPr>
                <w:rFonts w:cs="Cambria"/>
                <w:color w:val="000000"/>
              </w:rPr>
              <w:t>Evropské komise</w:t>
            </w:r>
            <w:r>
              <w:rPr>
                <w:rFonts w:cs="Cambria"/>
                <w:color w:val="000000"/>
              </w:rPr>
              <w:t xml:space="preserve"> a dne 10. 6. 2014 odsouhlasena </w:t>
            </w:r>
            <w:r w:rsidRPr="00164686">
              <w:rPr>
                <w:rFonts w:cs="Cambria"/>
                <w:color w:val="000000"/>
              </w:rPr>
              <w:t>Evropsk</w:t>
            </w:r>
            <w:r>
              <w:rPr>
                <w:rFonts w:cs="Cambria"/>
                <w:color w:val="000000"/>
              </w:rPr>
              <w:t>ou</w:t>
            </w:r>
            <w:r w:rsidRPr="00164686">
              <w:rPr>
                <w:rFonts w:cs="Cambria"/>
                <w:color w:val="000000"/>
              </w:rPr>
              <w:t xml:space="preserve"> komis</w:t>
            </w:r>
            <w:r>
              <w:rPr>
                <w:rFonts w:cs="Cambria"/>
                <w:color w:val="000000"/>
              </w:rPr>
              <w:t>í. Nyní bude pokračováno v souladu se stanoveným harmonogramem tak, aby byla novela účinná od  1.  1.  2015</w:t>
            </w:r>
            <w:r>
              <w:rPr>
                <w:rFonts w:ascii="Arial" w:hAnsi="Arial" w:cs="Arial"/>
                <w:sz w:val="18"/>
                <w:szCs w:val="18"/>
              </w:rPr>
              <w:t>.</w:t>
            </w:r>
            <w:r w:rsidRPr="00164686">
              <w:rPr>
                <w:rFonts w:cs="Cambria"/>
                <w:color w:val="000000"/>
              </w:rPr>
              <w:t xml:space="preserve"> Součástí </w:t>
            </w:r>
            <w:r>
              <w:rPr>
                <w:rFonts w:cs="Cambria"/>
                <w:color w:val="000000"/>
              </w:rPr>
              <w:t>novelizace</w:t>
            </w:r>
            <w:r w:rsidRPr="00164686">
              <w:rPr>
                <w:rFonts w:cs="Cambria"/>
                <w:color w:val="000000"/>
              </w:rPr>
              <w:t xml:space="preserve"> </w:t>
            </w:r>
            <w:r>
              <w:rPr>
                <w:rFonts w:cs="Cambria"/>
                <w:color w:val="000000"/>
              </w:rPr>
              <w:t>je</w:t>
            </w:r>
            <w:r w:rsidRPr="00164686">
              <w:rPr>
                <w:rFonts w:cs="Cambria"/>
                <w:color w:val="000000"/>
              </w:rPr>
              <w:t xml:space="preserve"> </w:t>
            </w:r>
            <w:r>
              <w:rPr>
                <w:rFonts w:cs="Cambria"/>
                <w:color w:val="000000"/>
              </w:rPr>
              <w:t>i </w:t>
            </w:r>
            <w:r w:rsidRPr="00164686">
              <w:rPr>
                <w:rFonts w:cs="Cambria"/>
                <w:color w:val="000000"/>
              </w:rPr>
              <w:t>oblast účasti veřejnosti a jejího přístupu k soudní ochraně</w:t>
            </w:r>
            <w:r w:rsidRPr="007825FB">
              <w:rPr>
                <w:rFonts w:cs="Cambria"/>
                <w:color w:val="000000"/>
              </w:rPr>
              <w:t xml:space="preserve">. </w:t>
            </w:r>
          </w:p>
        </w:tc>
      </w:tr>
      <w:tr w:rsidR="00E45DA1" w:rsidRPr="00812B71" w:rsidTr="00516D79">
        <w:trPr>
          <w:trHeight w:val="559"/>
        </w:trPr>
        <w:tc>
          <w:tcPr>
            <w:tcW w:w="8107" w:type="dxa"/>
            <w:gridSpan w:val="3"/>
            <w:vMerge/>
            <w:vAlign w:val="center"/>
          </w:tcPr>
          <w:p w:rsidR="00E45DA1" w:rsidRPr="00AF352E" w:rsidRDefault="00E45DA1" w:rsidP="00516D79">
            <w:pPr>
              <w:keepNext/>
              <w:widowControl w:val="0"/>
              <w:tabs>
                <w:tab w:val="left" w:pos="365"/>
              </w:tabs>
              <w:spacing w:before="60" w:after="60"/>
              <w:rPr>
                <w:i/>
                <w:iCs/>
              </w:rPr>
            </w:pPr>
          </w:p>
        </w:tc>
        <w:tc>
          <w:tcPr>
            <w:tcW w:w="1111" w:type="dxa"/>
            <w:vAlign w:val="center"/>
          </w:tcPr>
          <w:p w:rsidR="00E45DA1" w:rsidRPr="00AF352E" w:rsidRDefault="00E45DA1" w:rsidP="00516D79">
            <w:pPr>
              <w:keepNext/>
              <w:widowControl w:val="0"/>
              <w:spacing w:before="60" w:after="60"/>
              <w:jc w:val="center"/>
              <w:rPr>
                <w:color w:val="000000"/>
              </w:rPr>
            </w:pPr>
            <w:r>
              <w:rPr>
                <w:color w:val="000000"/>
              </w:rPr>
              <w:t>ANO</w:t>
            </w:r>
          </w:p>
        </w:tc>
        <w:tc>
          <w:tcPr>
            <w:tcW w:w="5000" w:type="dxa"/>
            <w:gridSpan w:val="4"/>
            <w:vAlign w:val="center"/>
          </w:tcPr>
          <w:p w:rsidR="00E45DA1" w:rsidRPr="00DB5887" w:rsidRDefault="00E45DA1" w:rsidP="00516D79">
            <w:pPr>
              <w:keepNext/>
              <w:widowControl w:val="0"/>
              <w:spacing w:before="60" w:after="60"/>
              <w:jc w:val="center"/>
              <w:rPr>
                <w:color w:val="000000"/>
              </w:rPr>
            </w:pPr>
            <w:r w:rsidRPr="00DB5887">
              <w:rPr>
                <w:color w:val="000000"/>
              </w:rPr>
              <w:t>Viz komentář dále.</w:t>
            </w:r>
          </w:p>
        </w:tc>
      </w:tr>
      <w:tr w:rsidR="00E45DA1" w:rsidRPr="00812B71" w:rsidTr="00516D79">
        <w:trPr>
          <w:trHeight w:val="851"/>
        </w:trPr>
        <w:tc>
          <w:tcPr>
            <w:tcW w:w="8107" w:type="dxa"/>
            <w:gridSpan w:val="3"/>
            <w:vMerge/>
            <w:vAlign w:val="center"/>
          </w:tcPr>
          <w:p w:rsidR="00E45DA1" w:rsidRPr="00AF352E" w:rsidRDefault="00E45DA1" w:rsidP="00516D79">
            <w:pPr>
              <w:keepNext/>
              <w:widowControl w:val="0"/>
              <w:tabs>
                <w:tab w:val="left" w:pos="365"/>
              </w:tabs>
              <w:spacing w:before="60" w:after="60"/>
              <w:rPr>
                <w:i/>
                <w:iCs/>
              </w:rPr>
            </w:pPr>
          </w:p>
        </w:tc>
        <w:tc>
          <w:tcPr>
            <w:tcW w:w="1111" w:type="dxa"/>
            <w:vAlign w:val="center"/>
          </w:tcPr>
          <w:p w:rsidR="00E45DA1" w:rsidRPr="00AF352E" w:rsidRDefault="00E45DA1" w:rsidP="00516D79">
            <w:pPr>
              <w:keepNext/>
              <w:widowControl w:val="0"/>
              <w:spacing w:before="60" w:after="60"/>
              <w:jc w:val="center"/>
              <w:rPr>
                <w:color w:val="000000"/>
              </w:rPr>
            </w:pPr>
            <w:r>
              <w:rPr>
                <w:color w:val="000000"/>
              </w:rPr>
              <w:t>ANO</w:t>
            </w:r>
          </w:p>
        </w:tc>
        <w:tc>
          <w:tcPr>
            <w:tcW w:w="5000" w:type="dxa"/>
            <w:gridSpan w:val="4"/>
            <w:vAlign w:val="center"/>
          </w:tcPr>
          <w:p w:rsidR="00E45DA1" w:rsidRPr="00DB5887" w:rsidRDefault="00E45DA1" w:rsidP="00516D79">
            <w:pPr>
              <w:pStyle w:val="DAVA"/>
              <w:spacing w:before="0"/>
              <w:rPr>
                <w:rFonts w:ascii="Calibri" w:hAnsi="Calibri" w:cs="Calibri"/>
                <w:sz w:val="20"/>
              </w:rPr>
            </w:pPr>
            <w:r w:rsidRPr="00DB5887">
              <w:rPr>
                <w:rFonts w:ascii="Calibri" w:hAnsi="Calibri" w:cs="Calibri"/>
                <w:color w:val="000000"/>
                <w:sz w:val="20"/>
              </w:rPr>
              <w:t>MŽP již v současné době aplikuje systém autorizovaných (akreditovaných) osob zpracovávajících dokumentace EIA a oponentní posudky EIA, které jsou dalším nástrojem pro kontrolu kvality informací obsažených v dokumentaci EIA.</w:t>
            </w:r>
            <w:r w:rsidRPr="000D0A1E">
              <w:rPr>
                <w:rFonts w:ascii="Calibri" w:hAnsi="Calibri"/>
                <w:bCs/>
                <w:color w:val="000000"/>
                <w:sz w:val="20"/>
              </w:rPr>
              <w:t xml:space="preserve"> </w:t>
            </w:r>
            <w:r>
              <w:rPr>
                <w:rFonts w:ascii="Calibri" w:hAnsi="Calibri"/>
                <w:bCs/>
                <w:color w:val="000000"/>
                <w:sz w:val="20"/>
              </w:rPr>
              <w:t>Systém autorizovaných osob v ČR jde nad rámec směrnice EIA, neboť podmínkou pro vykonávání činností osoby autorizované ke zpracování dokumentace nebo posudku v procesu EIA je vykonání odborné zkoušky způsobilosti. Vysoké nároky na odbornost autorizovaných osob zajišťují kvalitu procesu EIA.</w:t>
            </w:r>
            <w:r w:rsidRPr="00DB5887">
              <w:rPr>
                <w:rFonts w:ascii="Calibri" w:hAnsi="Calibri" w:cs="Calibri"/>
                <w:color w:val="000000"/>
                <w:sz w:val="20"/>
              </w:rPr>
              <w:t xml:space="preserve"> Autorizace je expertům udělena na základě zkoušky odborné způsobilosti. Viz </w:t>
            </w:r>
            <w:r w:rsidRPr="00DB5887">
              <w:rPr>
                <w:rFonts w:ascii="Calibri" w:hAnsi="Calibri" w:cs="Calibri"/>
                <w:sz w:val="20"/>
              </w:rPr>
              <w:t>§ 19 zákona č. 100/2001 Sb., o posuzování vlivů na životní prostředí:</w:t>
            </w:r>
          </w:p>
          <w:p w:rsidR="00E45DA1" w:rsidRPr="00DB5887" w:rsidRDefault="00C7453F" w:rsidP="00516D79">
            <w:pPr>
              <w:keepNext/>
              <w:widowControl w:val="0"/>
              <w:spacing w:before="60" w:after="60"/>
              <w:rPr>
                <w:color w:val="000000"/>
              </w:rPr>
            </w:pPr>
            <w:hyperlink r:id="rId33" w:history="1">
              <w:r w:rsidR="00E45DA1" w:rsidRPr="00DB5887">
                <w:rPr>
                  <w:rStyle w:val="Hypertextovodkaz"/>
                  <w:rFonts w:cs="Calibri"/>
                </w:rPr>
                <w:t>http://portal.cenia.cz/eiasea/static/eia_legislativa</w:t>
              </w:r>
            </w:hyperlink>
          </w:p>
        </w:tc>
      </w:tr>
      <w:tr w:rsidR="00E45DA1" w:rsidRPr="00812B71" w:rsidTr="00516D79">
        <w:trPr>
          <w:trHeight w:val="552"/>
        </w:trPr>
        <w:tc>
          <w:tcPr>
            <w:tcW w:w="8107" w:type="dxa"/>
            <w:gridSpan w:val="3"/>
            <w:vMerge/>
            <w:vAlign w:val="center"/>
          </w:tcPr>
          <w:p w:rsidR="00E45DA1" w:rsidRPr="00AF352E" w:rsidRDefault="00E45DA1" w:rsidP="00516D79">
            <w:pPr>
              <w:keepNext/>
              <w:widowControl w:val="0"/>
              <w:tabs>
                <w:tab w:val="left" w:pos="365"/>
              </w:tabs>
              <w:spacing w:before="60" w:after="60"/>
              <w:rPr>
                <w:i/>
                <w:iCs/>
              </w:rPr>
            </w:pPr>
          </w:p>
        </w:tc>
        <w:tc>
          <w:tcPr>
            <w:tcW w:w="1111" w:type="dxa"/>
            <w:vAlign w:val="center"/>
          </w:tcPr>
          <w:p w:rsidR="00E45DA1" w:rsidRPr="00AF352E" w:rsidRDefault="00E45DA1" w:rsidP="00516D79">
            <w:pPr>
              <w:keepNext/>
              <w:widowControl w:val="0"/>
              <w:spacing w:before="60" w:after="60"/>
              <w:jc w:val="center"/>
              <w:rPr>
                <w:color w:val="000000"/>
              </w:rPr>
            </w:pPr>
            <w:r>
              <w:rPr>
                <w:color w:val="000000"/>
              </w:rPr>
              <w:t>NE</w:t>
            </w:r>
          </w:p>
        </w:tc>
        <w:tc>
          <w:tcPr>
            <w:tcW w:w="5000" w:type="dxa"/>
            <w:gridSpan w:val="4"/>
            <w:vAlign w:val="center"/>
          </w:tcPr>
          <w:p w:rsidR="00E45DA1" w:rsidRPr="00DB5887" w:rsidRDefault="00E45DA1" w:rsidP="00516D79">
            <w:pPr>
              <w:keepNext/>
              <w:widowControl w:val="0"/>
              <w:spacing w:before="60" w:after="60"/>
              <w:jc w:val="both"/>
              <w:rPr>
                <w:color w:val="000000"/>
              </w:rPr>
            </w:pPr>
            <w:r w:rsidRPr="00DB5887">
              <w:rPr>
                <w:color w:val="000000"/>
              </w:rPr>
              <w:t xml:space="preserve">Oblast účasti veřejnosti bude vyřešena v rámci </w:t>
            </w:r>
            <w:r>
              <w:rPr>
                <w:color w:val="000000"/>
              </w:rPr>
              <w:t>změny právní úpravy do konce roku 2014</w:t>
            </w:r>
            <w:r w:rsidRPr="00DB5887">
              <w:rPr>
                <w:color w:val="000000"/>
              </w:rPr>
              <w:t>.</w:t>
            </w:r>
          </w:p>
        </w:tc>
      </w:tr>
      <w:tr w:rsidR="00E45DA1" w:rsidRPr="00812B71" w:rsidTr="00516D79">
        <w:trPr>
          <w:trHeight w:val="546"/>
        </w:trPr>
        <w:tc>
          <w:tcPr>
            <w:tcW w:w="8107" w:type="dxa"/>
            <w:gridSpan w:val="3"/>
            <w:vMerge/>
            <w:vAlign w:val="center"/>
          </w:tcPr>
          <w:p w:rsidR="00E45DA1" w:rsidRPr="00AF352E" w:rsidRDefault="00E45DA1" w:rsidP="00516D79">
            <w:pPr>
              <w:keepNext/>
              <w:widowControl w:val="0"/>
              <w:tabs>
                <w:tab w:val="left" w:pos="365"/>
              </w:tabs>
              <w:spacing w:before="60" w:after="60"/>
              <w:rPr>
                <w:i/>
                <w:iCs/>
              </w:rPr>
            </w:pPr>
          </w:p>
        </w:tc>
        <w:tc>
          <w:tcPr>
            <w:tcW w:w="1111" w:type="dxa"/>
            <w:vAlign w:val="center"/>
          </w:tcPr>
          <w:p w:rsidR="00E45DA1" w:rsidRPr="00AF352E" w:rsidRDefault="00E45DA1" w:rsidP="00516D79">
            <w:pPr>
              <w:keepNext/>
              <w:widowControl w:val="0"/>
              <w:spacing w:before="60" w:after="60"/>
              <w:jc w:val="center"/>
              <w:rPr>
                <w:color w:val="000000"/>
              </w:rPr>
            </w:pPr>
            <w:r>
              <w:rPr>
                <w:color w:val="000000"/>
              </w:rPr>
              <w:t>NE</w:t>
            </w:r>
          </w:p>
        </w:tc>
        <w:tc>
          <w:tcPr>
            <w:tcW w:w="5000" w:type="dxa"/>
            <w:gridSpan w:val="4"/>
            <w:vAlign w:val="center"/>
          </w:tcPr>
          <w:p w:rsidR="00E45DA1" w:rsidRPr="00DB5887" w:rsidRDefault="00E45DA1" w:rsidP="00516D79">
            <w:pPr>
              <w:keepNext/>
              <w:widowControl w:val="0"/>
              <w:spacing w:before="60" w:after="60"/>
              <w:jc w:val="both"/>
              <w:rPr>
                <w:color w:val="000000"/>
              </w:rPr>
            </w:pPr>
            <w:r w:rsidRPr="00DB5887">
              <w:rPr>
                <w:color w:val="000000"/>
              </w:rPr>
              <w:t xml:space="preserve">Oblast soudní ochrany bude vyřešena v rámci </w:t>
            </w:r>
            <w:r>
              <w:rPr>
                <w:color w:val="000000"/>
              </w:rPr>
              <w:t>změny právní úpravy do konce roku 2014</w:t>
            </w:r>
            <w:r w:rsidRPr="00DB5887">
              <w:rPr>
                <w:color w:val="000000"/>
              </w:rPr>
              <w:t>.</w:t>
            </w:r>
          </w:p>
        </w:tc>
      </w:tr>
      <w:tr w:rsidR="00E45DA1" w:rsidRPr="00812B71" w:rsidTr="00516D79">
        <w:trPr>
          <w:trHeight w:val="1274"/>
        </w:trPr>
        <w:tc>
          <w:tcPr>
            <w:tcW w:w="8107" w:type="dxa"/>
            <w:gridSpan w:val="3"/>
            <w:vMerge w:val="restart"/>
          </w:tcPr>
          <w:p w:rsidR="00E45DA1" w:rsidRPr="00183B40" w:rsidRDefault="00E45DA1" w:rsidP="00516D79">
            <w:pPr>
              <w:keepNext/>
              <w:widowControl w:val="0"/>
              <w:tabs>
                <w:tab w:val="left" w:pos="365"/>
              </w:tabs>
              <w:spacing w:before="60" w:after="60"/>
              <w:rPr>
                <w:i/>
                <w:iCs/>
              </w:rPr>
            </w:pPr>
            <w:r w:rsidRPr="00183B40">
              <w:rPr>
                <w:i/>
                <w:iCs/>
              </w:rPr>
              <w:lastRenderedPageBreak/>
              <w:t>Opatření pro odbornou přípravu a šíření informací pro zaměstnance podílející se na provádění směrnic týkajících se EIA a SEA</w:t>
            </w:r>
          </w:p>
          <w:p w:rsidR="00E45DA1" w:rsidRPr="00183B40"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Default="00E45DA1" w:rsidP="00516D79">
            <w:pPr>
              <w:keepNext/>
              <w:widowControl w:val="0"/>
              <w:tabs>
                <w:tab w:val="left" w:pos="365"/>
              </w:tabs>
              <w:spacing w:before="60" w:after="60"/>
              <w:rPr>
                <w:i/>
                <w:iCs/>
              </w:rPr>
            </w:pPr>
          </w:p>
          <w:p w:rsidR="00E45DA1" w:rsidRPr="00183B40" w:rsidRDefault="00E45DA1" w:rsidP="00516D79">
            <w:pPr>
              <w:keepNext/>
              <w:widowControl w:val="0"/>
              <w:tabs>
                <w:tab w:val="left" w:pos="365"/>
              </w:tabs>
              <w:spacing w:before="60" w:after="60"/>
              <w:rPr>
                <w:i/>
                <w:iCs/>
              </w:rPr>
            </w:pPr>
          </w:p>
          <w:p w:rsidR="00E45DA1" w:rsidRPr="003A291A" w:rsidRDefault="00E45DA1" w:rsidP="00E45DA1">
            <w:pPr>
              <w:keepNext/>
              <w:widowControl w:val="0"/>
              <w:numPr>
                <w:ilvl w:val="0"/>
                <w:numId w:val="26"/>
              </w:numPr>
              <w:tabs>
                <w:tab w:val="left" w:pos="365"/>
              </w:tabs>
              <w:overflowPunct/>
              <w:autoSpaceDE/>
              <w:autoSpaceDN/>
              <w:adjustRightInd/>
              <w:spacing w:before="60" w:after="60"/>
              <w:textAlignment w:val="auto"/>
            </w:pPr>
            <w:r w:rsidRPr="003A291A">
              <w:rPr>
                <w:rFonts w:cs="Arial"/>
              </w:rPr>
              <w:t>Realizace a plánování odpovídajících školení pro všechny pracovníky podílející se na implementaci směrnic EIA/SEA na všech úrovních</w:t>
            </w:r>
            <w:r w:rsidRPr="003A291A">
              <w:t>. Vytvoření úči</w:t>
            </w:r>
            <w:r>
              <w:t>n</w:t>
            </w:r>
            <w:r w:rsidRPr="003A291A">
              <w:t xml:space="preserve">né </w:t>
            </w:r>
            <w:r>
              <w:t xml:space="preserve">strategie vzdělávání (školení, kurzy online apod.) </w:t>
            </w:r>
            <w:r w:rsidRPr="00C93741">
              <w:t>zahrnující, kde je to možné, kvantitativní údaje</w:t>
            </w: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3A291A" w:rsidRDefault="00E45DA1" w:rsidP="00516D79">
            <w:pPr>
              <w:keepNext/>
              <w:widowControl w:val="0"/>
              <w:tabs>
                <w:tab w:val="left" w:pos="365"/>
              </w:tabs>
              <w:spacing w:before="60" w:after="60"/>
              <w:ind w:left="360"/>
            </w:pPr>
          </w:p>
          <w:p w:rsidR="00E45DA1" w:rsidRPr="00183B40" w:rsidRDefault="00E45DA1" w:rsidP="00516D79">
            <w:pPr>
              <w:keepNext/>
              <w:widowControl w:val="0"/>
              <w:tabs>
                <w:tab w:val="left" w:pos="365"/>
              </w:tabs>
              <w:spacing w:before="60" w:after="60"/>
              <w:ind w:left="360"/>
            </w:pPr>
          </w:p>
          <w:p w:rsidR="00E45DA1" w:rsidRPr="00183B40" w:rsidRDefault="00E45DA1" w:rsidP="00516D79">
            <w:pPr>
              <w:keepNext/>
              <w:widowControl w:val="0"/>
              <w:tabs>
                <w:tab w:val="left" w:pos="365"/>
              </w:tabs>
              <w:spacing w:before="60" w:after="60"/>
              <w:ind w:left="360"/>
            </w:pPr>
          </w:p>
          <w:p w:rsidR="00E45DA1" w:rsidRPr="00183B40" w:rsidRDefault="00E45DA1" w:rsidP="00516D79">
            <w:pPr>
              <w:keepNext/>
              <w:widowControl w:val="0"/>
              <w:tabs>
                <w:tab w:val="left" w:pos="365"/>
              </w:tabs>
              <w:spacing w:before="60" w:after="60"/>
              <w:ind w:left="360"/>
            </w:pPr>
          </w:p>
          <w:p w:rsidR="00E45DA1" w:rsidRPr="00183B40"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Default="00E45DA1" w:rsidP="00516D79">
            <w:pPr>
              <w:keepNext/>
              <w:widowControl w:val="0"/>
              <w:tabs>
                <w:tab w:val="left" w:pos="365"/>
              </w:tabs>
              <w:spacing w:before="60" w:after="60"/>
              <w:ind w:left="360"/>
            </w:pPr>
          </w:p>
          <w:p w:rsidR="00E45DA1" w:rsidRPr="00183B40" w:rsidRDefault="00E45DA1" w:rsidP="00516D79">
            <w:pPr>
              <w:keepNext/>
              <w:widowControl w:val="0"/>
              <w:tabs>
                <w:tab w:val="left" w:pos="365"/>
              </w:tabs>
              <w:spacing w:before="60" w:after="60"/>
              <w:ind w:left="360"/>
            </w:pPr>
          </w:p>
          <w:p w:rsidR="00E45DA1" w:rsidRPr="00183B40" w:rsidRDefault="00E45DA1" w:rsidP="00E45DA1">
            <w:pPr>
              <w:keepNext/>
              <w:widowControl w:val="0"/>
              <w:numPr>
                <w:ilvl w:val="0"/>
                <w:numId w:val="29"/>
              </w:numPr>
              <w:tabs>
                <w:tab w:val="left" w:pos="365"/>
              </w:tabs>
              <w:overflowPunct/>
              <w:autoSpaceDE/>
              <w:autoSpaceDN/>
              <w:adjustRightInd/>
              <w:spacing w:before="60" w:after="60"/>
              <w:ind w:left="709"/>
              <w:textAlignment w:val="auto"/>
            </w:pPr>
            <w:r w:rsidRPr="00891D08">
              <w:rPr>
                <w:rStyle w:val="hps"/>
                <w:rFonts w:cs="Arial"/>
                <w:bCs/>
              </w:rPr>
              <w:t>Systém</w:t>
            </w:r>
            <w:r w:rsidRPr="00891D08">
              <w:rPr>
                <w:rFonts w:cs="Arial"/>
                <w:bCs/>
              </w:rPr>
              <w:t xml:space="preserve"> </w:t>
            </w:r>
            <w:r w:rsidRPr="00891D08">
              <w:rPr>
                <w:rStyle w:val="hps"/>
                <w:rFonts w:cs="Arial"/>
                <w:bCs/>
              </w:rPr>
              <w:t>šíření</w:t>
            </w:r>
            <w:r w:rsidRPr="00891D08">
              <w:rPr>
                <w:rFonts w:cs="Arial"/>
                <w:bCs/>
              </w:rPr>
              <w:t xml:space="preserve"> </w:t>
            </w:r>
            <w:r w:rsidRPr="00891D08">
              <w:rPr>
                <w:rStyle w:val="hps"/>
                <w:rFonts w:cs="Arial"/>
                <w:bCs/>
              </w:rPr>
              <w:t>a výměny informací</w:t>
            </w:r>
            <w:r w:rsidRPr="00891D08">
              <w:rPr>
                <w:rFonts w:cs="Arial"/>
                <w:bCs/>
              </w:rPr>
              <w:t xml:space="preserve"> </w:t>
            </w:r>
            <w:r w:rsidRPr="00891D08">
              <w:rPr>
                <w:rStyle w:val="hps"/>
                <w:rFonts w:cs="Arial"/>
                <w:bCs/>
              </w:rPr>
              <w:t>pro všechny</w:t>
            </w:r>
            <w:r w:rsidRPr="00891D08">
              <w:rPr>
                <w:rFonts w:cs="Arial"/>
                <w:bCs/>
              </w:rPr>
              <w:t xml:space="preserve"> </w:t>
            </w:r>
            <w:r w:rsidRPr="00891D08">
              <w:rPr>
                <w:rStyle w:val="hps"/>
                <w:rFonts w:cs="Arial"/>
                <w:bCs/>
              </w:rPr>
              <w:t>zaměstnance podílející se na</w:t>
            </w:r>
            <w:r w:rsidRPr="00891D08">
              <w:rPr>
                <w:rFonts w:cs="Arial"/>
                <w:bCs/>
              </w:rPr>
              <w:t xml:space="preserve"> </w:t>
            </w:r>
            <w:r w:rsidRPr="00891D08">
              <w:rPr>
                <w:rStyle w:val="hps"/>
                <w:rFonts w:cs="Arial"/>
                <w:bCs/>
              </w:rPr>
              <w:t>provádění</w:t>
            </w:r>
            <w:r w:rsidRPr="00891D08">
              <w:rPr>
                <w:rFonts w:cs="Arial"/>
                <w:bCs/>
              </w:rPr>
              <w:t xml:space="preserve"> </w:t>
            </w:r>
            <w:r w:rsidRPr="00891D08">
              <w:rPr>
                <w:rStyle w:val="hps"/>
                <w:rFonts w:cs="Arial"/>
                <w:bCs/>
              </w:rPr>
              <w:t>směrnic EIA/SEA</w:t>
            </w:r>
            <w:r w:rsidRPr="00891D08">
              <w:rPr>
                <w:rFonts w:cs="Arial"/>
                <w:bCs/>
              </w:rPr>
              <w:t xml:space="preserve"> </w:t>
            </w:r>
            <w:r w:rsidRPr="00891D08">
              <w:rPr>
                <w:rStyle w:val="hps"/>
                <w:rFonts w:cs="Arial"/>
                <w:bCs/>
              </w:rPr>
              <w:t>pro provádění</w:t>
            </w:r>
            <w:r w:rsidRPr="00891D08">
              <w:rPr>
                <w:rFonts w:cs="Arial"/>
                <w:bCs/>
              </w:rPr>
              <w:t xml:space="preserve"> </w:t>
            </w:r>
            <w:r w:rsidRPr="00891D08">
              <w:rPr>
                <w:rStyle w:val="hps"/>
                <w:rFonts w:cs="Arial"/>
                <w:bCs/>
              </w:rPr>
              <w:t>ESI</w:t>
            </w:r>
            <w:r w:rsidRPr="00891D08">
              <w:rPr>
                <w:rFonts w:cs="Arial"/>
                <w:bCs/>
              </w:rPr>
              <w:t xml:space="preserve"> </w:t>
            </w:r>
            <w:r w:rsidRPr="00891D08">
              <w:rPr>
                <w:rStyle w:val="hps"/>
                <w:rFonts w:cs="Arial"/>
                <w:bCs/>
              </w:rPr>
              <w:t>fondů</w:t>
            </w:r>
            <w:r w:rsidRPr="00891D08">
              <w:rPr>
                <w:rFonts w:cs="Arial"/>
                <w:bCs/>
              </w:rPr>
              <w:t xml:space="preserve"> </w:t>
            </w:r>
            <w:r w:rsidRPr="00891D08">
              <w:rPr>
                <w:rStyle w:val="hps"/>
                <w:rFonts w:cs="Arial"/>
                <w:bCs/>
              </w:rPr>
              <w:t>na všech</w:t>
            </w:r>
            <w:r w:rsidRPr="00891D08">
              <w:rPr>
                <w:rFonts w:cs="Arial"/>
                <w:bCs/>
              </w:rPr>
              <w:t xml:space="preserve"> </w:t>
            </w:r>
            <w:r w:rsidRPr="00891D08">
              <w:rPr>
                <w:rStyle w:val="hps"/>
                <w:rFonts w:cs="Arial"/>
                <w:bCs/>
              </w:rPr>
              <w:t>příslušných úrovních</w:t>
            </w:r>
            <w:r>
              <w:rPr>
                <w:rStyle w:val="hps"/>
                <w:rFonts w:cs="Arial"/>
                <w:bCs/>
              </w:rPr>
              <w:t xml:space="preserve"> (např. vytvoření sítí </w:t>
            </w:r>
            <w:r w:rsidRPr="007B3AEB">
              <w:rPr>
                <w:rStyle w:val="hps"/>
                <w:rFonts w:cs="Arial"/>
                <w:bCs/>
              </w:rPr>
              <w:t>všech zaměstnanc</w:t>
            </w:r>
            <w:r>
              <w:rPr>
                <w:rStyle w:val="hps"/>
                <w:rFonts w:cs="Arial"/>
                <w:bCs/>
              </w:rPr>
              <w:t>ů</w:t>
            </w:r>
            <w:r w:rsidRPr="007B3AEB">
              <w:rPr>
                <w:rStyle w:val="hps"/>
                <w:rFonts w:cs="Arial"/>
                <w:bCs/>
              </w:rPr>
              <w:t xml:space="preserve"> příslušných vnitrostá</w:t>
            </w:r>
            <w:r>
              <w:rPr>
                <w:rStyle w:val="hps"/>
                <w:rFonts w:cs="Arial"/>
                <w:bCs/>
              </w:rPr>
              <w:t>tních/</w:t>
            </w:r>
            <w:r w:rsidRPr="007B3AEB">
              <w:rPr>
                <w:rStyle w:val="hps"/>
                <w:rFonts w:cs="Arial"/>
                <w:bCs/>
              </w:rPr>
              <w:t>regionálních orgánů</w:t>
            </w:r>
            <w:r>
              <w:rPr>
                <w:rStyle w:val="hps"/>
                <w:rFonts w:cs="Arial"/>
                <w:bCs/>
              </w:rPr>
              <w:t xml:space="preserve"> podílejících</w:t>
            </w:r>
            <w:r w:rsidRPr="007B3AEB">
              <w:rPr>
                <w:rStyle w:val="hps"/>
                <w:rFonts w:cs="Arial"/>
                <w:bCs/>
              </w:rPr>
              <w:t xml:space="preserve"> se na </w:t>
            </w:r>
            <w:r>
              <w:rPr>
                <w:rStyle w:val="hps"/>
                <w:rFonts w:cs="Arial"/>
                <w:bCs/>
              </w:rPr>
              <w:t>implementaci směrnic EIA/</w:t>
            </w:r>
            <w:r w:rsidRPr="007B3AEB">
              <w:rPr>
                <w:rStyle w:val="hps"/>
                <w:rFonts w:cs="Arial"/>
                <w:bCs/>
              </w:rPr>
              <w:t xml:space="preserve">SEA </w:t>
            </w:r>
            <w:r>
              <w:rPr>
                <w:rStyle w:val="hps"/>
                <w:rFonts w:cs="Arial"/>
                <w:bCs/>
              </w:rPr>
              <w:t xml:space="preserve">za účelem </w:t>
            </w:r>
            <w:r w:rsidRPr="007B3AEB">
              <w:rPr>
                <w:rStyle w:val="hps"/>
                <w:rFonts w:cs="Arial"/>
                <w:bCs/>
              </w:rPr>
              <w:t>výměn</w:t>
            </w:r>
            <w:r>
              <w:rPr>
                <w:rStyle w:val="hps"/>
                <w:rFonts w:cs="Arial"/>
                <w:bCs/>
              </w:rPr>
              <w:t>y zkušeností a zajištění</w:t>
            </w:r>
            <w:r w:rsidRPr="007B3AEB">
              <w:rPr>
                <w:rStyle w:val="hps"/>
                <w:rFonts w:cs="Arial"/>
                <w:bCs/>
              </w:rPr>
              <w:t xml:space="preserve"> soulad</w:t>
            </w:r>
            <w:r>
              <w:rPr>
                <w:rStyle w:val="hps"/>
                <w:rFonts w:cs="Arial"/>
                <w:bCs/>
              </w:rPr>
              <w:t>u</w:t>
            </w:r>
            <w:r w:rsidRPr="007B3AEB">
              <w:rPr>
                <w:rStyle w:val="hps"/>
                <w:rFonts w:cs="Arial"/>
                <w:bCs/>
              </w:rPr>
              <w:t xml:space="preserve"> </w:t>
            </w:r>
            <w:r>
              <w:rPr>
                <w:rStyle w:val="hps"/>
                <w:rFonts w:cs="Arial"/>
                <w:bCs/>
              </w:rPr>
              <w:t>při implementaci</w:t>
            </w:r>
            <w:r w:rsidRPr="007B3AEB">
              <w:rPr>
                <w:rStyle w:val="hps"/>
                <w:rFonts w:cs="Arial"/>
                <w:bCs/>
              </w:rPr>
              <w:t xml:space="preserve"> pravidel, webov</w:t>
            </w:r>
            <w:r>
              <w:rPr>
                <w:rStyle w:val="hps"/>
                <w:rFonts w:cs="Arial"/>
                <w:bCs/>
              </w:rPr>
              <w:t>ých stránek</w:t>
            </w:r>
            <w:r w:rsidRPr="007B3AEB">
              <w:rPr>
                <w:rStyle w:val="hps"/>
                <w:rFonts w:cs="Arial"/>
                <w:bCs/>
              </w:rPr>
              <w:t>, informační</w:t>
            </w:r>
            <w:r>
              <w:rPr>
                <w:rStyle w:val="hps"/>
                <w:rFonts w:cs="Arial"/>
                <w:bCs/>
              </w:rPr>
              <w:t>ch</w:t>
            </w:r>
            <w:r w:rsidRPr="007B3AEB">
              <w:rPr>
                <w:rStyle w:val="hps"/>
                <w:rFonts w:cs="Arial"/>
                <w:bCs/>
              </w:rPr>
              <w:t xml:space="preserve"> bulletin</w:t>
            </w:r>
            <w:r>
              <w:rPr>
                <w:rStyle w:val="hps"/>
                <w:rFonts w:cs="Arial"/>
                <w:bCs/>
              </w:rPr>
              <w:t>ů</w:t>
            </w:r>
            <w:r w:rsidRPr="007B3AEB">
              <w:rPr>
                <w:rStyle w:val="hps"/>
                <w:rFonts w:cs="Arial"/>
                <w:bCs/>
              </w:rPr>
              <w:t>, atd</w:t>
            </w:r>
            <w:r w:rsidRPr="00183B40">
              <w:t>.)</w:t>
            </w:r>
          </w:p>
          <w:p w:rsidR="00E45DA1" w:rsidRPr="00183B40" w:rsidRDefault="00E45DA1" w:rsidP="00516D79">
            <w:pPr>
              <w:spacing w:before="60" w:after="60"/>
              <w:rPr>
                <w:b/>
                <w:bCs/>
              </w:rPr>
            </w:pPr>
          </w:p>
        </w:tc>
        <w:tc>
          <w:tcPr>
            <w:tcW w:w="1111" w:type="dxa"/>
            <w:vAlign w:val="center"/>
          </w:tcPr>
          <w:p w:rsidR="00E45DA1" w:rsidRPr="00812B71" w:rsidRDefault="00E45DA1" w:rsidP="00516D79">
            <w:pPr>
              <w:keepNext/>
              <w:widowControl w:val="0"/>
              <w:spacing w:before="60" w:after="60"/>
              <w:jc w:val="center"/>
              <w:rPr>
                <w:color w:val="000000"/>
                <w:lang w:val="en-GB"/>
              </w:rPr>
            </w:pPr>
            <w:r>
              <w:rPr>
                <w:color w:val="000000"/>
                <w:lang w:val="en-GB"/>
              </w:rPr>
              <w:lastRenderedPageBreak/>
              <w:t>ANO</w:t>
            </w:r>
          </w:p>
        </w:tc>
        <w:tc>
          <w:tcPr>
            <w:tcW w:w="5000" w:type="dxa"/>
            <w:gridSpan w:val="4"/>
            <w:vAlign w:val="center"/>
          </w:tcPr>
          <w:p w:rsidR="00E45DA1" w:rsidRPr="00DB5887" w:rsidRDefault="00E45DA1" w:rsidP="00516D79">
            <w:pPr>
              <w:keepNext/>
              <w:widowControl w:val="0"/>
              <w:spacing w:before="60" w:after="60"/>
              <w:jc w:val="both"/>
            </w:pPr>
            <w:r>
              <w:t xml:space="preserve">1) </w:t>
            </w:r>
            <w:r w:rsidRPr="009476EF">
              <w:rPr>
                <w:u w:val="single"/>
              </w:rPr>
              <w:t>Působnost MŽP</w:t>
            </w:r>
            <w:r>
              <w:t xml:space="preserve">: </w:t>
            </w:r>
            <w:r w:rsidRPr="00DB5887">
              <w:t>MŽP je ústředním správním úřadem v oblasti posuzování vlivů na životní prostředí dle § 21 písm. a) a vykonává vrchní státní dozor v oblasti posuzování vlivů na životní prostředí dle § 21 písm. b) zákona č. 100/2001 Sb., o</w:t>
            </w:r>
            <w:r>
              <w:t> </w:t>
            </w:r>
            <w:r w:rsidRPr="00DB5887">
              <w:t>posuzování vlivů na životní prostředí, ve znění pozdějších předpisů. Na základě této skutečnosti MŽP metodicky vede všechny pracovníky provádějící směrnice EIA a SEA. MŽP koná pro pracovníky EIA a SEA pravidelné porady. Dále v součinnosti s MMR-NOK realiz</w:t>
            </w:r>
            <w:r>
              <w:t>uje</w:t>
            </w:r>
            <w:r w:rsidRPr="00DB5887">
              <w:t xml:space="preserve"> školení pro</w:t>
            </w:r>
            <w:r>
              <w:t> </w:t>
            </w:r>
            <w:r w:rsidRPr="00DB5887">
              <w:t>pracovníky řídících orgánů jednotlivých ministerstev.</w:t>
            </w:r>
          </w:p>
          <w:p w:rsidR="00E45DA1" w:rsidRDefault="00E45DA1" w:rsidP="00516D79">
            <w:pPr>
              <w:keepNext/>
              <w:widowControl w:val="0"/>
              <w:spacing w:before="60" w:after="60"/>
              <w:jc w:val="both"/>
            </w:pPr>
            <w:r w:rsidRPr="00DB5887">
              <w:t>Všichni pracovníci provádějící směrnice EIA a SEA jsou kvalifikováni rovněž k provádění poradenství v oblasti EIA a SEA. Krajští úředníci vykonávající činnost příslušného úřadu ve smyslu § 22 písm. b) zákona č. 100/2001 Sb., o</w:t>
            </w:r>
            <w:r>
              <w:t> </w:t>
            </w:r>
            <w:r w:rsidRPr="00DB5887">
              <w:t>posuzování vlivů na životní prostředí, ve znění pozdějších předpisů, musí dle §21 zákona č. 312/200</w:t>
            </w:r>
            <w:r>
              <w:t>2</w:t>
            </w:r>
            <w:r w:rsidRPr="00DB5887">
              <w:t xml:space="preserve"> Sb., o úřednících územních samosprávných celků, ve znění pozdějších předpisů, prokázat zvláštní odbornou způsobilost v oblasti posuzování vlivů na životní prostředí. Zvláštní odborná způsobilost se ověřuje zkouškou a</w:t>
            </w:r>
            <w:r>
              <w:t> </w:t>
            </w:r>
            <w:r w:rsidRPr="00DB5887">
              <w:t xml:space="preserve">prokazuje osvědčením. Pracovníci MŽP absolvují vstupní vzdělávání úvodní a vstupní vzdělávání následné dle Usnesení Vlády ČR ze dne 30. listopadu 2005 č. 1542. Dále jsou zaměstnanci MŽP průběžně vzděláváni po </w:t>
            </w:r>
            <w:r w:rsidRPr="00DB5887">
              <w:lastRenderedPageBreak/>
              <w:t xml:space="preserve">odborné stránce.  </w:t>
            </w:r>
          </w:p>
          <w:p w:rsidR="00E45DA1" w:rsidRDefault="00E45DA1" w:rsidP="00516D79">
            <w:pPr>
              <w:pStyle w:val="DAVA"/>
              <w:rPr>
                <w:rFonts w:ascii="Calibri" w:hAnsi="Calibri"/>
                <w:bCs/>
                <w:color w:val="000000"/>
                <w:sz w:val="20"/>
              </w:rPr>
            </w:pPr>
            <w:r>
              <w:rPr>
                <w:rFonts w:ascii="Calibri" w:hAnsi="Calibri"/>
                <w:bCs/>
                <w:color w:val="000000"/>
                <w:sz w:val="20"/>
              </w:rPr>
              <w:t>Součástí vzdělávání pracovníků podílejících se na implementaci směrnice EIA jsou rovněž informace o aktuálním stavu infringementového řízení a o přípravě nové právní úpravy v oblasti EIA, a to včetně konkrétních aspektů připravované novelizace a jejich budoucího uplatňování v praxi.</w:t>
            </w:r>
            <w:r w:rsidRPr="00440BF4">
              <w:rPr>
                <w:rFonts w:ascii="Calibri" w:hAnsi="Calibri"/>
                <w:bCs/>
                <w:color w:val="000000"/>
                <w:sz w:val="20"/>
              </w:rPr>
              <w:t xml:space="preserve"> </w:t>
            </w:r>
          </w:p>
          <w:p w:rsidR="00E45DA1" w:rsidRPr="00DB5887" w:rsidRDefault="00E45DA1" w:rsidP="00516D79">
            <w:pPr>
              <w:keepNext/>
              <w:widowControl w:val="0"/>
              <w:spacing w:before="60" w:after="60"/>
              <w:jc w:val="both"/>
            </w:pPr>
            <w:r w:rsidRPr="00DB5887">
              <w:t>§21 a 22 zákona č. 100/2001 Sb., o posuzování vlivů na životní prostředí</w:t>
            </w:r>
          </w:p>
          <w:p w:rsidR="00E45DA1" w:rsidRPr="00DB5887" w:rsidRDefault="00E45DA1" w:rsidP="00516D79">
            <w:pPr>
              <w:keepNext/>
              <w:widowControl w:val="0"/>
              <w:spacing w:before="60" w:after="60"/>
              <w:jc w:val="both"/>
            </w:pPr>
            <w:r w:rsidRPr="00DB5887">
              <w:t>§21 zákona č. 312/200</w:t>
            </w:r>
            <w:r>
              <w:t>2</w:t>
            </w:r>
            <w:r w:rsidRPr="00DB5887">
              <w:t xml:space="preserve"> Sb., o úřednících územních samosprávných celků</w:t>
            </w:r>
          </w:p>
          <w:p w:rsidR="00E45DA1" w:rsidRPr="00DB5887" w:rsidRDefault="00E45DA1" w:rsidP="00516D79">
            <w:pPr>
              <w:keepNext/>
              <w:widowControl w:val="0"/>
              <w:spacing w:before="60" w:after="60"/>
              <w:jc w:val="both"/>
            </w:pPr>
            <w:r w:rsidRPr="00DB5887">
              <w:t>Usnesení Vlády ČR ze dne 30. listopadu 2005 č. 1542</w:t>
            </w:r>
          </w:p>
          <w:p w:rsidR="00E45DA1" w:rsidRPr="00DB5887" w:rsidRDefault="00E45DA1" w:rsidP="00516D79">
            <w:pPr>
              <w:keepNext/>
              <w:widowControl w:val="0"/>
              <w:spacing w:before="60" w:after="60"/>
              <w:jc w:val="both"/>
            </w:pPr>
            <w:r w:rsidRPr="00DB5887">
              <w:t>Zákon č. 111/2009 Sb., o základních registrech</w:t>
            </w:r>
          </w:p>
          <w:p w:rsidR="00E45DA1" w:rsidRPr="001E5411" w:rsidRDefault="00E45DA1" w:rsidP="00516D79">
            <w:pPr>
              <w:pStyle w:val="DAVA"/>
              <w:spacing w:before="80" w:after="80"/>
              <w:rPr>
                <w:rFonts w:ascii="Calibri" w:hAnsi="Calibri"/>
                <w:bCs/>
                <w:color w:val="000000"/>
                <w:sz w:val="20"/>
              </w:rPr>
            </w:pPr>
            <w:r>
              <w:rPr>
                <w:rFonts w:ascii="Calibri" w:hAnsi="Calibri"/>
                <w:bCs/>
                <w:color w:val="000000"/>
                <w:sz w:val="20"/>
              </w:rPr>
              <w:t xml:space="preserve">2) </w:t>
            </w:r>
            <w:r w:rsidRPr="009476EF">
              <w:rPr>
                <w:rFonts w:ascii="Calibri" w:hAnsi="Calibri"/>
                <w:bCs/>
                <w:color w:val="000000"/>
                <w:sz w:val="20"/>
                <w:u w:val="single"/>
              </w:rPr>
              <w:t>Působnost MMR</w:t>
            </w:r>
            <w:r>
              <w:rPr>
                <w:rFonts w:ascii="Calibri" w:hAnsi="Calibri"/>
                <w:bCs/>
                <w:color w:val="000000"/>
                <w:sz w:val="20"/>
              </w:rPr>
              <w:t xml:space="preserve">: </w:t>
            </w:r>
            <w:r w:rsidRPr="001E5411">
              <w:rPr>
                <w:rFonts w:ascii="Calibri" w:hAnsi="Calibri"/>
                <w:bCs/>
                <w:color w:val="000000"/>
                <w:sz w:val="20"/>
              </w:rPr>
              <w:t>MMR-NOK zajišťuje na horizontální úrovni proškolení zaměstnanců implementujících fondy EU v rámci Systému vzdělávání, MŽP zajišťuje obsahovou náplň vzdělávání a</w:t>
            </w:r>
            <w:r>
              <w:rPr>
                <w:rFonts w:ascii="Calibri" w:hAnsi="Calibri"/>
                <w:bCs/>
                <w:color w:val="000000"/>
                <w:sz w:val="20"/>
              </w:rPr>
              <w:t> </w:t>
            </w:r>
            <w:r w:rsidRPr="001E5411">
              <w:rPr>
                <w:rFonts w:ascii="Calibri" w:hAnsi="Calibri"/>
                <w:bCs/>
                <w:color w:val="000000"/>
                <w:sz w:val="20"/>
              </w:rPr>
              <w:t>lektorské zajištění.</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Oblast vzdělávání je součástí Metodického pokynu k rozvoji lidských zdrojů v programovém období 2014-</w:t>
            </w:r>
            <w:smartTag w:uri="urn:schemas-microsoft-com:office:smarttags" w:element="metricconverter">
              <w:smartTagPr>
                <w:attr w:name="ProductID" w:val="2020 a"/>
              </w:smartTagPr>
              <w:r w:rsidRPr="001E5411">
                <w:rPr>
                  <w:rFonts w:ascii="Calibri" w:hAnsi="Calibri"/>
                  <w:bCs/>
                  <w:color w:val="000000"/>
                  <w:sz w:val="20"/>
                  <w:lang w:val="cs-CZ" w:eastAsia="cs-CZ"/>
                </w:rPr>
                <w:t>2020 a</w:t>
              </w:r>
            </w:smartTag>
            <w:r w:rsidRPr="001E5411">
              <w:rPr>
                <w:rFonts w:ascii="Calibri" w:hAnsi="Calibri"/>
                <w:bCs/>
                <w:color w:val="000000"/>
                <w:sz w:val="20"/>
                <w:lang w:val="cs-CZ" w:eastAsia="cs-CZ"/>
              </w:rPr>
              <w:t xml:space="preserve"> v programovém období 2007-2013</w:t>
            </w:r>
            <w:r>
              <w:rPr>
                <w:rFonts w:ascii="Calibri" w:hAnsi="Calibri"/>
                <w:bCs/>
                <w:color w:val="000000"/>
                <w:sz w:val="20"/>
                <w:lang w:val="cs-CZ" w:eastAsia="cs-CZ"/>
              </w:rPr>
              <w:t xml:space="preserve"> </w:t>
            </w:r>
            <w:r w:rsidRPr="00035787">
              <w:rPr>
                <w:rFonts w:ascii="Arial" w:hAnsi="Arial" w:cs="Arial"/>
                <w:sz w:val="18"/>
                <w:szCs w:val="18"/>
                <w:lang w:val="cs-CZ" w:eastAsia="cs-CZ"/>
              </w:rPr>
              <w:t>(UV ČR ze dne 16. června 2014 č. 444)</w:t>
            </w:r>
            <w:r w:rsidRPr="001E5411">
              <w:rPr>
                <w:rFonts w:ascii="Calibri" w:hAnsi="Calibri"/>
                <w:bCs/>
                <w:color w:val="000000"/>
                <w:sz w:val="20"/>
                <w:lang w:val="cs-CZ" w:eastAsia="cs-CZ"/>
              </w:rPr>
              <w:t xml:space="preserve">. </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 xml:space="preserve">Obecným cílem Metodického pokynu je nastavení jednotných požadavků na zajištění kvalitní administrativní kapacity podílející se na realizaci cílů </w:t>
            </w:r>
            <w:r>
              <w:rPr>
                <w:rFonts w:ascii="Calibri" w:hAnsi="Calibri"/>
                <w:bCs/>
                <w:color w:val="000000"/>
                <w:sz w:val="20"/>
                <w:lang w:val="cs-CZ" w:eastAsia="cs-CZ"/>
              </w:rPr>
              <w:t>DoP</w:t>
            </w:r>
            <w:r w:rsidRPr="001E5411">
              <w:rPr>
                <w:rFonts w:ascii="Calibri" w:hAnsi="Calibri"/>
                <w:bCs/>
                <w:color w:val="000000"/>
                <w:sz w:val="20"/>
                <w:lang w:val="cs-CZ" w:eastAsia="cs-CZ"/>
              </w:rPr>
              <w:t xml:space="preserve"> a jednotlivých činností při implementaci programů a</w:t>
            </w:r>
            <w:r>
              <w:rPr>
                <w:rFonts w:ascii="Calibri" w:hAnsi="Calibri"/>
                <w:bCs/>
                <w:color w:val="000000"/>
                <w:sz w:val="20"/>
                <w:lang w:val="cs-CZ" w:eastAsia="cs-CZ"/>
              </w:rPr>
              <w:t> </w:t>
            </w:r>
            <w:r w:rsidRPr="001E5411">
              <w:rPr>
                <w:rFonts w:ascii="Calibri" w:hAnsi="Calibri"/>
                <w:bCs/>
                <w:color w:val="000000"/>
                <w:sz w:val="20"/>
                <w:lang w:val="cs-CZ" w:eastAsia="cs-CZ"/>
              </w:rPr>
              <w:t>jedním ze specifických cílů Metodického pokynu je</w:t>
            </w:r>
            <w:r>
              <w:rPr>
                <w:rFonts w:ascii="Calibri" w:hAnsi="Calibri"/>
                <w:bCs/>
                <w:color w:val="000000"/>
                <w:sz w:val="20"/>
                <w:lang w:val="cs-CZ" w:eastAsia="cs-CZ"/>
              </w:rPr>
              <w:t> </w:t>
            </w:r>
            <w:r w:rsidRPr="001E5411">
              <w:rPr>
                <w:rFonts w:ascii="Calibri" w:hAnsi="Calibri"/>
                <w:bCs/>
                <w:color w:val="000000"/>
                <w:sz w:val="20"/>
                <w:lang w:val="cs-CZ" w:eastAsia="cs-CZ"/>
              </w:rPr>
              <w:t>vytvoření systému vzdělávání zaměstnanců, kteří se</w:t>
            </w:r>
            <w:r>
              <w:rPr>
                <w:rFonts w:ascii="Calibri" w:hAnsi="Calibri"/>
                <w:bCs/>
                <w:color w:val="000000"/>
                <w:sz w:val="20"/>
                <w:lang w:val="cs-CZ" w:eastAsia="cs-CZ"/>
              </w:rPr>
              <w:t> </w:t>
            </w:r>
            <w:r w:rsidRPr="001E5411">
              <w:rPr>
                <w:rFonts w:ascii="Calibri" w:hAnsi="Calibri"/>
                <w:bCs/>
                <w:color w:val="000000"/>
                <w:sz w:val="20"/>
                <w:lang w:val="cs-CZ" w:eastAsia="cs-CZ"/>
              </w:rPr>
              <w:t>podílejí na</w:t>
            </w:r>
            <w:r>
              <w:rPr>
                <w:rFonts w:ascii="Calibri" w:hAnsi="Calibri"/>
                <w:bCs/>
                <w:color w:val="000000"/>
                <w:sz w:val="20"/>
                <w:lang w:val="cs-CZ" w:eastAsia="cs-CZ"/>
              </w:rPr>
              <w:t> </w:t>
            </w:r>
            <w:r w:rsidRPr="001E5411">
              <w:rPr>
                <w:rFonts w:ascii="Calibri" w:hAnsi="Calibri"/>
                <w:bCs/>
                <w:color w:val="000000"/>
                <w:sz w:val="20"/>
                <w:lang w:val="cs-CZ" w:eastAsia="cs-CZ"/>
              </w:rPr>
              <w:t>implementaci fondů EU tak, aby odpovídal jejich potřebám na pracovních pozicích, popsaných v</w:t>
            </w:r>
            <w:r>
              <w:rPr>
                <w:rFonts w:ascii="Calibri" w:hAnsi="Calibri"/>
                <w:bCs/>
                <w:color w:val="000000"/>
                <w:sz w:val="20"/>
                <w:lang w:val="cs-CZ" w:eastAsia="cs-CZ"/>
              </w:rPr>
              <w:t> </w:t>
            </w:r>
            <w:r w:rsidRPr="001E5411">
              <w:rPr>
                <w:rFonts w:ascii="Calibri" w:hAnsi="Calibri"/>
                <w:bCs/>
                <w:color w:val="000000"/>
                <w:sz w:val="20"/>
                <w:lang w:val="cs-CZ" w:eastAsia="cs-CZ"/>
              </w:rPr>
              <w:t>řídicích dokumentech programů, řízení a koordinace DoP, a zajistil podmínky pro prosazování principu transparentnosti a</w:t>
            </w:r>
            <w:r>
              <w:rPr>
                <w:rFonts w:ascii="Calibri" w:hAnsi="Calibri"/>
                <w:bCs/>
                <w:color w:val="000000"/>
                <w:sz w:val="20"/>
                <w:lang w:val="cs-CZ" w:eastAsia="cs-CZ"/>
              </w:rPr>
              <w:t> </w:t>
            </w:r>
            <w:r w:rsidRPr="001E5411">
              <w:rPr>
                <w:rFonts w:ascii="Calibri" w:hAnsi="Calibri"/>
                <w:bCs/>
                <w:color w:val="000000"/>
                <w:sz w:val="20"/>
                <w:lang w:val="cs-CZ" w:eastAsia="cs-CZ"/>
              </w:rPr>
              <w:t>protikorupčního jednání. Vzdělávání zajišťuje podmínky pro stabilizaci a</w:t>
            </w:r>
            <w:r>
              <w:rPr>
                <w:rFonts w:ascii="Calibri" w:hAnsi="Calibri"/>
                <w:bCs/>
                <w:color w:val="000000"/>
                <w:sz w:val="20"/>
                <w:lang w:val="cs-CZ" w:eastAsia="cs-CZ"/>
              </w:rPr>
              <w:t> </w:t>
            </w:r>
            <w:r w:rsidRPr="001E5411">
              <w:rPr>
                <w:rFonts w:ascii="Calibri" w:hAnsi="Calibri"/>
                <w:bCs/>
                <w:color w:val="000000"/>
                <w:sz w:val="20"/>
                <w:lang w:val="cs-CZ" w:eastAsia="cs-CZ"/>
              </w:rPr>
              <w:t>motivaci zaměstnanců implementační struktury v návaznosti na potřeby jejich odborného růstu a</w:t>
            </w:r>
            <w:r>
              <w:rPr>
                <w:rFonts w:ascii="Calibri" w:hAnsi="Calibri"/>
                <w:bCs/>
                <w:color w:val="000000"/>
                <w:sz w:val="20"/>
                <w:lang w:val="cs-CZ" w:eastAsia="cs-CZ"/>
              </w:rPr>
              <w:t> </w:t>
            </w:r>
            <w:r w:rsidRPr="001E5411">
              <w:rPr>
                <w:rFonts w:ascii="Calibri" w:hAnsi="Calibri"/>
                <w:bCs/>
                <w:color w:val="000000"/>
                <w:sz w:val="20"/>
                <w:lang w:val="cs-CZ" w:eastAsia="cs-CZ"/>
              </w:rPr>
              <w:t xml:space="preserve">zvyšování znalostí a dovedností. </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lastRenderedPageBreak/>
              <w:t xml:space="preserve">Nabídka vzdělávacích aktivit se odvíjí od cílů jednotlivých programů a individuálních vzdělávacích plánů vytvářených při hodnocení zaměstnanců. </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 xml:space="preserve">Termíny vzdělávacích akcí jsou zveřejněny na webu </w:t>
            </w:r>
            <w:r w:rsidRPr="007B07C7">
              <w:rPr>
                <w:rFonts w:ascii="Calibri" w:hAnsi="Calibri"/>
                <w:bCs/>
                <w:color w:val="000000"/>
                <w:sz w:val="20"/>
              </w:rPr>
              <w:t>www.vzdelavaninsrr.cz</w:t>
            </w:r>
            <w:r>
              <w:rPr>
                <w:rFonts w:ascii="Calibri" w:hAnsi="Calibri"/>
                <w:bCs/>
                <w:color w:val="000000"/>
                <w:sz w:val="20"/>
                <w:lang w:val="cs-CZ"/>
              </w:rPr>
              <w:t>.</w:t>
            </w:r>
          </w:p>
          <w:p w:rsidR="00E45DA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Vzdělávací akce jsou průběžně vyhodnocovány na základě zpětné vazby účastníků získávané prostřednictvím hodnotících dotazníků (s cílem optimalizovat efektivitu). Prezentace ze vzdělávacích akcí jsou účastníkům dále k</w:t>
            </w:r>
            <w:r>
              <w:rPr>
                <w:rFonts w:ascii="Calibri" w:hAnsi="Calibri"/>
                <w:bCs/>
                <w:color w:val="000000"/>
                <w:sz w:val="20"/>
                <w:lang w:val="cs-CZ" w:eastAsia="cs-CZ"/>
              </w:rPr>
              <w:t> </w:t>
            </w:r>
            <w:r w:rsidRPr="001E5411">
              <w:rPr>
                <w:rFonts w:ascii="Calibri" w:hAnsi="Calibri"/>
                <w:bCs/>
                <w:color w:val="000000"/>
                <w:sz w:val="20"/>
                <w:lang w:val="cs-CZ" w:eastAsia="cs-CZ"/>
              </w:rPr>
              <w:t>dispozici v e-knihovně</w:t>
            </w:r>
          </w:p>
          <w:p w:rsidR="00E45DA1" w:rsidRPr="001E5411" w:rsidRDefault="00E45DA1" w:rsidP="00516D79">
            <w:pPr>
              <w:pStyle w:val="Prosttext"/>
              <w:jc w:val="both"/>
              <w:rPr>
                <w:rFonts w:ascii="Calibri" w:hAnsi="Calibri"/>
                <w:bCs/>
                <w:color w:val="000000"/>
                <w:sz w:val="20"/>
                <w:lang w:val="cs-CZ" w:eastAsia="cs-CZ"/>
              </w:rPr>
            </w:pPr>
            <w:r w:rsidRPr="001E5411">
              <w:rPr>
                <w:rFonts w:ascii="Calibri" w:hAnsi="Calibri"/>
                <w:bCs/>
                <w:color w:val="000000"/>
                <w:sz w:val="20"/>
                <w:lang w:val="cs-CZ" w:eastAsia="cs-CZ"/>
              </w:rPr>
              <w:t>na</w:t>
            </w:r>
            <w:r>
              <w:rPr>
                <w:rFonts w:ascii="Calibri" w:hAnsi="Calibri"/>
                <w:bCs/>
                <w:color w:val="000000"/>
                <w:sz w:val="20"/>
                <w:lang w:val="cs-CZ" w:eastAsia="cs-CZ"/>
              </w:rPr>
              <w:t> </w:t>
            </w:r>
            <w:r w:rsidRPr="001E5411" w:rsidDel="00021FB3">
              <w:rPr>
                <w:rFonts w:ascii="Calibri" w:hAnsi="Calibri"/>
                <w:bCs/>
                <w:color w:val="000000"/>
                <w:sz w:val="20"/>
                <w:lang w:val="cs-CZ" w:eastAsia="cs-CZ"/>
              </w:rPr>
              <w:t xml:space="preserve"> </w:t>
            </w:r>
            <w:hyperlink r:id="rId34" w:history="1">
              <w:r w:rsidRPr="001E5411">
                <w:rPr>
                  <w:rFonts w:ascii="Calibri" w:hAnsi="Calibri"/>
                  <w:bCs/>
                  <w:color w:val="000000"/>
                  <w:sz w:val="20"/>
                </w:rPr>
                <w:t>http://www.vzdelavaninsrr.cz/e-knihovna/</w:t>
              </w:r>
            </w:hyperlink>
          </w:p>
          <w:p w:rsidR="00E45DA1" w:rsidRPr="00D1482A" w:rsidRDefault="00E45DA1" w:rsidP="00516D79">
            <w:pPr>
              <w:pStyle w:val="DAVA"/>
              <w:rPr>
                <w:rFonts w:ascii="Calibri" w:hAnsi="Calibri"/>
                <w:bCs/>
                <w:color w:val="000000"/>
                <w:sz w:val="20"/>
              </w:rPr>
            </w:pPr>
            <w:r w:rsidRPr="00D1482A">
              <w:rPr>
                <w:rFonts w:ascii="Calibri" w:hAnsi="Calibri"/>
                <w:sz w:val="20"/>
              </w:rPr>
              <w:t>Realizace Systému vzdělávání probíhá na základě spolupráce MMR-NOK se zástupci (koordinátory vzdělávání) jednotlivých subjektů implementace, kteří 2x ročně zasílají MMR-NOK své požadavky na zajištění vzdělávacích akcí v rámci Systému vzdělávání</w:t>
            </w:r>
            <w:r>
              <w:rPr>
                <w:rFonts w:ascii="Calibri" w:hAnsi="Calibri"/>
                <w:sz w:val="20"/>
              </w:rPr>
              <w:t xml:space="preserve">. </w:t>
            </w:r>
            <w:r w:rsidRPr="002F5566">
              <w:rPr>
                <w:rFonts w:ascii="Calibri" w:hAnsi="Calibri" w:cs="Calibri"/>
                <w:bCs/>
                <w:color w:val="000000"/>
                <w:sz w:val="20"/>
                <w:szCs w:val="22"/>
              </w:rPr>
              <w:t>Veškeré záležitosti Systému vzdělávání pro programové období 2014-2020 budou projednávány na Pracovní skupině Administrativní kapacita (pro programové období 2007-2013 to byla PS Vzdělávání pro NSRR)</w:t>
            </w:r>
            <w:r w:rsidRPr="00D1482A">
              <w:rPr>
                <w:rFonts w:ascii="Calibri" w:hAnsi="Calibri"/>
                <w:sz w:val="20"/>
              </w:rPr>
              <w:t>.</w:t>
            </w:r>
          </w:p>
        </w:tc>
      </w:tr>
      <w:tr w:rsidR="00E45DA1" w:rsidRPr="00812B71" w:rsidTr="00516D79">
        <w:trPr>
          <w:trHeight w:val="2109"/>
        </w:trPr>
        <w:tc>
          <w:tcPr>
            <w:tcW w:w="8107" w:type="dxa"/>
            <w:gridSpan w:val="3"/>
            <w:vMerge/>
            <w:vAlign w:val="center"/>
          </w:tcPr>
          <w:p w:rsidR="00E45DA1" w:rsidRPr="00E463FB" w:rsidRDefault="00E45DA1" w:rsidP="00516D79">
            <w:pPr>
              <w:keepNext/>
              <w:widowControl w:val="0"/>
              <w:tabs>
                <w:tab w:val="left" w:pos="365"/>
              </w:tabs>
              <w:spacing w:before="60" w:after="60"/>
              <w:rPr>
                <w:i/>
                <w:iCs/>
              </w:rPr>
            </w:pPr>
          </w:p>
        </w:tc>
        <w:tc>
          <w:tcPr>
            <w:tcW w:w="1111" w:type="dxa"/>
            <w:vAlign w:val="center"/>
          </w:tcPr>
          <w:p w:rsidR="00E45DA1" w:rsidRPr="00812B71" w:rsidRDefault="00E45DA1" w:rsidP="00516D79">
            <w:pPr>
              <w:keepNext/>
              <w:widowControl w:val="0"/>
              <w:spacing w:before="60" w:after="60"/>
              <w:jc w:val="center"/>
              <w:rPr>
                <w:color w:val="000000"/>
                <w:lang w:val="en-GB"/>
              </w:rPr>
            </w:pPr>
            <w:r>
              <w:rPr>
                <w:color w:val="000000"/>
                <w:lang w:val="en-GB"/>
              </w:rPr>
              <w:t>ANO</w:t>
            </w:r>
          </w:p>
        </w:tc>
        <w:tc>
          <w:tcPr>
            <w:tcW w:w="5000" w:type="dxa"/>
            <w:gridSpan w:val="4"/>
            <w:vAlign w:val="center"/>
          </w:tcPr>
          <w:p w:rsidR="00E45DA1" w:rsidRPr="00DB5887" w:rsidRDefault="00E45DA1" w:rsidP="00516D79">
            <w:pPr>
              <w:pStyle w:val="DAVA"/>
              <w:rPr>
                <w:rFonts w:ascii="Calibri" w:hAnsi="Calibri" w:cs="Calibri"/>
                <w:b/>
                <w:sz w:val="20"/>
              </w:rPr>
            </w:pPr>
            <w:r w:rsidRPr="00DB5887">
              <w:rPr>
                <w:rFonts w:ascii="Calibri" w:hAnsi="Calibri" w:cs="Calibri"/>
                <w:sz w:val="20"/>
              </w:rPr>
              <w:t xml:space="preserve">Informace z oblasti EIA a SEA jsou pro všechny pracovníky provádějící směrnice EIA a SEA a evropské fondy šířeny prostřednictvím informačního systému a vydáváním metodických pokynů. Krajští úředníci pravidelně využívají také možnosti individuální konzultace. Stejně tak MŽP kontaktuje pracovníky na krajských úřadech a konzultuje s nimi aktuální otázky v procesu EIA či SEA. </w:t>
            </w:r>
            <w:r w:rsidRPr="00DB5887">
              <w:rPr>
                <w:rFonts w:ascii="Calibri" w:hAnsi="Calibri" w:cs="Calibri"/>
                <w:b/>
                <w:sz w:val="20"/>
              </w:rPr>
              <w:t xml:space="preserve"> </w:t>
            </w:r>
          </w:p>
          <w:p w:rsidR="00E45DA1" w:rsidRPr="00DB5887" w:rsidRDefault="00C7453F" w:rsidP="00516D79">
            <w:pPr>
              <w:pStyle w:val="DAVA"/>
              <w:rPr>
                <w:rFonts w:ascii="Calibri" w:hAnsi="Calibri" w:cs="Calibri"/>
                <w:sz w:val="20"/>
              </w:rPr>
            </w:pPr>
            <w:hyperlink r:id="rId35" w:history="1">
              <w:r w:rsidR="00E45DA1" w:rsidRPr="00DB5887">
                <w:rPr>
                  <w:rFonts w:ascii="Calibri" w:hAnsi="Calibri" w:cs="Calibri"/>
                  <w:color w:val="0000FF"/>
                  <w:sz w:val="20"/>
                  <w:u w:val="single"/>
                </w:rPr>
                <w:t>http://www.mzp.cz/cz/posuzovani_vlivu_zivotni_prostredi</w:t>
              </w:r>
            </w:hyperlink>
            <w:r w:rsidR="00E45DA1" w:rsidRPr="00DB5887">
              <w:rPr>
                <w:rFonts w:ascii="Calibri" w:hAnsi="Calibri" w:cs="Calibri"/>
                <w:sz w:val="20"/>
              </w:rPr>
              <w:t xml:space="preserve"> </w:t>
            </w:r>
          </w:p>
          <w:p w:rsidR="00E45DA1" w:rsidRPr="00DB5887" w:rsidRDefault="00C7453F" w:rsidP="00516D79">
            <w:pPr>
              <w:pStyle w:val="DAVA"/>
              <w:rPr>
                <w:rFonts w:ascii="Calibri" w:hAnsi="Calibri" w:cs="Calibri"/>
                <w:b/>
                <w:sz w:val="20"/>
              </w:rPr>
            </w:pPr>
            <w:hyperlink r:id="rId36" w:history="1">
              <w:r w:rsidR="00E45DA1" w:rsidRPr="00DB5887">
                <w:rPr>
                  <w:rFonts w:ascii="Calibri" w:hAnsi="Calibri" w:cs="Calibri"/>
                  <w:color w:val="0000FF"/>
                  <w:sz w:val="20"/>
                  <w:u w:val="single"/>
                </w:rPr>
                <w:t>http://portal.cenia.cz/eiasea/view/eia100_c</w:t>
              </w:r>
              <w:r w:rsidR="00E45DA1" w:rsidRPr="00DB5887">
                <w:rPr>
                  <w:rFonts w:ascii="Calibri" w:hAnsi="Calibri" w:cs="Calibri"/>
                  <w:sz w:val="20"/>
                  <w:u w:val="single"/>
                </w:rPr>
                <w:t>r</w:t>
              </w:r>
            </w:hyperlink>
            <w:r w:rsidR="00E45DA1" w:rsidRPr="00DB5887">
              <w:rPr>
                <w:rFonts w:ascii="Calibri" w:hAnsi="Calibri" w:cs="Calibri"/>
                <w:sz w:val="20"/>
              </w:rPr>
              <w:t xml:space="preserve"> (+ záložka legislativa, pokyny a sdělení atd.)</w:t>
            </w:r>
          </w:p>
          <w:p w:rsidR="00E45DA1" w:rsidRPr="00DB5887" w:rsidRDefault="00C7453F" w:rsidP="00516D79">
            <w:pPr>
              <w:pStyle w:val="DAVA"/>
              <w:rPr>
                <w:rFonts w:ascii="Calibri" w:hAnsi="Calibri" w:cs="Calibri"/>
                <w:b/>
                <w:sz w:val="20"/>
              </w:rPr>
            </w:pPr>
            <w:hyperlink r:id="rId37" w:history="1">
              <w:r w:rsidR="00E45DA1" w:rsidRPr="00DB5887">
                <w:rPr>
                  <w:rFonts w:ascii="Calibri" w:hAnsi="Calibri" w:cs="Calibri"/>
                  <w:color w:val="0000FF"/>
                  <w:sz w:val="20"/>
                  <w:u w:val="single"/>
                </w:rPr>
                <w:t>http://portal.cenia.cz/eiasea/view/SEA100_koncepce</w:t>
              </w:r>
            </w:hyperlink>
            <w:r w:rsidR="00E45DA1" w:rsidRPr="00DB5887">
              <w:rPr>
                <w:rFonts w:ascii="Calibri" w:hAnsi="Calibri" w:cs="Calibri"/>
                <w:sz w:val="20"/>
              </w:rPr>
              <w:t xml:space="preserve"> (+ záložka legislativa, pokyny a sdělení atd.)</w:t>
            </w:r>
          </w:p>
        </w:tc>
      </w:tr>
      <w:tr w:rsidR="00E45DA1" w:rsidRPr="00812B71" w:rsidTr="00516D79">
        <w:trPr>
          <w:trHeight w:val="1276"/>
        </w:trPr>
        <w:tc>
          <w:tcPr>
            <w:tcW w:w="8107" w:type="dxa"/>
            <w:gridSpan w:val="3"/>
            <w:vMerge w:val="restart"/>
          </w:tcPr>
          <w:p w:rsidR="00E45DA1" w:rsidRPr="007B3AEB" w:rsidRDefault="00E45DA1" w:rsidP="00516D79">
            <w:pPr>
              <w:keepNext/>
              <w:widowControl w:val="0"/>
              <w:tabs>
                <w:tab w:val="left" w:pos="365"/>
              </w:tabs>
              <w:spacing w:before="60" w:after="60"/>
              <w:rPr>
                <w:i/>
                <w:iCs/>
              </w:rPr>
            </w:pPr>
            <w:r w:rsidRPr="007B3AEB">
              <w:rPr>
                <w:i/>
                <w:iCs/>
              </w:rPr>
              <w:lastRenderedPageBreak/>
              <w:t>Opatření k zajištění dostatečné správní kapacity</w:t>
            </w: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E45DA1">
            <w:pPr>
              <w:keepNext/>
              <w:widowControl w:val="0"/>
              <w:numPr>
                <w:ilvl w:val="0"/>
                <w:numId w:val="27"/>
              </w:numPr>
              <w:overflowPunct/>
              <w:autoSpaceDE/>
              <w:autoSpaceDN/>
              <w:adjustRightInd/>
              <w:spacing w:before="60" w:after="60"/>
              <w:textAlignment w:val="auto"/>
            </w:pPr>
            <w:r w:rsidRPr="007B3AEB">
              <w:rPr>
                <w:bCs/>
              </w:rPr>
              <w:t xml:space="preserve">Existence specializovaných orgánů s dostatečnou a kvalifikovanou administrativní kapacitou </w:t>
            </w:r>
            <w:r>
              <w:rPr>
                <w:bCs/>
              </w:rPr>
              <w:t>pro pracovníky provádějící ESI fondy a pro poskytování praktického a právního</w:t>
            </w:r>
            <w:r w:rsidRPr="007B3AEB">
              <w:rPr>
                <w:bCs/>
              </w:rPr>
              <w:t xml:space="preserve"> poradenství </w:t>
            </w:r>
            <w:r>
              <w:rPr>
                <w:bCs/>
              </w:rPr>
              <w:t xml:space="preserve">ohledně uplatňování </w:t>
            </w:r>
            <w:r w:rsidRPr="007B3AEB">
              <w:rPr>
                <w:bCs/>
              </w:rPr>
              <w:t>směrnic EIA/SEA</w:t>
            </w:r>
            <w:r>
              <w:rPr>
                <w:bCs/>
              </w:rPr>
              <w:t xml:space="preserve"> v programech.</w:t>
            </w:r>
            <w:r w:rsidRPr="007B3AEB">
              <w:t xml:space="preserve"> </w:t>
            </w: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Default="00E45DA1" w:rsidP="00516D79">
            <w:pPr>
              <w:keepNext/>
              <w:widowControl w:val="0"/>
              <w:spacing w:before="60" w:after="60"/>
              <w:ind w:left="360"/>
            </w:pPr>
          </w:p>
          <w:p w:rsidR="00E45DA1" w:rsidRDefault="00E45DA1" w:rsidP="00516D79">
            <w:pPr>
              <w:keepNext/>
              <w:widowControl w:val="0"/>
              <w:spacing w:before="60" w:after="60"/>
              <w:ind w:left="360"/>
            </w:pPr>
          </w:p>
          <w:p w:rsidR="00E45DA1" w:rsidRDefault="00E45DA1" w:rsidP="00516D79">
            <w:pPr>
              <w:keepNext/>
              <w:widowControl w:val="0"/>
              <w:spacing w:before="60" w:after="60"/>
              <w:ind w:left="360"/>
            </w:pPr>
          </w:p>
          <w:p w:rsidR="00E45DA1" w:rsidRDefault="00E45DA1" w:rsidP="00516D79">
            <w:pPr>
              <w:keepNext/>
              <w:widowControl w:val="0"/>
              <w:spacing w:before="60" w:after="60"/>
              <w:ind w:left="360"/>
            </w:pPr>
          </w:p>
          <w:p w:rsidR="00E45DA1" w:rsidRDefault="00E45DA1" w:rsidP="00516D79">
            <w:pPr>
              <w:keepNext/>
              <w:widowControl w:val="0"/>
              <w:spacing w:before="60" w:after="60"/>
              <w:ind w:left="360"/>
            </w:pPr>
          </w:p>
          <w:p w:rsidR="00E45DA1"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516D79">
            <w:pPr>
              <w:keepNext/>
              <w:widowControl w:val="0"/>
              <w:spacing w:before="60" w:after="60"/>
              <w:ind w:left="360"/>
            </w:pPr>
          </w:p>
          <w:p w:rsidR="00E45DA1" w:rsidRPr="007B3AEB" w:rsidRDefault="00E45DA1" w:rsidP="00E45DA1">
            <w:pPr>
              <w:keepNext/>
              <w:widowControl w:val="0"/>
              <w:numPr>
                <w:ilvl w:val="0"/>
                <w:numId w:val="27"/>
              </w:numPr>
              <w:tabs>
                <w:tab w:val="left" w:pos="142"/>
              </w:tabs>
              <w:overflowPunct/>
              <w:autoSpaceDE/>
              <w:autoSpaceDN/>
              <w:adjustRightInd/>
              <w:spacing w:before="60" w:after="60"/>
              <w:textAlignment w:val="auto"/>
              <w:rPr>
                <w:b/>
                <w:bCs/>
              </w:rPr>
            </w:pPr>
            <w:r>
              <w:rPr>
                <w:bCs/>
              </w:rPr>
              <w:t>Odpovídající t</w:t>
            </w:r>
            <w:r w:rsidRPr="007B3AEB">
              <w:rPr>
                <w:bCs/>
              </w:rPr>
              <w:t>echnická po</w:t>
            </w:r>
            <w:r>
              <w:rPr>
                <w:bCs/>
              </w:rPr>
              <w:t>dpora</w:t>
            </w:r>
            <w:r w:rsidRPr="007B3AEB">
              <w:rPr>
                <w:bCs/>
              </w:rPr>
              <w:t xml:space="preserve"> (např. </w:t>
            </w:r>
            <w:r>
              <w:rPr>
                <w:bCs/>
              </w:rPr>
              <w:t xml:space="preserve">směrnice, </w:t>
            </w:r>
            <w:r w:rsidRPr="007B3AEB">
              <w:rPr>
                <w:bCs/>
              </w:rPr>
              <w:t xml:space="preserve">metodické pokyny, externí </w:t>
            </w:r>
            <w:r>
              <w:rPr>
                <w:bCs/>
              </w:rPr>
              <w:t>odborníci)</w:t>
            </w:r>
            <w:r w:rsidRPr="007B3AEB">
              <w:rPr>
                <w:bCs/>
              </w:rPr>
              <w:t xml:space="preserve"> pro orgány </w:t>
            </w:r>
            <w:r>
              <w:rPr>
                <w:bCs/>
              </w:rPr>
              <w:t>aplikující</w:t>
            </w:r>
            <w:r w:rsidRPr="007B3AEB">
              <w:rPr>
                <w:bCs/>
              </w:rPr>
              <w:t xml:space="preserve"> směrnice EIA/SEA</w:t>
            </w:r>
            <w:r>
              <w:rPr>
                <w:bCs/>
              </w:rPr>
              <w:t xml:space="preserve"> v souvislosti s ESI fondy</w:t>
            </w:r>
            <w:r w:rsidRPr="007B3AEB">
              <w:t>.</w:t>
            </w:r>
          </w:p>
        </w:tc>
        <w:tc>
          <w:tcPr>
            <w:tcW w:w="1111" w:type="dxa"/>
            <w:vAlign w:val="center"/>
          </w:tcPr>
          <w:p w:rsidR="00E45DA1" w:rsidRPr="00812B71" w:rsidRDefault="00E45DA1" w:rsidP="00516D79">
            <w:pPr>
              <w:keepNext/>
              <w:widowControl w:val="0"/>
              <w:spacing w:before="60" w:after="60"/>
              <w:jc w:val="center"/>
              <w:rPr>
                <w:color w:val="000000"/>
                <w:lang w:val="en-GB"/>
              </w:rPr>
            </w:pPr>
            <w:r>
              <w:rPr>
                <w:color w:val="000000"/>
                <w:lang w:val="en-GB"/>
              </w:rPr>
              <w:lastRenderedPageBreak/>
              <w:t>ANO</w:t>
            </w:r>
          </w:p>
        </w:tc>
        <w:tc>
          <w:tcPr>
            <w:tcW w:w="5000" w:type="dxa"/>
            <w:gridSpan w:val="4"/>
            <w:vAlign w:val="center"/>
          </w:tcPr>
          <w:p w:rsidR="00E45DA1" w:rsidRPr="00DB5887" w:rsidRDefault="00E45DA1" w:rsidP="00516D79">
            <w:pPr>
              <w:pStyle w:val="DAVA"/>
              <w:rPr>
                <w:rFonts w:ascii="Calibri" w:hAnsi="Calibri" w:cs="Calibri"/>
                <w:bCs/>
                <w:color w:val="000000"/>
                <w:sz w:val="20"/>
              </w:rPr>
            </w:pPr>
            <w:r w:rsidRPr="00DB5887">
              <w:rPr>
                <w:rFonts w:ascii="Calibri" w:hAnsi="Calibri" w:cs="Calibri"/>
                <w:bCs/>
                <w:color w:val="000000"/>
                <w:sz w:val="20"/>
              </w:rPr>
              <w:t xml:space="preserve">Všichni úředníci zajišťující provádění směrnice EIA a SEA mají složenou zkoušku odborné způsobilosti či prošli vstupním vzděláním úvodním a vstupním vzděláním následným, pracovníci </w:t>
            </w:r>
            <w:r>
              <w:rPr>
                <w:rFonts w:ascii="Calibri" w:hAnsi="Calibri" w:cs="Calibri"/>
                <w:bCs/>
                <w:color w:val="000000"/>
                <w:sz w:val="20"/>
              </w:rPr>
              <w:t>implementující</w:t>
            </w:r>
            <w:r w:rsidRPr="00DB5887">
              <w:rPr>
                <w:rFonts w:ascii="Calibri" w:hAnsi="Calibri" w:cs="Calibri"/>
                <w:bCs/>
                <w:color w:val="000000"/>
                <w:sz w:val="20"/>
              </w:rPr>
              <w:t xml:space="preserve"> fondy </w:t>
            </w:r>
            <w:r>
              <w:rPr>
                <w:rFonts w:ascii="Calibri" w:hAnsi="Calibri" w:cs="Calibri"/>
                <w:bCs/>
                <w:color w:val="000000"/>
                <w:sz w:val="20"/>
              </w:rPr>
              <w:t xml:space="preserve">EU jsou </w:t>
            </w:r>
            <w:r w:rsidRPr="00DB5887">
              <w:rPr>
                <w:rFonts w:ascii="Calibri" w:hAnsi="Calibri" w:cs="Calibri"/>
                <w:bCs/>
                <w:color w:val="000000"/>
                <w:sz w:val="20"/>
              </w:rPr>
              <w:t>proškol</w:t>
            </w:r>
            <w:r>
              <w:rPr>
                <w:rFonts w:ascii="Calibri" w:hAnsi="Calibri" w:cs="Calibri"/>
                <w:bCs/>
                <w:color w:val="000000"/>
                <w:sz w:val="20"/>
              </w:rPr>
              <w:t>ování</w:t>
            </w:r>
            <w:r w:rsidRPr="00DB5887">
              <w:rPr>
                <w:rFonts w:ascii="Calibri" w:hAnsi="Calibri" w:cs="Calibri"/>
                <w:bCs/>
                <w:color w:val="000000"/>
                <w:sz w:val="20"/>
              </w:rPr>
              <w:t xml:space="preserve"> ve spolupráci s MMR-NOK. </w:t>
            </w:r>
          </w:p>
          <w:p w:rsidR="00E45DA1" w:rsidRDefault="00E45DA1" w:rsidP="00516D79">
            <w:pPr>
              <w:pStyle w:val="DAVA"/>
              <w:rPr>
                <w:rFonts w:ascii="Calibri" w:hAnsi="Calibri" w:cs="Calibri"/>
                <w:bCs/>
                <w:color w:val="000000"/>
                <w:sz w:val="20"/>
              </w:rPr>
            </w:pPr>
            <w:r w:rsidRPr="00DB5887">
              <w:rPr>
                <w:rFonts w:ascii="Calibri" w:hAnsi="Calibri" w:cs="Calibri"/>
                <w:bCs/>
                <w:color w:val="000000"/>
                <w:sz w:val="20"/>
              </w:rPr>
              <w:t>Počet úředníků zajišťující provádění směrnice EIA a SEA na</w:t>
            </w:r>
            <w:r>
              <w:rPr>
                <w:rFonts w:ascii="Calibri" w:hAnsi="Calibri" w:cs="Calibri"/>
                <w:bCs/>
                <w:color w:val="000000"/>
                <w:sz w:val="20"/>
              </w:rPr>
              <w:t> </w:t>
            </w:r>
            <w:r w:rsidRPr="00DB5887">
              <w:rPr>
                <w:rFonts w:ascii="Calibri" w:hAnsi="Calibri" w:cs="Calibri"/>
                <w:bCs/>
                <w:color w:val="000000"/>
                <w:sz w:val="20"/>
              </w:rPr>
              <w:t xml:space="preserve">MŽP a krajských úřadech je vždy ustanoven na základě množství vykonávané agendy jednotlivými úřady tak, aby tato kapacita byla dostatečná. V souladu se zákonem č. 111/2009 Sb., o základních registrech, ve znění pozdějších předpisů, a dalšími souvisejícími právními předpisy vztahujícími se k problematice základních registrů byl zahájen proces zefektivnění veřejné správy, na základě kterého jsou nyní průběžně stanovovány dostatečné počty pracovníků pro výkon státní správy, tedy i počet úředníků zajišťující provádění směrnice EIA a SEA. </w:t>
            </w:r>
          </w:p>
          <w:p w:rsidR="00E45DA1" w:rsidRDefault="00E45DA1" w:rsidP="00516D79">
            <w:pPr>
              <w:pStyle w:val="DAVA"/>
              <w:rPr>
                <w:rFonts w:ascii="Calibri" w:hAnsi="Calibri" w:cs="Calibri"/>
                <w:bCs/>
                <w:color w:val="000000"/>
                <w:sz w:val="20"/>
              </w:rPr>
            </w:pPr>
            <w:r>
              <w:rPr>
                <w:rFonts w:ascii="Calibri" w:hAnsi="Calibri"/>
                <w:sz w:val="20"/>
              </w:rPr>
              <w:t>Počet úředníků zajišťujících provádění směrnice EIA a SEA odpovídá aktuálním požadavkům na správní kapacitu. Při změně podmínek je počet úředníků upraven tak, aby byla dostatečná správní kapacita vždy zajištěna. V případě, že v souvislosti s infringementovým řízením a s přijetím nové právní úpravy posuzování vlivů na životní prostředí dojde ke zvýšení vykonávané agendy, bude správní kapacita odpovídajícím způsobem navýšena.</w:t>
            </w:r>
          </w:p>
          <w:p w:rsidR="00E45DA1" w:rsidRPr="00DB5887" w:rsidRDefault="00E45DA1" w:rsidP="00516D79">
            <w:pPr>
              <w:pStyle w:val="DAVA"/>
              <w:rPr>
                <w:rFonts w:ascii="Calibri" w:hAnsi="Calibri" w:cs="Calibri"/>
                <w:bCs/>
                <w:color w:val="000000"/>
                <w:sz w:val="20"/>
              </w:rPr>
            </w:pPr>
            <w:r w:rsidRPr="00E642E9">
              <w:rPr>
                <w:rFonts w:ascii="Calibri" w:hAnsi="Calibri" w:cs="Calibri"/>
                <w:bCs/>
                <w:color w:val="000000"/>
                <w:sz w:val="20"/>
              </w:rPr>
              <w:t xml:space="preserve">Zajištění dostatečné a kvalifikované administrativní správní kapacity </w:t>
            </w:r>
            <w:r>
              <w:rPr>
                <w:rFonts w:ascii="Calibri" w:hAnsi="Calibri" w:cs="Calibri"/>
                <w:bCs/>
                <w:color w:val="000000"/>
                <w:sz w:val="20"/>
              </w:rPr>
              <w:t>je</w:t>
            </w:r>
            <w:r w:rsidRPr="00E642E9">
              <w:rPr>
                <w:rFonts w:ascii="Calibri" w:hAnsi="Calibri" w:cs="Calibri"/>
                <w:bCs/>
                <w:color w:val="000000"/>
                <w:sz w:val="20"/>
              </w:rPr>
              <w:t xml:space="preserve"> stěžejní v oblasti implementace směrnice EIA/SEA</w:t>
            </w:r>
            <w:r>
              <w:rPr>
                <w:rFonts w:ascii="Calibri" w:hAnsi="Calibri" w:cs="Calibri"/>
                <w:bCs/>
                <w:color w:val="000000"/>
                <w:sz w:val="20"/>
              </w:rPr>
              <w:t>, kde je ř</w:t>
            </w:r>
            <w:r w:rsidRPr="00E642E9">
              <w:rPr>
                <w:rFonts w:ascii="Calibri" w:hAnsi="Calibri" w:cs="Calibri"/>
                <w:bCs/>
                <w:color w:val="000000"/>
                <w:sz w:val="20"/>
              </w:rPr>
              <w:t>ídícím orgánem MŽP. U ostatních řídících orgánů je nutné zajistit v této oblasti informovanost, což je zajištěno vzděláváním pro</w:t>
            </w:r>
            <w:r>
              <w:rPr>
                <w:rFonts w:ascii="Calibri" w:hAnsi="Calibri" w:cs="Calibri"/>
                <w:bCs/>
                <w:color w:val="000000"/>
                <w:sz w:val="20"/>
              </w:rPr>
              <w:t> </w:t>
            </w:r>
            <w:r w:rsidRPr="00E642E9">
              <w:rPr>
                <w:rFonts w:ascii="Calibri" w:hAnsi="Calibri" w:cs="Calibri"/>
                <w:bCs/>
                <w:color w:val="000000"/>
                <w:sz w:val="20"/>
              </w:rPr>
              <w:t xml:space="preserve">pracovníky </w:t>
            </w:r>
            <w:r>
              <w:rPr>
                <w:rFonts w:ascii="Calibri" w:hAnsi="Calibri" w:cs="Calibri"/>
                <w:bCs/>
                <w:color w:val="000000"/>
                <w:sz w:val="20"/>
              </w:rPr>
              <w:t>implementující</w:t>
            </w:r>
            <w:r w:rsidRPr="00E642E9">
              <w:rPr>
                <w:rFonts w:ascii="Calibri" w:hAnsi="Calibri" w:cs="Calibri"/>
                <w:bCs/>
                <w:color w:val="000000"/>
                <w:sz w:val="20"/>
              </w:rPr>
              <w:t xml:space="preserve"> fondy</w:t>
            </w:r>
            <w:r>
              <w:rPr>
                <w:rFonts w:ascii="Calibri" w:hAnsi="Calibri" w:cs="Calibri"/>
                <w:bCs/>
                <w:color w:val="000000"/>
                <w:sz w:val="20"/>
              </w:rPr>
              <w:t xml:space="preserve"> EU</w:t>
            </w:r>
            <w:r w:rsidRPr="00E642E9">
              <w:rPr>
                <w:rFonts w:ascii="Calibri" w:hAnsi="Calibri" w:cs="Calibri"/>
                <w:bCs/>
                <w:color w:val="000000"/>
                <w:sz w:val="20"/>
              </w:rPr>
              <w:t>, viz výše.</w:t>
            </w:r>
          </w:p>
          <w:p w:rsidR="00E45DA1" w:rsidRPr="00DB5887" w:rsidRDefault="00E45DA1" w:rsidP="00516D79">
            <w:pPr>
              <w:pStyle w:val="DAVA"/>
              <w:rPr>
                <w:rFonts w:ascii="Calibri" w:hAnsi="Calibri" w:cs="Calibri"/>
                <w:sz w:val="20"/>
              </w:rPr>
            </w:pPr>
            <w:r w:rsidRPr="00DB5887">
              <w:rPr>
                <w:rFonts w:ascii="Calibri" w:hAnsi="Calibri" w:cs="Calibri"/>
                <w:sz w:val="20"/>
              </w:rPr>
              <w:t>§21 a 22 zákona č. 100/2001 Sb., o posuzování vlivů na</w:t>
            </w:r>
            <w:r>
              <w:rPr>
                <w:rFonts w:ascii="Calibri" w:hAnsi="Calibri" w:cs="Calibri"/>
                <w:sz w:val="20"/>
              </w:rPr>
              <w:t> </w:t>
            </w:r>
            <w:r w:rsidRPr="00DB5887">
              <w:rPr>
                <w:rFonts w:ascii="Calibri" w:hAnsi="Calibri" w:cs="Calibri"/>
                <w:sz w:val="20"/>
              </w:rPr>
              <w:t>životní prostředí</w:t>
            </w:r>
          </w:p>
          <w:p w:rsidR="00E45DA1" w:rsidRPr="00DB5887" w:rsidRDefault="00E45DA1" w:rsidP="00516D79">
            <w:pPr>
              <w:pStyle w:val="DAVA"/>
              <w:rPr>
                <w:rFonts w:ascii="Calibri" w:hAnsi="Calibri" w:cs="Calibri"/>
                <w:sz w:val="20"/>
              </w:rPr>
            </w:pPr>
            <w:r w:rsidRPr="00DB5887">
              <w:rPr>
                <w:rFonts w:ascii="Calibri" w:hAnsi="Calibri" w:cs="Calibri"/>
                <w:sz w:val="20"/>
              </w:rPr>
              <w:t>§21 zákona č. 312/200</w:t>
            </w:r>
            <w:r>
              <w:rPr>
                <w:rFonts w:ascii="Calibri" w:hAnsi="Calibri" w:cs="Calibri"/>
                <w:sz w:val="20"/>
              </w:rPr>
              <w:t>2</w:t>
            </w:r>
            <w:r w:rsidRPr="00DB5887">
              <w:rPr>
                <w:rFonts w:ascii="Calibri" w:hAnsi="Calibri" w:cs="Calibri"/>
                <w:sz w:val="20"/>
              </w:rPr>
              <w:t xml:space="preserve"> Sb., o úřednících územních samosprávných celků</w:t>
            </w:r>
          </w:p>
          <w:p w:rsidR="00E45DA1" w:rsidRPr="00DB5887" w:rsidRDefault="00E45DA1" w:rsidP="00516D79">
            <w:pPr>
              <w:pStyle w:val="DAVA"/>
              <w:rPr>
                <w:rFonts w:ascii="Calibri" w:hAnsi="Calibri" w:cs="Calibri"/>
                <w:b/>
                <w:bCs/>
                <w:color w:val="FF0000"/>
                <w:sz w:val="20"/>
              </w:rPr>
            </w:pPr>
            <w:r w:rsidRPr="00DB5887">
              <w:rPr>
                <w:rFonts w:ascii="Calibri" w:hAnsi="Calibri" w:cs="Calibri"/>
                <w:color w:val="000000"/>
                <w:sz w:val="20"/>
              </w:rPr>
              <w:lastRenderedPageBreak/>
              <w:t>Usnesení Vlády ČR ze dne 30. listopadu 2005 č. 1542</w:t>
            </w:r>
          </w:p>
          <w:p w:rsidR="00E45DA1" w:rsidRPr="00DB5887" w:rsidRDefault="00E45DA1" w:rsidP="00516D79">
            <w:pPr>
              <w:pStyle w:val="DAVA"/>
              <w:rPr>
                <w:rFonts w:ascii="Calibri" w:hAnsi="Calibri" w:cs="Calibri"/>
                <w:b/>
                <w:bCs/>
                <w:color w:val="FF0000"/>
                <w:sz w:val="20"/>
              </w:rPr>
            </w:pPr>
            <w:r w:rsidRPr="00DB5887">
              <w:rPr>
                <w:rFonts w:ascii="Calibri" w:hAnsi="Calibri" w:cs="Calibri"/>
                <w:sz w:val="20"/>
              </w:rPr>
              <w:t>Zákon č. 111/2009 Sb., o základních registrech</w:t>
            </w:r>
          </w:p>
        </w:tc>
      </w:tr>
      <w:tr w:rsidR="00E45DA1" w:rsidRPr="00812B71" w:rsidTr="00516D79">
        <w:trPr>
          <w:trHeight w:val="559"/>
        </w:trPr>
        <w:tc>
          <w:tcPr>
            <w:tcW w:w="8107" w:type="dxa"/>
            <w:gridSpan w:val="3"/>
            <w:vMerge/>
            <w:vAlign w:val="center"/>
          </w:tcPr>
          <w:p w:rsidR="00E45DA1" w:rsidRPr="00F60EC7" w:rsidRDefault="00E45DA1" w:rsidP="00516D79">
            <w:pPr>
              <w:keepNext/>
              <w:widowControl w:val="0"/>
              <w:tabs>
                <w:tab w:val="left" w:pos="365"/>
              </w:tabs>
              <w:spacing w:before="60" w:after="60"/>
              <w:rPr>
                <w:i/>
                <w:iCs/>
                <w:lang w:val="pl-PL"/>
              </w:rPr>
            </w:pPr>
          </w:p>
        </w:tc>
        <w:tc>
          <w:tcPr>
            <w:tcW w:w="1111" w:type="dxa"/>
            <w:vAlign w:val="center"/>
          </w:tcPr>
          <w:p w:rsidR="00E45DA1" w:rsidRPr="00812B71" w:rsidRDefault="00E45DA1" w:rsidP="00516D79">
            <w:pPr>
              <w:keepNext/>
              <w:widowControl w:val="0"/>
              <w:spacing w:before="60" w:after="60"/>
              <w:jc w:val="center"/>
              <w:rPr>
                <w:color w:val="000000"/>
                <w:lang w:val="en-GB"/>
              </w:rPr>
            </w:pPr>
            <w:r>
              <w:rPr>
                <w:color w:val="000000"/>
                <w:lang w:val="en-GB"/>
              </w:rPr>
              <w:t>ANO</w:t>
            </w:r>
          </w:p>
        </w:tc>
        <w:tc>
          <w:tcPr>
            <w:tcW w:w="5000" w:type="dxa"/>
            <w:gridSpan w:val="4"/>
            <w:vAlign w:val="center"/>
          </w:tcPr>
          <w:p w:rsidR="00E45DA1" w:rsidRPr="00DB5887" w:rsidRDefault="00E45DA1" w:rsidP="00516D79">
            <w:pPr>
              <w:keepNext/>
              <w:widowControl w:val="0"/>
              <w:spacing w:before="60" w:after="60"/>
              <w:jc w:val="both"/>
            </w:pPr>
            <w:r w:rsidRPr="00DB5887">
              <w:t xml:space="preserve">Technická pomoc je pro všechny pracovníky provádějící směrnice EIA a SEA a fondy </w:t>
            </w:r>
            <w:r>
              <w:t xml:space="preserve">EU </w:t>
            </w:r>
            <w:r w:rsidRPr="00DB5887">
              <w:t>zajišťována prostřednictvím informačního systému, metodických pokynů a dále pomocí systému autorizovaných expertů, jejichž seznam je rovněž součástí informačního systému.</w:t>
            </w:r>
          </w:p>
          <w:p w:rsidR="00E45DA1" w:rsidRPr="00DB5887" w:rsidRDefault="00C7453F" w:rsidP="00516D79">
            <w:pPr>
              <w:keepNext/>
              <w:widowControl w:val="0"/>
              <w:spacing w:before="60" w:after="60"/>
              <w:jc w:val="both"/>
            </w:pPr>
            <w:hyperlink r:id="rId38" w:history="1">
              <w:r w:rsidR="00E45DA1" w:rsidRPr="00DB5887">
                <w:rPr>
                  <w:rStyle w:val="Hypertextovodkaz"/>
                  <w:rFonts w:cs="Calibri"/>
                </w:rPr>
                <w:t>http://www.mzp.cz/cz/posuzovani_vlivu_zivotni_prostredi</w:t>
              </w:r>
            </w:hyperlink>
            <w:r w:rsidR="00E45DA1" w:rsidRPr="00DB5887">
              <w:t xml:space="preserve"> </w:t>
            </w:r>
          </w:p>
          <w:p w:rsidR="00E45DA1" w:rsidRPr="00DB5887" w:rsidRDefault="00C7453F" w:rsidP="00516D79">
            <w:pPr>
              <w:keepNext/>
              <w:widowControl w:val="0"/>
              <w:spacing w:before="60" w:after="60"/>
              <w:jc w:val="both"/>
              <w:rPr>
                <w:bCs/>
                <w:color w:val="000000"/>
              </w:rPr>
            </w:pPr>
            <w:hyperlink r:id="rId39" w:history="1">
              <w:r w:rsidR="00E45DA1" w:rsidRPr="00DB5887">
                <w:rPr>
                  <w:rStyle w:val="Hypertextovodkaz"/>
                  <w:rFonts w:cs="Calibri"/>
                </w:rPr>
                <w:t>http://portal.cenia.cz/eiasea/view/eia100_cr</w:t>
              </w:r>
            </w:hyperlink>
            <w:r w:rsidR="00E45DA1" w:rsidRPr="00DB5887">
              <w:t xml:space="preserve"> (+ záložka legislativa, pokyny a sdělení atd.)</w:t>
            </w:r>
          </w:p>
          <w:p w:rsidR="00E45DA1" w:rsidRPr="00DB5887" w:rsidRDefault="00C7453F" w:rsidP="00516D79">
            <w:pPr>
              <w:keepNext/>
              <w:widowControl w:val="0"/>
              <w:spacing w:before="60" w:after="60"/>
              <w:jc w:val="both"/>
            </w:pPr>
            <w:hyperlink r:id="rId40" w:history="1">
              <w:r w:rsidR="00E45DA1" w:rsidRPr="00DB5887">
                <w:rPr>
                  <w:rStyle w:val="Hypertextovodkaz"/>
                  <w:rFonts w:cs="Calibri"/>
                </w:rPr>
                <w:t>http://portal.cenia.cz/eiasea/view/SEA100_koncepce</w:t>
              </w:r>
            </w:hyperlink>
            <w:r w:rsidR="00E45DA1" w:rsidRPr="00DB5887">
              <w:t xml:space="preserve"> (+ záložka legislativa, pokyny a sdělení atd.)</w:t>
            </w:r>
          </w:p>
          <w:p w:rsidR="00E45DA1" w:rsidRPr="00DB5887" w:rsidRDefault="00C7453F" w:rsidP="00516D79">
            <w:pPr>
              <w:keepNext/>
              <w:widowControl w:val="0"/>
              <w:spacing w:before="60" w:after="60"/>
              <w:jc w:val="both"/>
              <w:rPr>
                <w:bCs/>
                <w:color w:val="000000"/>
              </w:rPr>
            </w:pPr>
            <w:hyperlink r:id="rId41" w:history="1">
              <w:r w:rsidR="00E45DA1" w:rsidRPr="00DB5887">
                <w:rPr>
                  <w:rStyle w:val="Hypertextovodkaz"/>
                  <w:rFonts w:cs="Calibri"/>
                  <w:bCs/>
                </w:rPr>
                <w:t>http://portal.cenia.cz/eiasea/osoby/osoby</w:t>
              </w:r>
            </w:hyperlink>
            <w:r w:rsidR="00E45DA1" w:rsidRPr="00DB5887">
              <w:rPr>
                <w:bCs/>
                <w:color w:val="000000"/>
              </w:rPr>
              <w:t xml:space="preserve"> </w:t>
            </w:r>
          </w:p>
        </w:tc>
      </w:tr>
    </w:tbl>
    <w:p w:rsidR="00E45DA1" w:rsidRDefault="00E45DA1">
      <w:pPr>
        <w:overflowPunct/>
        <w:autoSpaceDE/>
        <w:autoSpaceDN/>
        <w:adjustRightInd/>
        <w:textAlignment w:val="auto"/>
        <w:rPr>
          <w:rFonts w:cstheme="minorHAnsi"/>
          <w:b/>
          <w:smallCaps/>
          <w:sz w:val="24"/>
          <w:szCs w:val="22"/>
        </w:rPr>
      </w:pPr>
    </w:p>
    <w:p w:rsidR="00E45DA1" w:rsidRDefault="00E45DA1">
      <w:pPr>
        <w:overflowPunct/>
        <w:autoSpaceDE/>
        <w:autoSpaceDN/>
        <w:adjustRightInd/>
        <w:textAlignment w:val="auto"/>
        <w:rPr>
          <w:rFonts w:cstheme="minorHAnsi"/>
          <w:b/>
          <w:smallCaps/>
          <w:sz w:val="24"/>
          <w:szCs w:val="22"/>
        </w:rPr>
      </w:pPr>
    </w:p>
    <w:p w:rsidR="00E45DA1" w:rsidRPr="00E45DA1" w:rsidRDefault="00E45DA1" w:rsidP="00E45DA1">
      <w:pPr>
        <w:pStyle w:val="Nadpis2"/>
        <w:keepLines/>
        <w:numPr>
          <w:ilvl w:val="0"/>
          <w:numId w:val="23"/>
        </w:numPr>
        <w:spacing w:before="200" w:after="0"/>
        <w:jc w:val="left"/>
        <w:rPr>
          <w:rFonts w:ascii="Times New Roman" w:hAnsi="Times New Roman"/>
          <w:sz w:val="24"/>
          <w:szCs w:val="24"/>
        </w:rPr>
      </w:pPr>
      <w:r w:rsidRPr="00E45DA1">
        <w:rPr>
          <w:rFonts w:ascii="Times New Roman" w:hAnsi="Times New Roman"/>
          <w:sz w:val="24"/>
          <w:szCs w:val="24"/>
        </w:rPr>
        <w:t>Rizika pro splnění Akčního plánu</w:t>
      </w:r>
    </w:p>
    <w:p w:rsidR="00E45DA1" w:rsidRPr="00E45DA1" w:rsidRDefault="00E45DA1" w:rsidP="00E45DA1">
      <w:pPr>
        <w:pStyle w:val="Odstavecseseznamem1"/>
        <w:rPr>
          <w:rFonts w:ascii="Times New Roman" w:hAnsi="Times New Roman" w:cs="Times New Roman"/>
          <w:sz w:val="24"/>
          <w:szCs w:val="24"/>
        </w:rPr>
      </w:pPr>
    </w:p>
    <w:p w:rsidR="00E45DA1" w:rsidRPr="00E45DA1" w:rsidRDefault="00E45DA1" w:rsidP="00E45DA1">
      <w:pPr>
        <w:pStyle w:val="Odstavecseseznamem1"/>
        <w:numPr>
          <w:ilvl w:val="0"/>
          <w:numId w:val="30"/>
        </w:numPr>
        <w:rPr>
          <w:rFonts w:ascii="Times New Roman" w:hAnsi="Times New Roman" w:cs="Times New Roman"/>
          <w:sz w:val="24"/>
          <w:szCs w:val="24"/>
        </w:rPr>
      </w:pPr>
      <w:r w:rsidRPr="00E45DA1">
        <w:rPr>
          <w:rFonts w:ascii="Times New Roman" w:hAnsi="Times New Roman" w:cs="Times New Roman"/>
          <w:sz w:val="24"/>
          <w:szCs w:val="24"/>
        </w:rPr>
        <w:t xml:space="preserve">Věcné komplikace při přípravě </w:t>
      </w:r>
      <w:r w:rsidRPr="00E45DA1">
        <w:rPr>
          <w:rFonts w:ascii="Times New Roman" w:hAnsi="Times New Roman" w:cs="Times New Roman"/>
          <w:bCs/>
          <w:sz w:val="24"/>
          <w:szCs w:val="24"/>
          <w:lang w:eastAsia="cs-CZ"/>
        </w:rPr>
        <w:t>změny právní úpravy.</w:t>
      </w:r>
    </w:p>
    <w:p w:rsidR="00E45DA1" w:rsidRPr="00E45DA1" w:rsidRDefault="00E45DA1" w:rsidP="00E45DA1">
      <w:pPr>
        <w:pStyle w:val="Odstavecseseznamem1"/>
        <w:numPr>
          <w:ilvl w:val="0"/>
          <w:numId w:val="30"/>
        </w:numPr>
        <w:rPr>
          <w:rFonts w:ascii="Times New Roman" w:hAnsi="Times New Roman" w:cs="Times New Roman"/>
          <w:sz w:val="24"/>
          <w:szCs w:val="24"/>
        </w:rPr>
      </w:pPr>
      <w:r w:rsidRPr="00E45DA1">
        <w:rPr>
          <w:rFonts w:ascii="Times New Roman" w:hAnsi="Times New Roman" w:cs="Times New Roman"/>
          <w:sz w:val="24"/>
          <w:szCs w:val="24"/>
        </w:rPr>
        <w:t xml:space="preserve">Lhůty legislativního procesu. </w:t>
      </w:r>
    </w:p>
    <w:p w:rsidR="00E45DA1" w:rsidRPr="00E45DA1" w:rsidRDefault="00E45DA1" w:rsidP="00E45DA1">
      <w:pPr>
        <w:pStyle w:val="Odstavecseseznamem1"/>
        <w:tabs>
          <w:tab w:val="left" w:pos="6840"/>
          <w:tab w:val="left" w:pos="8460"/>
        </w:tabs>
        <w:spacing w:after="240"/>
        <w:ind w:left="0"/>
        <w:rPr>
          <w:rFonts w:ascii="Times New Roman" w:hAnsi="Times New Roman" w:cs="Times New Roman"/>
          <w:sz w:val="24"/>
          <w:szCs w:val="24"/>
        </w:rPr>
      </w:pPr>
    </w:p>
    <w:p w:rsidR="00E45DA1" w:rsidRPr="00E45DA1" w:rsidRDefault="00E45DA1" w:rsidP="00E45DA1">
      <w:pPr>
        <w:pStyle w:val="Odstavecseseznamem1"/>
        <w:tabs>
          <w:tab w:val="left" w:pos="6840"/>
          <w:tab w:val="left" w:pos="8460"/>
        </w:tabs>
        <w:spacing w:after="240"/>
        <w:ind w:left="0"/>
        <w:rPr>
          <w:rFonts w:ascii="Times New Roman" w:hAnsi="Times New Roman" w:cs="Times New Roman"/>
          <w:sz w:val="24"/>
          <w:szCs w:val="24"/>
        </w:rPr>
      </w:pPr>
      <w:r w:rsidRPr="00E45DA1">
        <w:rPr>
          <w:rFonts w:ascii="Times New Roman" w:hAnsi="Times New Roman" w:cs="Times New Roman"/>
          <w:sz w:val="24"/>
          <w:szCs w:val="24"/>
        </w:rPr>
        <w:t xml:space="preserve">V Praze, dne 16. 6. 2014 </w:t>
      </w:r>
      <w:r w:rsidRPr="00E45DA1">
        <w:rPr>
          <w:rFonts w:ascii="Times New Roman" w:hAnsi="Times New Roman" w:cs="Times New Roman"/>
          <w:sz w:val="24"/>
          <w:szCs w:val="24"/>
        </w:rPr>
        <w:tab/>
        <w:t xml:space="preserve">Zpracoval: </w:t>
      </w:r>
      <w:r w:rsidRPr="00E45DA1">
        <w:rPr>
          <w:rFonts w:ascii="Times New Roman" w:hAnsi="Times New Roman" w:cs="Times New Roman"/>
          <w:sz w:val="24"/>
          <w:szCs w:val="24"/>
        </w:rPr>
        <w:tab/>
        <w:t xml:space="preserve">Mgr. Evžen Doležal </w:t>
      </w:r>
    </w:p>
    <w:p w:rsidR="00E45DA1" w:rsidRPr="00E45DA1" w:rsidRDefault="00E45DA1" w:rsidP="00E45DA1">
      <w:pPr>
        <w:pStyle w:val="Odstavecseseznamem1"/>
        <w:tabs>
          <w:tab w:val="left" w:pos="6840"/>
          <w:tab w:val="left" w:pos="8460"/>
        </w:tabs>
        <w:spacing w:after="240"/>
        <w:ind w:left="0"/>
        <w:rPr>
          <w:rFonts w:ascii="Times New Roman" w:hAnsi="Times New Roman" w:cs="Times New Roman"/>
          <w:sz w:val="24"/>
          <w:szCs w:val="24"/>
        </w:rPr>
      </w:pPr>
      <w:r w:rsidRPr="00E45DA1">
        <w:rPr>
          <w:rFonts w:ascii="Times New Roman" w:hAnsi="Times New Roman" w:cs="Times New Roman"/>
          <w:sz w:val="24"/>
          <w:szCs w:val="24"/>
        </w:rPr>
        <w:tab/>
        <w:t xml:space="preserve">Schválila: </w:t>
      </w:r>
      <w:r w:rsidRPr="00E45DA1">
        <w:rPr>
          <w:rFonts w:ascii="Times New Roman" w:hAnsi="Times New Roman" w:cs="Times New Roman"/>
          <w:sz w:val="24"/>
          <w:szCs w:val="24"/>
        </w:rPr>
        <w:tab/>
        <w:t>Ing. Jaroslava Honová</w:t>
      </w:r>
    </w:p>
    <w:p w:rsidR="00E45DA1" w:rsidRPr="00E45DA1" w:rsidRDefault="00E45DA1">
      <w:pPr>
        <w:overflowPunct/>
        <w:autoSpaceDE/>
        <w:autoSpaceDN/>
        <w:adjustRightInd/>
        <w:textAlignment w:val="auto"/>
        <w:rPr>
          <w:b/>
          <w:smallCaps/>
          <w:sz w:val="24"/>
          <w:szCs w:val="24"/>
        </w:rPr>
      </w:pPr>
    </w:p>
    <w:p w:rsidR="00E45DA1" w:rsidRPr="00E45DA1" w:rsidRDefault="00E45DA1">
      <w:pPr>
        <w:overflowPunct/>
        <w:autoSpaceDE/>
        <w:autoSpaceDN/>
        <w:adjustRightInd/>
        <w:textAlignment w:val="auto"/>
        <w:rPr>
          <w:b/>
          <w:smallCaps/>
          <w:sz w:val="24"/>
          <w:szCs w:val="24"/>
        </w:rPr>
        <w:sectPr w:rsidR="00E45DA1" w:rsidRPr="00E45DA1" w:rsidSect="00E45DA1">
          <w:pgSz w:w="16838" w:h="11906" w:orient="landscape"/>
          <w:pgMar w:top="1418" w:right="1418" w:bottom="1418" w:left="1418" w:header="709" w:footer="709" w:gutter="0"/>
          <w:cols w:space="708"/>
          <w:docGrid w:linePitch="299"/>
        </w:sectPr>
      </w:pPr>
    </w:p>
    <w:p w:rsidR="003D4350" w:rsidRPr="003D4350" w:rsidRDefault="003D4350" w:rsidP="003C1122">
      <w:pPr>
        <w:pStyle w:val="Nadpis2"/>
        <w:numPr>
          <w:ilvl w:val="0"/>
          <w:numId w:val="12"/>
        </w:numPr>
      </w:pPr>
      <w:r w:rsidRPr="003D4350">
        <w:lastRenderedPageBreak/>
        <w:t>Akčn</w:t>
      </w:r>
      <w:r>
        <w:t xml:space="preserve">í plán pro </w:t>
      </w:r>
      <w:r w:rsidR="004D4652">
        <w:t xml:space="preserve">tematickou </w:t>
      </w:r>
      <w:r>
        <w:t>předběžnou podmínku 1</w:t>
      </w:r>
      <w:r w:rsidRPr="003D4350">
        <w:t>.1</w:t>
      </w:r>
    </w:p>
    <w:p w:rsidR="009B3338" w:rsidRDefault="009B3338">
      <w:pPr>
        <w:overflowPunct/>
        <w:autoSpaceDE/>
        <w:autoSpaceDN/>
        <w:adjustRightInd/>
        <w:textAlignment w:val="auto"/>
      </w:pPr>
    </w:p>
    <w:p w:rsidR="009B3338" w:rsidRPr="009B3338" w:rsidRDefault="009B3338" w:rsidP="009B3338">
      <w:pPr>
        <w:spacing w:after="120"/>
        <w:jc w:val="both"/>
        <w:rPr>
          <w:sz w:val="24"/>
          <w:szCs w:val="24"/>
        </w:rPr>
      </w:pPr>
      <w:r w:rsidRPr="009B3338">
        <w:rPr>
          <w:sz w:val="24"/>
          <w:szCs w:val="24"/>
        </w:rPr>
        <w:t xml:space="preserve">Předkládaný akční plán rekapituluje koncepční přístup k RIS3 ex-ante kondicionalitě v ČR a obsahuje popis již uskutečněných a zbývajících kroků k jejímu splnění spolu s harmonogramem aktivit a určením zodpovědných subjektů. </w:t>
      </w:r>
    </w:p>
    <w:p w:rsidR="009B3338" w:rsidRPr="009B3338" w:rsidRDefault="009B3338" w:rsidP="009B3338">
      <w:pPr>
        <w:pStyle w:val="Odstavecseseznamem"/>
        <w:numPr>
          <w:ilvl w:val="0"/>
          <w:numId w:val="39"/>
        </w:numPr>
        <w:overflowPunct/>
        <w:autoSpaceDE/>
        <w:autoSpaceDN/>
        <w:adjustRightInd/>
        <w:spacing w:after="120" w:line="276" w:lineRule="auto"/>
        <w:jc w:val="both"/>
        <w:textAlignment w:val="auto"/>
        <w:rPr>
          <w:rFonts w:ascii="Times New Roman" w:hAnsi="Times New Roman"/>
          <w:b/>
          <w:color w:val="0070C0"/>
          <w:sz w:val="28"/>
          <w:szCs w:val="24"/>
        </w:rPr>
      </w:pPr>
      <w:r w:rsidRPr="009B3338">
        <w:rPr>
          <w:rFonts w:ascii="Times New Roman" w:hAnsi="Times New Roman"/>
          <w:b/>
          <w:color w:val="0070C0"/>
          <w:sz w:val="28"/>
          <w:szCs w:val="24"/>
        </w:rPr>
        <w:t>Koncepční uchopení RIS3 ex-ante kondicionality v ČR a zodpovědní aktéři</w:t>
      </w:r>
    </w:p>
    <w:p w:rsidR="009B3338" w:rsidRPr="009B3338" w:rsidRDefault="009B3338" w:rsidP="009B3338">
      <w:pPr>
        <w:spacing w:after="120" w:line="280" w:lineRule="exact"/>
        <w:jc w:val="both"/>
        <w:rPr>
          <w:b/>
          <w:color w:val="0070C0"/>
          <w:sz w:val="24"/>
          <w:szCs w:val="24"/>
        </w:rPr>
      </w:pPr>
      <w:r w:rsidRPr="009B3338">
        <w:rPr>
          <w:b/>
          <w:color w:val="0070C0"/>
          <w:sz w:val="24"/>
          <w:szCs w:val="24"/>
        </w:rPr>
        <w:t>1.1. Koncepční uchopení RIS3 ex-ante kondicionality</w:t>
      </w:r>
    </w:p>
    <w:p w:rsidR="009B3338" w:rsidRPr="009B3338" w:rsidRDefault="009B3338" w:rsidP="009B3338">
      <w:pPr>
        <w:spacing w:after="120" w:line="280" w:lineRule="exact"/>
        <w:jc w:val="both"/>
        <w:rPr>
          <w:sz w:val="24"/>
          <w:szCs w:val="24"/>
        </w:rPr>
      </w:pPr>
      <w:r w:rsidRPr="009B3338">
        <w:rPr>
          <w:sz w:val="24"/>
          <w:szCs w:val="24"/>
        </w:rPr>
        <w:t xml:space="preserve">Cílem RIS3 strategie je efektivní zacílení finančních prostředků (evropských, národních, krajských i soukromých) do aktivit vedoucích k  posílení inovační kapacity </w:t>
      </w:r>
      <w:r w:rsidRPr="009B3338">
        <w:rPr>
          <w:bCs/>
          <w:sz w:val="24"/>
          <w:szCs w:val="24"/>
        </w:rPr>
        <w:t xml:space="preserve">a do prioritně vytyčených perspektivních oblastí s cílem plně využít znalostní potenciál jak na národní, tak i na regionální úrovni, a podpořit tak snižování nezaměstnanosti a posilování konkurenceschopnosti ekonomiky.  </w:t>
      </w:r>
    </w:p>
    <w:p w:rsidR="009B3338" w:rsidRPr="009B3338" w:rsidRDefault="009B3338" w:rsidP="009B3338">
      <w:pPr>
        <w:spacing w:after="120" w:line="280" w:lineRule="exact"/>
        <w:jc w:val="both"/>
        <w:rPr>
          <w:sz w:val="24"/>
          <w:szCs w:val="24"/>
        </w:rPr>
      </w:pPr>
      <w:r w:rsidRPr="009B3338">
        <w:rPr>
          <w:sz w:val="24"/>
          <w:szCs w:val="24"/>
        </w:rPr>
        <w:t xml:space="preserve">Výstupem naplňujícím ex-ante kondicionalitu bude </w:t>
      </w:r>
      <w:r w:rsidRPr="009B3338">
        <w:rPr>
          <w:b/>
          <w:sz w:val="24"/>
          <w:szCs w:val="24"/>
        </w:rPr>
        <w:t>Národní RIS3 strategie</w:t>
      </w:r>
      <w:r w:rsidRPr="009B3338">
        <w:rPr>
          <w:sz w:val="24"/>
          <w:szCs w:val="24"/>
        </w:rPr>
        <w:t xml:space="preserve">, jejíž regionální dimenzi bude zajišťovat </w:t>
      </w:r>
      <w:r w:rsidRPr="009B3338">
        <w:rPr>
          <w:b/>
          <w:sz w:val="24"/>
          <w:szCs w:val="24"/>
        </w:rPr>
        <w:t>14 krajských příloh</w:t>
      </w:r>
      <w:r w:rsidRPr="009B3338">
        <w:rPr>
          <w:sz w:val="24"/>
          <w:szCs w:val="24"/>
        </w:rPr>
        <w:t xml:space="preserve">, zaměřených na specifika formování regionálního inovačního systému v jednotlivých krajích. Tyto krajské dokumenty budou mj. obsahovat zpřesnění národních priorit v návaznosti na VaV a inovační potenciál daného kraje a budou k národní strategii připojeny ve formě příloh. </w:t>
      </w:r>
    </w:p>
    <w:p w:rsidR="009B3338" w:rsidRPr="009B3338" w:rsidRDefault="009B3338" w:rsidP="009B3338">
      <w:pPr>
        <w:spacing w:after="120"/>
        <w:jc w:val="both"/>
        <w:rPr>
          <w:sz w:val="24"/>
          <w:szCs w:val="24"/>
        </w:rPr>
      </w:pPr>
      <w:r w:rsidRPr="009B3338">
        <w:rPr>
          <w:sz w:val="24"/>
          <w:szCs w:val="24"/>
        </w:rPr>
        <w:t>Koncepce RIS3 strategie je vystavěna na několika</w:t>
      </w:r>
      <w:r w:rsidRPr="009B3338">
        <w:rPr>
          <w:b/>
          <w:sz w:val="24"/>
          <w:szCs w:val="24"/>
        </w:rPr>
        <w:t xml:space="preserve"> </w:t>
      </w:r>
      <w:r w:rsidRPr="009B3338">
        <w:rPr>
          <w:bCs/>
          <w:sz w:val="24"/>
          <w:szCs w:val="24"/>
        </w:rPr>
        <w:t>nových metodických principech</w:t>
      </w:r>
      <w:r w:rsidRPr="009B3338">
        <w:rPr>
          <w:sz w:val="24"/>
          <w:szCs w:val="24"/>
        </w:rPr>
        <w:t>, které ji odlišují od dosavadních strategických dokumentů v oblasti VaVaI v ČR. Jedná se zejména o:</w:t>
      </w:r>
    </w:p>
    <w:p w:rsidR="009B3338" w:rsidRPr="009B3338" w:rsidRDefault="009B3338" w:rsidP="009B3338">
      <w:pPr>
        <w:pStyle w:val="Odstavecseseznamem"/>
        <w:numPr>
          <w:ilvl w:val="0"/>
          <w:numId w:val="32"/>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 xml:space="preserve">„Bottom-up“ přístup, který má dvě dimenze: </w:t>
      </w:r>
    </w:p>
    <w:p w:rsidR="009B3338" w:rsidRPr="009B3338" w:rsidRDefault="009B3338" w:rsidP="009B3338">
      <w:pPr>
        <w:pStyle w:val="Odstavecseseznamem"/>
        <w:numPr>
          <w:ilvl w:val="0"/>
          <w:numId w:val="33"/>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 xml:space="preserve">široké zapojení aktérů ze všech sfér „triple/quadruple helix“ (tj. sektoru podnikatelského, vysokoškolského, VaV sektoru i sféry veřejnosprávní a neziskové) do procesů identifikace prioritních oblastí; důraz je kladen zejména na uplatnění principu „entrepreneurial discovery“. Jedná se o proces identifikace strategických priorit prostřednictvím podnikatelského objevování příležitostí, tj. ve spolupráci s inovačními firmami jako hlavními nositeli inovačního procesu a konkurenceschopnosti ekonomiky; </w:t>
      </w:r>
    </w:p>
    <w:p w:rsidR="009B3338" w:rsidRPr="009B3338" w:rsidRDefault="009B3338" w:rsidP="009B3338">
      <w:pPr>
        <w:pStyle w:val="Odstavecseseznamem"/>
        <w:numPr>
          <w:ilvl w:val="0"/>
          <w:numId w:val="33"/>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současná identifikace priorit na regionální i na národní úrovni a jejich následné propojení</w:t>
      </w:r>
    </w:p>
    <w:p w:rsidR="009B3338" w:rsidRPr="009B3338" w:rsidRDefault="009B3338" w:rsidP="009B3338">
      <w:pPr>
        <w:pStyle w:val="Odstavecseseznamem"/>
        <w:spacing w:after="120"/>
        <w:ind w:left="644"/>
        <w:jc w:val="both"/>
        <w:rPr>
          <w:rFonts w:ascii="Times New Roman" w:hAnsi="Times New Roman"/>
          <w:sz w:val="24"/>
          <w:szCs w:val="24"/>
        </w:rPr>
      </w:pPr>
    </w:p>
    <w:p w:rsidR="009B3338" w:rsidRPr="009B3338" w:rsidRDefault="009B3338" w:rsidP="009B3338">
      <w:pPr>
        <w:spacing w:after="120"/>
        <w:jc w:val="both"/>
        <w:rPr>
          <w:sz w:val="24"/>
          <w:szCs w:val="24"/>
        </w:rPr>
      </w:pPr>
      <w:r w:rsidRPr="009B3338">
        <w:rPr>
          <w:sz w:val="24"/>
          <w:szCs w:val="24"/>
        </w:rPr>
        <w:t>Dalšími principy RIS strategie jsou:</w:t>
      </w:r>
    </w:p>
    <w:p w:rsidR="009B3338" w:rsidRPr="009B3338" w:rsidRDefault="009B3338" w:rsidP="009B3338">
      <w:pPr>
        <w:pStyle w:val="Odstavecseseznamem"/>
        <w:numPr>
          <w:ilvl w:val="0"/>
          <w:numId w:val="32"/>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omezení rizika „slepé“ imitace vyspělých regionů a následování momentálních světových trendů</w:t>
      </w:r>
    </w:p>
    <w:p w:rsidR="009B3338" w:rsidRPr="009B3338" w:rsidRDefault="009B3338" w:rsidP="009B3338">
      <w:pPr>
        <w:pStyle w:val="Odstavecseseznamem"/>
        <w:numPr>
          <w:ilvl w:val="0"/>
          <w:numId w:val="32"/>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respektování potřeby dosažení kritické velikosti pro určité typy aktivit (řešení otázky konkurenceschopnosti a schopnosti dosáhnout excelentní úrovně v mezinárodním měřítku)</w:t>
      </w:r>
    </w:p>
    <w:p w:rsidR="009B3338" w:rsidRPr="009B3338" w:rsidRDefault="009B3338" w:rsidP="009B3338">
      <w:pPr>
        <w:pStyle w:val="Odstavecseseznamem"/>
        <w:numPr>
          <w:ilvl w:val="0"/>
          <w:numId w:val="32"/>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podpora upgradingu (posunu k výrobkům s vyšší přidanou hodnotou, posun firem na vyšší stupně/řády v dodavatelských řetězcích)</w:t>
      </w:r>
    </w:p>
    <w:p w:rsidR="009B3338" w:rsidRPr="009B3338" w:rsidRDefault="009B3338" w:rsidP="009B3338">
      <w:pPr>
        <w:pStyle w:val="Odstavecseseznamem"/>
        <w:numPr>
          <w:ilvl w:val="0"/>
          <w:numId w:val="32"/>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lastRenderedPageBreak/>
        <w:t>silný důraz na implementaci – nutnou součástí strategie je akční plán obsahující návrhy konkrétních opatření, které ji budou naplňovat (včetně opatření stimulujících investice soukromého sektoru do oblasti VaVaI)</w:t>
      </w:r>
    </w:p>
    <w:p w:rsidR="009B3338" w:rsidRPr="009B3338" w:rsidRDefault="009B3338" w:rsidP="009B3338">
      <w:pPr>
        <w:pStyle w:val="Odstavecseseznamem"/>
        <w:numPr>
          <w:ilvl w:val="0"/>
          <w:numId w:val="32"/>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důraz na důsledný monitoring a evaluaci v rámci implementace strategie</w:t>
      </w:r>
    </w:p>
    <w:p w:rsidR="009B3338" w:rsidRPr="009B3338" w:rsidRDefault="009B3338" w:rsidP="009B3338">
      <w:pPr>
        <w:pStyle w:val="Odstavecseseznamem"/>
        <w:numPr>
          <w:ilvl w:val="0"/>
          <w:numId w:val="32"/>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důraz na „policy learning“ – reakce politiky na výsledky již realizovaných opatření</w:t>
      </w:r>
    </w:p>
    <w:p w:rsidR="009B3338" w:rsidRPr="009B3338" w:rsidRDefault="009B3338" w:rsidP="009B3338">
      <w:pPr>
        <w:pStyle w:val="Odstavecseseznamem"/>
        <w:spacing w:after="120"/>
        <w:ind w:left="644"/>
        <w:jc w:val="both"/>
        <w:rPr>
          <w:rFonts w:ascii="Times New Roman" w:hAnsi="Times New Roman"/>
          <w:b/>
          <w:sz w:val="24"/>
          <w:szCs w:val="24"/>
        </w:rPr>
      </w:pPr>
    </w:p>
    <w:p w:rsidR="009B3338" w:rsidRPr="009B3338" w:rsidRDefault="009B3338" w:rsidP="009B3338">
      <w:pPr>
        <w:spacing w:after="120"/>
        <w:jc w:val="both"/>
        <w:rPr>
          <w:sz w:val="24"/>
          <w:szCs w:val="24"/>
        </w:rPr>
      </w:pPr>
      <w:r w:rsidRPr="009B3338">
        <w:rPr>
          <w:sz w:val="24"/>
          <w:szCs w:val="24"/>
        </w:rPr>
        <w:t xml:space="preserve">Vzhledem k dosud relativně omezené míře rozvinutosti inovačního systému na národní úrovni, i na úrovni většiny krajů, je třeba pro posílení inovačního výkonu ekonomiky odstranit či zmírnit alespoň hlavní bariéry ve sféře výzkumu, vývoje a inovačního podnikání. Bez odstranění těchto bariér nedojde k žádoucí změně vývojové trajektorie inovačních systémů, ale pouze ke kvantitativní změně. Proto jsou v rámci koncepčního pojetí RIS3 v ČR navrženy </w:t>
      </w:r>
      <w:r w:rsidRPr="009B3338">
        <w:rPr>
          <w:b/>
          <w:sz w:val="24"/>
          <w:szCs w:val="24"/>
        </w:rPr>
        <w:t>RIS3 priority dvojí povahy</w:t>
      </w:r>
      <w:r w:rsidRPr="009B3338">
        <w:rPr>
          <w:sz w:val="24"/>
          <w:szCs w:val="24"/>
        </w:rPr>
        <w:t xml:space="preserve">: </w:t>
      </w:r>
    </w:p>
    <w:p w:rsidR="009B3338" w:rsidRPr="009B3338" w:rsidRDefault="009B3338" w:rsidP="009B3338">
      <w:pPr>
        <w:pStyle w:val="Odstavecseseznamem"/>
        <w:numPr>
          <w:ilvl w:val="0"/>
          <w:numId w:val="34"/>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b/>
          <w:sz w:val="24"/>
          <w:szCs w:val="24"/>
        </w:rPr>
        <w:t xml:space="preserve">horizontální </w:t>
      </w:r>
      <w:r w:rsidRPr="009B3338">
        <w:rPr>
          <w:rFonts w:ascii="Times New Roman" w:hAnsi="Times New Roman"/>
          <w:sz w:val="24"/>
          <w:szCs w:val="24"/>
        </w:rPr>
        <w:t xml:space="preserve">(průřezové) = nové typy aktivit podporující vytváření, případně zkvalitňování inovačního systému na národní i krajské úrovni, např. programy na posílení spolupráce mezi výzkumnými organizacemi a firemní sférou, podpora talentů, podpora transferu technologií, podpora start-upů apod.); </w:t>
      </w:r>
    </w:p>
    <w:p w:rsidR="009B3338" w:rsidRPr="009B3338" w:rsidRDefault="009B3338" w:rsidP="009B3338">
      <w:pPr>
        <w:pStyle w:val="Odstavecseseznamem"/>
        <w:numPr>
          <w:ilvl w:val="0"/>
          <w:numId w:val="34"/>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b/>
          <w:sz w:val="24"/>
          <w:szCs w:val="24"/>
        </w:rPr>
        <w:t>vertikální</w:t>
      </w:r>
      <w:r w:rsidRPr="009B3338">
        <w:rPr>
          <w:rFonts w:ascii="Times New Roman" w:hAnsi="Times New Roman"/>
          <w:sz w:val="24"/>
          <w:szCs w:val="24"/>
        </w:rPr>
        <w:t xml:space="preserve"> = zaměřené na konkrétní konkurenceschopné, progresivní odvětvové/pododvětvové oblasti  VaVaI -  domény se silným růstovým potenciálem,</w:t>
      </w:r>
    </w:p>
    <w:p w:rsidR="009B3338" w:rsidRPr="009B3338" w:rsidRDefault="009B3338" w:rsidP="009B3338">
      <w:pPr>
        <w:spacing w:after="120" w:line="280" w:lineRule="exact"/>
        <w:jc w:val="both"/>
        <w:rPr>
          <w:sz w:val="24"/>
          <w:szCs w:val="24"/>
        </w:rPr>
      </w:pPr>
      <w:r w:rsidRPr="009B3338">
        <w:rPr>
          <w:sz w:val="24"/>
          <w:szCs w:val="24"/>
        </w:rPr>
        <w:t>přičemž platí, že zpočátku bude horizontální zaměření priorit v RIS3 strategii poměrově převažovat, avšak postupem času bude docházet k postupnému nárůstu vertikalizace priorit.</w:t>
      </w:r>
    </w:p>
    <w:p w:rsidR="009B3338" w:rsidRPr="009B3338" w:rsidRDefault="009B3338" w:rsidP="009B3338">
      <w:pPr>
        <w:spacing w:after="120" w:line="280" w:lineRule="exact"/>
        <w:jc w:val="both"/>
        <w:rPr>
          <w:sz w:val="24"/>
          <w:szCs w:val="24"/>
        </w:rPr>
      </w:pPr>
      <w:r w:rsidRPr="009B3338">
        <w:rPr>
          <w:sz w:val="24"/>
          <w:szCs w:val="24"/>
        </w:rPr>
        <w:t>Klíčovým (avšak nikoli jediným</w:t>
      </w:r>
      <w:r w:rsidRPr="009B3338">
        <w:rPr>
          <w:b/>
          <w:sz w:val="24"/>
          <w:szCs w:val="24"/>
        </w:rPr>
        <w:t>) implementačním nástrojem RIS3 strategie</w:t>
      </w:r>
      <w:r w:rsidRPr="009B3338">
        <w:rPr>
          <w:sz w:val="24"/>
          <w:szCs w:val="24"/>
        </w:rPr>
        <w:t xml:space="preserve"> budou relevantní operační programy příštího programového období, zejména OP Výzkum, vývoj, vzdělávání (OP VVV – v gesci MŠMT), OP Podnikání a inovace pro konkurenceschopnost (OP PIK v gesci MPO) a OP Praha – pól růstu (OP PPR v gesci Magistrátu hl.m. Prahy).</w:t>
      </w:r>
    </w:p>
    <w:p w:rsidR="009B3338" w:rsidRPr="009B3338" w:rsidRDefault="009B3338" w:rsidP="009B3338">
      <w:pPr>
        <w:spacing w:after="120" w:line="280" w:lineRule="exact"/>
        <w:jc w:val="both"/>
        <w:rPr>
          <w:sz w:val="24"/>
          <w:szCs w:val="24"/>
        </w:rPr>
      </w:pPr>
    </w:p>
    <w:p w:rsidR="009B3338" w:rsidRPr="009B3338" w:rsidRDefault="009B3338" w:rsidP="009B3338">
      <w:pPr>
        <w:pStyle w:val="Odstavecseseznamem"/>
        <w:numPr>
          <w:ilvl w:val="1"/>
          <w:numId w:val="39"/>
        </w:numPr>
        <w:overflowPunct/>
        <w:autoSpaceDE/>
        <w:autoSpaceDN/>
        <w:adjustRightInd/>
        <w:spacing w:after="120" w:line="280" w:lineRule="exact"/>
        <w:ind w:left="426"/>
        <w:jc w:val="both"/>
        <w:textAlignment w:val="auto"/>
        <w:rPr>
          <w:rFonts w:ascii="Times New Roman" w:hAnsi="Times New Roman"/>
          <w:b/>
          <w:color w:val="0070C0"/>
          <w:sz w:val="24"/>
          <w:szCs w:val="24"/>
        </w:rPr>
      </w:pPr>
      <w:r w:rsidRPr="009B3338">
        <w:rPr>
          <w:rFonts w:ascii="Times New Roman" w:hAnsi="Times New Roman"/>
          <w:b/>
          <w:color w:val="0070C0"/>
          <w:sz w:val="24"/>
          <w:szCs w:val="24"/>
        </w:rPr>
        <w:t xml:space="preserve">Zodpovědní aktéři v rámci příprav RIS3 strategie </w:t>
      </w:r>
    </w:p>
    <w:p w:rsidR="009B3338" w:rsidRPr="009B3338" w:rsidRDefault="009B3338" w:rsidP="009B3338">
      <w:pPr>
        <w:spacing w:after="120" w:line="280" w:lineRule="exact"/>
        <w:jc w:val="both"/>
        <w:rPr>
          <w:b/>
          <w:sz w:val="24"/>
          <w:szCs w:val="24"/>
        </w:rPr>
      </w:pPr>
      <w:r w:rsidRPr="009B3338">
        <w:rPr>
          <w:b/>
          <w:sz w:val="24"/>
          <w:szCs w:val="24"/>
        </w:rPr>
        <w:t>Garantem splnění RIS3 ex-ante kondicionality v ČR</w:t>
      </w:r>
      <w:r w:rsidRPr="009B3338">
        <w:rPr>
          <w:sz w:val="24"/>
          <w:szCs w:val="24"/>
        </w:rPr>
        <w:t>,</w:t>
      </w:r>
      <w:r w:rsidRPr="009B3338">
        <w:rPr>
          <w:bCs/>
          <w:sz w:val="24"/>
          <w:szCs w:val="24"/>
        </w:rPr>
        <w:t xml:space="preserve"> tj. přípravou RIS3 strategie a zajištěním její implementace, je na základě usnesení vlády č. 809 z r. 2013 (a dle Akčního plánu řízení a koordinace předběžných podmínek, na které se usnesení odvolává) </w:t>
      </w:r>
      <w:r w:rsidRPr="009B3338">
        <w:rPr>
          <w:b/>
          <w:sz w:val="24"/>
          <w:szCs w:val="24"/>
        </w:rPr>
        <w:t>Ministerstvo školství, mládeže a tělovýchovy</w:t>
      </w:r>
      <w:r w:rsidRPr="009B3338">
        <w:rPr>
          <w:sz w:val="24"/>
          <w:szCs w:val="24"/>
        </w:rPr>
        <w:t xml:space="preserve"> (dále jen „MŠMT“).</w:t>
      </w:r>
    </w:p>
    <w:p w:rsidR="009B3338" w:rsidRPr="009B3338" w:rsidRDefault="009B3338" w:rsidP="009B3338">
      <w:pPr>
        <w:spacing w:after="120" w:line="280" w:lineRule="exact"/>
        <w:jc w:val="both"/>
        <w:rPr>
          <w:sz w:val="24"/>
          <w:szCs w:val="24"/>
        </w:rPr>
      </w:pPr>
      <w:r w:rsidRPr="009B3338">
        <w:rPr>
          <w:sz w:val="24"/>
          <w:szCs w:val="24"/>
        </w:rPr>
        <w:t xml:space="preserve">Poradenskou podporu a odbornou expertízu ve fázi příprav a nastavování implementačních mechanismů RIS3 strategie poskytuje MŠMT na národní úrovni tzv. </w:t>
      </w:r>
      <w:r w:rsidRPr="009B3338">
        <w:rPr>
          <w:b/>
          <w:sz w:val="24"/>
          <w:szCs w:val="24"/>
        </w:rPr>
        <w:t>RIS3 facilitátor</w:t>
      </w:r>
      <w:r w:rsidRPr="009B3338">
        <w:rPr>
          <w:sz w:val="24"/>
          <w:szCs w:val="24"/>
        </w:rPr>
        <w:t xml:space="preserve"> (externí odborný subjekt – konsorcium společností Berman Group, Jihomoravské inovační centrum a RPIC-VIP – který byl vysoutěžen prostřednictvím veřejné zakázky a zahájil svou činnost v listopadu 2013). </w:t>
      </w:r>
    </w:p>
    <w:p w:rsidR="009B3338" w:rsidRPr="009B3338" w:rsidRDefault="009B3338" w:rsidP="009B3338">
      <w:pPr>
        <w:spacing w:after="120" w:line="280" w:lineRule="exact"/>
        <w:jc w:val="both"/>
        <w:rPr>
          <w:sz w:val="24"/>
          <w:szCs w:val="24"/>
        </w:rPr>
      </w:pPr>
      <w:r w:rsidRPr="009B3338">
        <w:rPr>
          <w:sz w:val="24"/>
          <w:szCs w:val="24"/>
        </w:rPr>
        <w:t xml:space="preserve">Na úrovni regionální jsou </w:t>
      </w:r>
      <w:r w:rsidRPr="009B3338">
        <w:rPr>
          <w:bCs/>
          <w:sz w:val="24"/>
          <w:szCs w:val="24"/>
        </w:rPr>
        <w:t xml:space="preserve">„styčnými důstojníky“ </w:t>
      </w:r>
      <w:r w:rsidRPr="009B3338">
        <w:rPr>
          <w:sz w:val="24"/>
          <w:szCs w:val="24"/>
        </w:rPr>
        <w:t xml:space="preserve">tzv. </w:t>
      </w:r>
      <w:r w:rsidRPr="009B3338">
        <w:rPr>
          <w:b/>
          <w:sz w:val="24"/>
          <w:szCs w:val="24"/>
        </w:rPr>
        <w:t>krajští S3 manažeři</w:t>
      </w:r>
      <w:r w:rsidRPr="009B3338">
        <w:rPr>
          <w:sz w:val="24"/>
          <w:szCs w:val="24"/>
        </w:rPr>
        <w:t xml:space="preserve"> v jednotlivých krajích ČR (experti se zkušenostmi s podporou VaVaI a znalostí daného regionu, kteří byli pro tuto agendu vybráni ze strany MŠMT v rámci otevřeného výběrového řízení a kteří svou činnost zahájili v květnu 2013. Krajští S3 manažeři zodpovídají nejen za zpracování krajských RIS3 příloh, ale i za facilitaci budování a ustavení řídicí a implementační struktury pro RIS3 v krajích (tj. budování partnerství, včetně ustavení inovačních platforem sestávajících v souladu s principem „entrepreneurial discovery process“ ze zástupců klíčových aktérů z podnikatelského sektoru, VŠ, výzkumných a neziskových organizací za </w:t>
      </w:r>
      <w:r w:rsidRPr="009B3338">
        <w:rPr>
          <w:sz w:val="24"/>
          <w:szCs w:val="24"/>
        </w:rPr>
        <w:lastRenderedPageBreak/>
        <w:t>účelem sběru podnětů pro výběr priorita později i pro implementaci RIS3 strategie v kraji) a facilitaci spuštění implementace RIS3 strategie na krajské úrovni.</w:t>
      </w:r>
    </w:p>
    <w:p w:rsidR="009B3338" w:rsidRPr="009B3338" w:rsidRDefault="009B3338" w:rsidP="009B3338">
      <w:pPr>
        <w:spacing w:after="120" w:line="280" w:lineRule="exact"/>
        <w:jc w:val="both"/>
        <w:rPr>
          <w:sz w:val="24"/>
          <w:szCs w:val="24"/>
        </w:rPr>
      </w:pPr>
      <w:r w:rsidRPr="009B3338">
        <w:rPr>
          <w:b/>
          <w:sz w:val="24"/>
          <w:szCs w:val="24"/>
        </w:rPr>
        <w:t xml:space="preserve">MŠMT </w:t>
      </w:r>
      <w:r w:rsidRPr="009B3338">
        <w:rPr>
          <w:sz w:val="24"/>
          <w:szCs w:val="24"/>
        </w:rPr>
        <w:t xml:space="preserve">jako garant RIS3 ex ante kondicionality odpovídá za (i) </w:t>
      </w:r>
      <w:r w:rsidRPr="009B3338">
        <w:rPr>
          <w:bCs/>
          <w:sz w:val="24"/>
          <w:szCs w:val="24"/>
        </w:rPr>
        <w:t xml:space="preserve">zpracování RIS3 strategie na národní úrovni </w:t>
      </w:r>
      <w:r w:rsidRPr="009B3338">
        <w:rPr>
          <w:sz w:val="24"/>
          <w:szCs w:val="24"/>
        </w:rPr>
        <w:t xml:space="preserve">v souladu s metodikou </w:t>
      </w:r>
      <w:r w:rsidRPr="009B3338">
        <w:rPr>
          <w:sz w:val="24"/>
          <w:szCs w:val="24"/>
        </w:rPr>
        <w:tab/>
        <w:t xml:space="preserve">EK při zohlednění specifik ČR, (ii) facilitaci ustavení struktury pro řízení a implementaci RIS3 strategie na národní úrovni, (iii) facilitaci usazení mechanismů pro implementaci RIS3 strategie zejm. prostřednictvím relevantních operačních programů 2014+(iii) </w:t>
      </w:r>
      <w:r w:rsidRPr="009B3338">
        <w:rPr>
          <w:bCs/>
          <w:sz w:val="24"/>
          <w:szCs w:val="24"/>
        </w:rPr>
        <w:t xml:space="preserve">koordinaci aktivit krajských S3 manažerů a jejich odborné vedení, (iv) </w:t>
      </w:r>
      <w:r w:rsidRPr="009B3338">
        <w:rPr>
          <w:sz w:val="24"/>
          <w:szCs w:val="24"/>
        </w:rPr>
        <w:t>podporu S3 manažerů při zahajování implementace na krajské úrovni a facilitaci zahájení implementace RIS3 strategie na národní úrovni.</w:t>
      </w:r>
    </w:p>
    <w:p w:rsidR="009B3338" w:rsidRPr="009B3338" w:rsidRDefault="009B3338" w:rsidP="009B3338">
      <w:pPr>
        <w:spacing w:after="120" w:line="280" w:lineRule="exact"/>
        <w:jc w:val="both"/>
        <w:rPr>
          <w:sz w:val="24"/>
          <w:szCs w:val="24"/>
        </w:rPr>
      </w:pPr>
      <w:r w:rsidRPr="009B3338">
        <w:rPr>
          <w:sz w:val="24"/>
          <w:szCs w:val="24"/>
        </w:rPr>
        <w:t xml:space="preserve">Koordinační a monitorovací funkci nad přípravou RIS3 strategie plní Národní </w:t>
      </w:r>
      <w:r w:rsidRPr="009B3338">
        <w:rPr>
          <w:b/>
          <w:sz w:val="24"/>
          <w:szCs w:val="24"/>
        </w:rPr>
        <w:t>RIS3 Koordinační rada</w:t>
      </w:r>
      <w:r w:rsidRPr="009B3338">
        <w:rPr>
          <w:sz w:val="24"/>
          <w:szCs w:val="24"/>
        </w:rPr>
        <w:t>, která byla ustavena v r. 2012 z iniciativy MŠMT, a sestává ze zástupců institucí hrajících klíčovou roli ve formování politiky ČR v oblasti konkurenceschopnosti, výzkumu, vývoje, inovací, informačních technologií, vzdělávání a regionálního rozvoje. Jedná se o zástupce MŠMT a dalších ministerstev, jichž se aktivity plánované v RIS 3 týkají – tedy především Ministerstva průmyslu a obchodu (dále jen „MPO“), které je spolugestorem přípravy RIS3 strategie, dále Ministerstva vnitra, Ministerstva práce a sociálních věcí, Ministerstva zemědělství, Ministerstva zahraničních věcí a Ministerstva pro místní rozvoj, které je Národním koordinačním orgánem pro Fondy EU, a dále též Úřadu vlády a Rady vlády pro výzkum, vývoj a inovace. Kromě centrálních orgánů je v RIS3 Koordinační radě zastoupena územní samospráva (kraje, města a obce) prostřednictvím zástupců svých sdružení (Asociace krajů a Svaz měst a obcí), a dále partneři zastupující výzkumnou sféru (Akademie věd ČR, Technologická agentura ČR, Asociace výzkumných organizací, Česká konference rektorů) a partneři zastupující hospodářský sektor (Svaz průmyslu a dopravy, Hospodářská komora ČR).</w:t>
      </w:r>
    </w:p>
    <w:p w:rsidR="009B3338" w:rsidRPr="009B3338" w:rsidRDefault="009B3338" w:rsidP="009B3338">
      <w:pPr>
        <w:spacing w:after="120"/>
        <w:jc w:val="both"/>
        <w:rPr>
          <w:b/>
          <w:color w:val="0070C0"/>
          <w:sz w:val="24"/>
          <w:szCs w:val="24"/>
        </w:rPr>
      </w:pPr>
    </w:p>
    <w:p w:rsidR="009B3338" w:rsidRPr="009B3338" w:rsidRDefault="009B3338" w:rsidP="009B3338">
      <w:pPr>
        <w:spacing w:after="120"/>
        <w:jc w:val="both"/>
        <w:rPr>
          <w:b/>
          <w:color w:val="0070C0"/>
          <w:sz w:val="28"/>
          <w:szCs w:val="24"/>
        </w:rPr>
      </w:pPr>
      <w:r w:rsidRPr="009B3338">
        <w:rPr>
          <w:b/>
          <w:color w:val="0070C0"/>
          <w:sz w:val="28"/>
          <w:szCs w:val="24"/>
        </w:rPr>
        <w:t>2. Národní RIS3 strategie</w:t>
      </w:r>
    </w:p>
    <w:p w:rsidR="009B3338" w:rsidRPr="009B3338" w:rsidRDefault="009B3338" w:rsidP="009B3338">
      <w:pPr>
        <w:spacing w:after="120" w:line="280" w:lineRule="exact"/>
        <w:jc w:val="both"/>
        <w:rPr>
          <w:b/>
          <w:color w:val="0070C0"/>
          <w:sz w:val="24"/>
          <w:szCs w:val="24"/>
        </w:rPr>
      </w:pPr>
      <w:r w:rsidRPr="009B3338">
        <w:rPr>
          <w:b/>
          <w:color w:val="0070C0"/>
          <w:sz w:val="24"/>
          <w:szCs w:val="24"/>
        </w:rPr>
        <w:t>2.1. Zpracování Národní RIS3 strategie</w:t>
      </w:r>
    </w:p>
    <w:p w:rsidR="009B3338" w:rsidRPr="009B3338" w:rsidRDefault="009B3338" w:rsidP="009B3338">
      <w:pPr>
        <w:spacing w:after="120" w:line="280" w:lineRule="exact"/>
        <w:jc w:val="both"/>
        <w:rPr>
          <w:sz w:val="24"/>
          <w:szCs w:val="24"/>
        </w:rPr>
      </w:pPr>
      <w:r w:rsidRPr="009B3338">
        <w:rPr>
          <w:sz w:val="24"/>
          <w:szCs w:val="24"/>
        </w:rPr>
        <w:t>RIS3 strategie na národní úrovni byla v první (pracovní) verzi dokončena v prosinci 2013 a v aktualizované verzi v dubnu 2014. RIS3 dokument byl zpracován v návaznosti na stávající relevantní strategické dokumenty ČR, zejm.:</w:t>
      </w:r>
      <w:r w:rsidRPr="009B3338">
        <w:rPr>
          <w:rStyle w:val="Znakapoznpodarou"/>
          <w:sz w:val="24"/>
          <w:szCs w:val="24"/>
        </w:rPr>
        <w:footnoteReference w:id="6"/>
      </w:r>
    </w:p>
    <w:p w:rsidR="009B3338" w:rsidRPr="009B3338" w:rsidRDefault="009B3338" w:rsidP="009B3338">
      <w:pPr>
        <w:numPr>
          <w:ilvl w:val="0"/>
          <w:numId w:val="31"/>
        </w:numPr>
        <w:overflowPunct/>
        <w:autoSpaceDE/>
        <w:autoSpaceDN/>
        <w:adjustRightInd/>
        <w:spacing w:after="120"/>
        <w:ind w:left="714" w:hanging="357"/>
        <w:contextualSpacing/>
        <w:jc w:val="both"/>
        <w:textAlignment w:val="auto"/>
        <w:rPr>
          <w:sz w:val="24"/>
          <w:szCs w:val="24"/>
        </w:rPr>
      </w:pPr>
      <w:r w:rsidRPr="009B3338">
        <w:rPr>
          <w:sz w:val="24"/>
          <w:szCs w:val="24"/>
        </w:rPr>
        <w:t>Národní inovační strategie</w:t>
      </w:r>
    </w:p>
    <w:p w:rsidR="009B3338" w:rsidRPr="009B3338" w:rsidRDefault="009B3338" w:rsidP="009B3338">
      <w:pPr>
        <w:numPr>
          <w:ilvl w:val="0"/>
          <w:numId w:val="31"/>
        </w:numPr>
        <w:overflowPunct/>
        <w:autoSpaceDE/>
        <w:autoSpaceDN/>
        <w:adjustRightInd/>
        <w:spacing w:after="120"/>
        <w:ind w:left="714" w:hanging="357"/>
        <w:contextualSpacing/>
        <w:jc w:val="both"/>
        <w:textAlignment w:val="auto"/>
        <w:rPr>
          <w:sz w:val="24"/>
          <w:szCs w:val="24"/>
        </w:rPr>
      </w:pPr>
      <w:r w:rsidRPr="009B3338">
        <w:rPr>
          <w:sz w:val="24"/>
          <w:szCs w:val="24"/>
        </w:rPr>
        <w:t>Strategie mezinárodní konkurenceschopnosti</w:t>
      </w:r>
    </w:p>
    <w:p w:rsidR="009B3338" w:rsidRPr="009B3338" w:rsidRDefault="009B3338" w:rsidP="009B3338">
      <w:pPr>
        <w:numPr>
          <w:ilvl w:val="0"/>
          <w:numId w:val="31"/>
        </w:numPr>
        <w:overflowPunct/>
        <w:autoSpaceDE/>
        <w:autoSpaceDN/>
        <w:adjustRightInd/>
        <w:spacing w:after="120"/>
        <w:ind w:left="714" w:hanging="357"/>
        <w:contextualSpacing/>
        <w:jc w:val="both"/>
        <w:textAlignment w:val="auto"/>
        <w:rPr>
          <w:sz w:val="24"/>
          <w:szCs w:val="24"/>
        </w:rPr>
      </w:pPr>
      <w:r w:rsidRPr="009B3338">
        <w:rPr>
          <w:sz w:val="24"/>
          <w:szCs w:val="24"/>
        </w:rPr>
        <w:t>Národní politika VaVaI (Aktualizace z r. 2013)</w:t>
      </w:r>
    </w:p>
    <w:p w:rsidR="009B3338" w:rsidRPr="009B3338" w:rsidRDefault="009B3338" w:rsidP="009B3338">
      <w:pPr>
        <w:numPr>
          <w:ilvl w:val="0"/>
          <w:numId w:val="31"/>
        </w:numPr>
        <w:overflowPunct/>
        <w:autoSpaceDE/>
        <w:autoSpaceDN/>
        <w:adjustRightInd/>
        <w:spacing w:after="120"/>
        <w:ind w:left="714" w:hanging="357"/>
        <w:contextualSpacing/>
        <w:jc w:val="both"/>
        <w:textAlignment w:val="auto"/>
        <w:rPr>
          <w:sz w:val="24"/>
          <w:szCs w:val="24"/>
        </w:rPr>
      </w:pPr>
      <w:r w:rsidRPr="009B3338">
        <w:rPr>
          <w:sz w:val="24"/>
          <w:szCs w:val="24"/>
        </w:rPr>
        <w:t>Priority orientovaného výzkumu, experimentálního vývoje a inovací do r. 2030</w:t>
      </w:r>
    </w:p>
    <w:p w:rsidR="009B3338" w:rsidRPr="009B3338" w:rsidRDefault="009B3338" w:rsidP="009B3338">
      <w:pPr>
        <w:spacing w:after="120" w:line="280" w:lineRule="exact"/>
        <w:jc w:val="both"/>
        <w:rPr>
          <w:sz w:val="24"/>
          <w:szCs w:val="24"/>
        </w:rPr>
      </w:pPr>
    </w:p>
    <w:p w:rsidR="009B3338" w:rsidRPr="009B3338" w:rsidRDefault="009B3338" w:rsidP="009B3338">
      <w:pPr>
        <w:spacing w:after="120" w:line="280" w:lineRule="exact"/>
        <w:jc w:val="both"/>
        <w:rPr>
          <w:sz w:val="24"/>
          <w:szCs w:val="24"/>
        </w:rPr>
      </w:pPr>
      <w:r w:rsidRPr="009B3338">
        <w:rPr>
          <w:sz w:val="24"/>
          <w:szCs w:val="24"/>
        </w:rPr>
        <w:t xml:space="preserve">Pro návrh horizontálních i vertikálních priorit (tj. návrh vybraných domén, v nichž má ČR silný potenciál pro inteligentní specializaci) byly však zpracovány nové vlastní analýzy, které poskytují rámec pro přesnější zacílení navrhovaných intervencí. Oblasti specializace budou dále zpřesňovány v návaznosti na několikastupňový proces projednávání při uplatnění principu „entrepreneurial discovery“ procesu (inovační platformy – více viz následující subkapitola) a také v návaznosti na rozpracování krajských příloh a na uplatnění principu „entrepreneurial discovery“ v jednotlivých regionech. </w:t>
      </w:r>
    </w:p>
    <w:p w:rsidR="009B3338" w:rsidRPr="009B3338" w:rsidRDefault="009B3338" w:rsidP="009B3338">
      <w:pPr>
        <w:spacing w:after="120"/>
        <w:jc w:val="both"/>
        <w:rPr>
          <w:sz w:val="24"/>
          <w:szCs w:val="24"/>
        </w:rPr>
      </w:pPr>
      <w:r w:rsidRPr="009B3338">
        <w:rPr>
          <w:b/>
          <w:i/>
          <w:sz w:val="24"/>
          <w:szCs w:val="24"/>
          <w:u w:val="single"/>
        </w:rPr>
        <w:lastRenderedPageBreak/>
        <w:t>Subjekt zodpovědný za zpracování národní RIS3 strategie:</w:t>
      </w:r>
      <w:r w:rsidRPr="009B3338">
        <w:rPr>
          <w:b/>
          <w:i/>
          <w:sz w:val="24"/>
          <w:szCs w:val="24"/>
        </w:rPr>
        <w:t xml:space="preserve"> </w:t>
      </w:r>
      <w:r w:rsidRPr="009B3338">
        <w:rPr>
          <w:b/>
          <w:sz w:val="24"/>
          <w:szCs w:val="24"/>
        </w:rPr>
        <w:t xml:space="preserve">MŠMT </w:t>
      </w:r>
    </w:p>
    <w:p w:rsidR="009B3338" w:rsidRPr="009B3338" w:rsidRDefault="009B3338" w:rsidP="009B3338">
      <w:pPr>
        <w:spacing w:after="120"/>
        <w:jc w:val="both"/>
        <w:rPr>
          <w:b/>
          <w:color w:val="0070C0"/>
          <w:sz w:val="24"/>
          <w:szCs w:val="24"/>
        </w:rPr>
      </w:pPr>
      <w:r w:rsidRPr="009B3338">
        <w:rPr>
          <w:b/>
          <w:color w:val="0070C0"/>
          <w:sz w:val="24"/>
          <w:szCs w:val="24"/>
        </w:rPr>
        <w:t xml:space="preserve">2.2 Proces projednávání a dopracovávání Národní RIS3 strategie </w:t>
      </w:r>
    </w:p>
    <w:p w:rsidR="009B3338" w:rsidRPr="009B3338" w:rsidRDefault="009B3338" w:rsidP="009B3338">
      <w:pPr>
        <w:spacing w:after="120"/>
        <w:jc w:val="both"/>
        <w:rPr>
          <w:sz w:val="24"/>
          <w:szCs w:val="24"/>
        </w:rPr>
      </w:pPr>
      <w:r w:rsidRPr="009B3338">
        <w:rPr>
          <w:sz w:val="24"/>
          <w:szCs w:val="24"/>
        </w:rPr>
        <w:t xml:space="preserve">Národní RIS3 strategie prochází od počátku roku 2014 vícekolovým a vícestupňovým procesem projednávání a dopracovávání na základě obdržených připomínek a podnětů ze strany zástupců podnikatelské, výzkumné i státně-správní sféry. </w:t>
      </w:r>
    </w:p>
    <w:p w:rsidR="009B3338" w:rsidRPr="009B3338" w:rsidRDefault="009B3338" w:rsidP="009B3338">
      <w:pPr>
        <w:spacing w:after="120"/>
        <w:jc w:val="both"/>
        <w:rPr>
          <w:sz w:val="24"/>
          <w:szCs w:val="24"/>
        </w:rPr>
      </w:pPr>
      <w:r w:rsidRPr="009B3338">
        <w:rPr>
          <w:sz w:val="24"/>
          <w:szCs w:val="24"/>
        </w:rPr>
        <w:t xml:space="preserve">Tento proces byl zahájen dne 13.1.2014, kdy proběhl pod společným patronátem MŠMT a MPO první </w:t>
      </w:r>
      <w:r w:rsidRPr="009B3338">
        <w:rPr>
          <w:bCs/>
          <w:sz w:val="24"/>
          <w:szCs w:val="24"/>
        </w:rPr>
        <w:t>kulatý stůl (</w:t>
      </w:r>
      <w:r w:rsidRPr="009B3338">
        <w:rPr>
          <w:sz w:val="24"/>
          <w:szCs w:val="24"/>
        </w:rPr>
        <w:t xml:space="preserve">obdoba inovační platformy) sdružující zástupce předních inovačních firem a výzkumných organizací. Následně byla strategie dne 23.1.2014 projednána Národní RIS3 Koordinační radou a zároveň neformálně předložena EK připomínkám. </w:t>
      </w:r>
    </w:p>
    <w:p w:rsidR="009B3338" w:rsidRPr="009B3338" w:rsidRDefault="009B3338" w:rsidP="009B3338">
      <w:pPr>
        <w:spacing w:after="120"/>
        <w:jc w:val="both"/>
        <w:rPr>
          <w:sz w:val="24"/>
          <w:szCs w:val="24"/>
        </w:rPr>
      </w:pPr>
      <w:r w:rsidRPr="009B3338">
        <w:rPr>
          <w:sz w:val="24"/>
          <w:szCs w:val="24"/>
        </w:rPr>
        <w:t xml:space="preserve">Draft Národní RIS3 byl na obou grémiích příznivě přijat, obdržené připomínky se vztahovaly víceméně pouze k dílčím nejasnostem či formulacím v textu. Připomínky obdržené ze strany EK upozorňovaly zejména na potřebu dopracovat určité části Národní RIS3 strategie, především návrh řízení a implementace a taktéž rozpočtového výhledu, kvalita Národní RIS 3 však byla hodnocena kladně. </w:t>
      </w:r>
    </w:p>
    <w:p w:rsidR="009B3338" w:rsidRPr="009B3338" w:rsidRDefault="009B3338" w:rsidP="009B3338">
      <w:pPr>
        <w:spacing w:after="120"/>
        <w:jc w:val="both"/>
        <w:rPr>
          <w:sz w:val="24"/>
          <w:szCs w:val="24"/>
        </w:rPr>
      </w:pPr>
    </w:p>
    <w:p w:rsidR="009B3338" w:rsidRPr="009B3338" w:rsidRDefault="009B3338" w:rsidP="009B3338">
      <w:pPr>
        <w:spacing w:after="120"/>
        <w:jc w:val="both"/>
        <w:rPr>
          <w:sz w:val="24"/>
          <w:szCs w:val="24"/>
        </w:rPr>
      </w:pPr>
      <w:r w:rsidRPr="009B3338">
        <w:rPr>
          <w:sz w:val="24"/>
          <w:szCs w:val="24"/>
        </w:rPr>
        <w:t xml:space="preserve">Na základě vypořádání připomínek z výše uvedeného prvního kola projednávání vznikla v dubnu 2014 druhá pracovní verze Národní RIS3 strategie. Tato druhá verze byla představena na 6. RIS3 Koordinační radě dne 4.6.2014 a opět předložena EK k neformálním připomínkám.  Následovat budou další kola projednávacího a připomínkovacího procesu. </w:t>
      </w:r>
    </w:p>
    <w:p w:rsidR="009B3338" w:rsidRPr="009B3338" w:rsidRDefault="009B3338" w:rsidP="009B3338">
      <w:pPr>
        <w:spacing w:after="120"/>
        <w:jc w:val="both"/>
        <w:rPr>
          <w:sz w:val="24"/>
          <w:szCs w:val="24"/>
        </w:rPr>
      </w:pPr>
      <w:r w:rsidRPr="009B3338">
        <w:rPr>
          <w:sz w:val="24"/>
          <w:szCs w:val="24"/>
        </w:rPr>
        <w:t xml:space="preserve">Za účelem identifikace potřeb, zpřesnění/usměrnění strategických priorit, identifikaci podnikatelských příležitostí a pro projednání zacílení navrhovaných opatření (tj. zamýšlených intervencí na podporu identifikovaných oblastí inteligentní specializace) bude v červenci 2014 na národní úrovni ustaveno několik </w:t>
      </w:r>
      <w:r w:rsidRPr="009B3338">
        <w:rPr>
          <w:b/>
          <w:sz w:val="24"/>
          <w:szCs w:val="24"/>
        </w:rPr>
        <w:t>inovačních platforem</w:t>
      </w:r>
      <w:r w:rsidRPr="009B3338">
        <w:rPr>
          <w:sz w:val="24"/>
          <w:szCs w:val="24"/>
        </w:rPr>
        <w:t xml:space="preserve">. Inovační platformy naváží na lednový kulatý stůl s podnikateli, ovšem ve srovnání s tímto budou tematicky zaměřené, a to v návaznosti na jednotlivé klíčové oblasti (domény) specializace identifikované v Národní RIS3 strategii. Platformy budou v souladu s principem „entrepreneurial discovery“ procesu sestaveny tak, aby v nich byly zastoupeny inovační firmy, průmyslové a oborové svazy, výzkumné organizace a vysoké školy, i regulační a státní orgány a experti v oblasti podpory výzkumu a vývoje. </w:t>
      </w:r>
    </w:p>
    <w:p w:rsidR="009B3338" w:rsidRPr="009B3338" w:rsidRDefault="009B3338" w:rsidP="009B3338">
      <w:pPr>
        <w:spacing w:after="120"/>
        <w:jc w:val="both"/>
        <w:rPr>
          <w:sz w:val="24"/>
          <w:szCs w:val="24"/>
        </w:rPr>
      </w:pPr>
    </w:p>
    <w:p w:rsidR="009B3338" w:rsidRPr="009B3338" w:rsidRDefault="009B3338" w:rsidP="009B3338">
      <w:pPr>
        <w:spacing w:after="120"/>
        <w:jc w:val="both"/>
        <w:rPr>
          <w:sz w:val="24"/>
          <w:szCs w:val="24"/>
        </w:rPr>
      </w:pPr>
      <w:r w:rsidRPr="009B3338">
        <w:rPr>
          <w:sz w:val="24"/>
          <w:szCs w:val="24"/>
        </w:rPr>
        <w:t xml:space="preserve">Interakce partnerů v jednotlivých inovačních platformách ve výsledku umožní zpřesnit oblasti specializace jako </w:t>
      </w:r>
      <w:r w:rsidRPr="009B3338">
        <w:rPr>
          <w:b/>
          <w:sz w:val="24"/>
          <w:szCs w:val="24"/>
        </w:rPr>
        <w:t>matici průniků znalostních domén, klíčových odvětví ekonomické specializace a společenských výzev</w:t>
      </w:r>
      <w:r w:rsidRPr="009B3338">
        <w:rPr>
          <w:sz w:val="24"/>
          <w:szCs w:val="24"/>
        </w:rPr>
        <w:t xml:space="preserve"> a v další fázi hledat konkrétní podnikatelské příležitosti. V souladu s tímto účelem bude osazenstvo inovačních platforem voleno tak tak, aby v něm byli zastoupeni jak např. aktéři zastupující oblasti znalostních domén, které mohou být zdrojem nabídky nových znalostí pro řešení aplikačních problémů a společenských výzev (oblasti tzv. Priorit 2030, tj. Národních priorit orientovaného výzkumu, experimentálního vývoje a inovací), tak např. aktéři z jednotlivých klíčových odvětví pro tržní uplatnění znalostí (tj. oblastí, v nichž české subjekty vykazují nadprůměrný růstový potenciál) a další relevantní aktéři.</w:t>
      </w:r>
    </w:p>
    <w:p w:rsidR="009B3338" w:rsidRPr="009B3338" w:rsidRDefault="009B3338" w:rsidP="009B3338">
      <w:pPr>
        <w:spacing w:after="120"/>
        <w:jc w:val="both"/>
        <w:rPr>
          <w:sz w:val="24"/>
          <w:szCs w:val="24"/>
        </w:rPr>
      </w:pPr>
    </w:p>
    <w:p w:rsidR="009B3338" w:rsidRPr="009B3338" w:rsidRDefault="009B3338" w:rsidP="009B3338">
      <w:pPr>
        <w:spacing w:after="120"/>
        <w:jc w:val="both"/>
        <w:rPr>
          <w:sz w:val="24"/>
          <w:szCs w:val="24"/>
        </w:rPr>
      </w:pPr>
      <w:r w:rsidRPr="009B3338">
        <w:rPr>
          <w:sz w:val="24"/>
          <w:szCs w:val="24"/>
        </w:rPr>
        <w:t xml:space="preserve">Touto cestou bude možné zpřesnit a prioritizovat aplikační směry a identifikovat partnery, s nimiž bude možné během programového období 2014-2020 rozvíjet daná aplikační témata (např. příprava projektů aplikovaného VaV, nová vysokoškolská kurikula relevantní pro daný aplikační směr výzkumu, apod.) a také identifikovat silné a vizionářské osobnosti v </w:t>
      </w:r>
      <w:r w:rsidRPr="009B3338">
        <w:rPr>
          <w:sz w:val="24"/>
          <w:szCs w:val="24"/>
        </w:rPr>
        <w:lastRenderedPageBreak/>
        <w:t xml:space="preserve">podnikatelském sektoru s ambicí a potenciálem dosáhnout podstatné systémové a hospodářské změny. Jednotlivé identifikované oblasti specializace budou postupně rozpracovány do konkrétních aktivit či projektů ve stanovených aplikačních směrech s tím, že v případě některých typových aktivit bude jejich implementace podmíněna souladem s identifikovanými oblastmi specializace (národními, nebo regionálními). </w:t>
      </w:r>
    </w:p>
    <w:p w:rsidR="009B3338" w:rsidRPr="009B3338" w:rsidRDefault="009B3338" w:rsidP="009B3338">
      <w:pPr>
        <w:spacing w:after="120"/>
        <w:jc w:val="both"/>
        <w:rPr>
          <w:sz w:val="24"/>
          <w:szCs w:val="24"/>
        </w:rPr>
      </w:pPr>
    </w:p>
    <w:p w:rsidR="009B3338" w:rsidRPr="009B3338" w:rsidRDefault="009B3338" w:rsidP="009B3338">
      <w:pPr>
        <w:spacing w:after="120"/>
        <w:jc w:val="both"/>
        <w:rPr>
          <w:sz w:val="24"/>
          <w:szCs w:val="24"/>
        </w:rPr>
      </w:pPr>
      <w:r w:rsidRPr="009B3338">
        <w:rPr>
          <w:sz w:val="24"/>
          <w:szCs w:val="24"/>
        </w:rPr>
        <w:t xml:space="preserve">Inovační platformy by se měly poprvé sejít v období příprav a nastavování RIS3 strategie, tj. během 2. pol. roku 2014,a poté by se měly scházet opakovaně po celou dobu implementace RIS3, aby prostřednictvím procesu „entrepreneurial discovery“ kontinuálně přispívaly k revizi a zpřesňování strategických priorit a zejména k identifikaci konkrétních podnikatelských příležitostí. Plánovány jsou prozatím 4 inovační platformy. Jejich počet se však bude pravděpodobně postupně v čase zvyšovat s tím, jak se jejich agenda bude přesouvat od horizontálních a společných témat k tématům oborově specifickým, vztahujícím se k úžeji vymezeným oborovým potřebám. Inovační platformy by se tak v průběhu programového období postupně profilovaly a zvyšoval se jejich počet. </w:t>
      </w:r>
    </w:p>
    <w:p w:rsidR="009B3338" w:rsidRPr="009B3338" w:rsidRDefault="009B3338" w:rsidP="009B3338">
      <w:pPr>
        <w:spacing w:after="120"/>
        <w:jc w:val="both"/>
        <w:rPr>
          <w:sz w:val="24"/>
          <w:szCs w:val="24"/>
        </w:rPr>
      </w:pPr>
    </w:p>
    <w:p w:rsidR="009B3338" w:rsidRPr="009B3338" w:rsidRDefault="009B3338" w:rsidP="009B3338">
      <w:pPr>
        <w:spacing w:after="120"/>
        <w:jc w:val="both"/>
        <w:rPr>
          <w:b/>
          <w:i/>
          <w:sz w:val="24"/>
          <w:szCs w:val="24"/>
          <w:u w:val="single"/>
        </w:rPr>
      </w:pPr>
      <w:r w:rsidRPr="009B3338">
        <w:rPr>
          <w:b/>
          <w:i/>
          <w:sz w:val="24"/>
          <w:szCs w:val="24"/>
          <w:u w:val="single"/>
        </w:rPr>
        <w:t>Předpokládané termíny dalších kroků:</w:t>
      </w:r>
    </w:p>
    <w:p w:rsidR="009B3338" w:rsidRPr="009B3338" w:rsidRDefault="009B3338" w:rsidP="009B3338">
      <w:pPr>
        <w:spacing w:after="120"/>
        <w:ind w:left="708"/>
        <w:jc w:val="both"/>
        <w:rPr>
          <w:bCs/>
          <w:sz w:val="24"/>
          <w:szCs w:val="24"/>
        </w:rPr>
      </w:pPr>
      <w:r w:rsidRPr="009B3338">
        <w:rPr>
          <w:b/>
          <w:bCs/>
          <w:sz w:val="24"/>
          <w:szCs w:val="24"/>
        </w:rPr>
        <w:t>06-09/2014</w:t>
      </w:r>
      <w:r w:rsidRPr="009B3338">
        <w:rPr>
          <w:bCs/>
          <w:sz w:val="24"/>
          <w:szCs w:val="24"/>
        </w:rPr>
        <w:t xml:space="preserve"> – schválení krajských RIS3  příloh krajskými zastupitelstvy </w:t>
      </w:r>
    </w:p>
    <w:p w:rsidR="009B3338" w:rsidRPr="009B3338" w:rsidRDefault="009B3338" w:rsidP="009B3338">
      <w:pPr>
        <w:pStyle w:val="Odstavecseseznamem"/>
        <w:spacing w:after="120"/>
        <w:jc w:val="both"/>
        <w:rPr>
          <w:rFonts w:ascii="Times New Roman" w:hAnsi="Times New Roman"/>
          <w:bCs/>
          <w:sz w:val="24"/>
          <w:szCs w:val="24"/>
        </w:rPr>
      </w:pPr>
      <w:r w:rsidRPr="009B3338">
        <w:rPr>
          <w:rFonts w:ascii="Times New Roman" w:hAnsi="Times New Roman"/>
          <w:b/>
          <w:sz w:val="24"/>
          <w:szCs w:val="24"/>
        </w:rPr>
        <w:t>07-09/2014</w:t>
      </w:r>
      <w:r w:rsidRPr="009B3338">
        <w:rPr>
          <w:rFonts w:ascii="Times New Roman" w:hAnsi="Times New Roman"/>
          <w:sz w:val="24"/>
          <w:szCs w:val="24"/>
        </w:rPr>
        <w:t xml:space="preserve"> – </w:t>
      </w:r>
      <w:r w:rsidRPr="009B3338">
        <w:rPr>
          <w:rFonts w:ascii="Times New Roman" w:hAnsi="Times New Roman"/>
          <w:bCs/>
          <w:sz w:val="24"/>
          <w:szCs w:val="24"/>
        </w:rPr>
        <w:t>projednávání Národní RIS3 strategie v inovačních platformách</w:t>
      </w:r>
    </w:p>
    <w:p w:rsidR="009B3338" w:rsidRPr="009B3338" w:rsidRDefault="009B3338" w:rsidP="009B3338">
      <w:pPr>
        <w:pStyle w:val="Odstavecseseznamem"/>
        <w:spacing w:after="120"/>
        <w:jc w:val="both"/>
        <w:rPr>
          <w:rFonts w:ascii="Times New Roman" w:hAnsi="Times New Roman"/>
          <w:sz w:val="24"/>
          <w:szCs w:val="24"/>
        </w:rPr>
      </w:pPr>
      <w:r w:rsidRPr="009B3338">
        <w:rPr>
          <w:rFonts w:ascii="Times New Roman" w:hAnsi="Times New Roman"/>
          <w:b/>
          <w:sz w:val="24"/>
          <w:szCs w:val="24"/>
        </w:rPr>
        <w:t>08-09/2014</w:t>
      </w:r>
      <w:r w:rsidRPr="009B3338">
        <w:rPr>
          <w:rFonts w:ascii="Times New Roman" w:hAnsi="Times New Roman"/>
          <w:sz w:val="24"/>
          <w:szCs w:val="24"/>
        </w:rPr>
        <w:t xml:space="preserve"> – schválení Národní RIS3 strategie Národní RIS3 Koordinační radou</w:t>
      </w:r>
    </w:p>
    <w:p w:rsidR="009B3338" w:rsidRPr="009B3338" w:rsidRDefault="009B3338" w:rsidP="009B3338">
      <w:pPr>
        <w:pStyle w:val="Odstavecseseznamem"/>
        <w:spacing w:after="120"/>
        <w:jc w:val="both"/>
        <w:rPr>
          <w:rFonts w:ascii="Times New Roman" w:hAnsi="Times New Roman"/>
          <w:bCs/>
          <w:sz w:val="24"/>
          <w:szCs w:val="24"/>
        </w:rPr>
      </w:pPr>
      <w:r w:rsidRPr="009B3338">
        <w:rPr>
          <w:rFonts w:ascii="Times New Roman" w:hAnsi="Times New Roman"/>
          <w:b/>
          <w:bCs/>
          <w:sz w:val="24"/>
          <w:szCs w:val="24"/>
        </w:rPr>
        <w:t>09/2014</w:t>
      </w:r>
      <w:r w:rsidRPr="009B3338">
        <w:rPr>
          <w:rFonts w:ascii="Times New Roman" w:hAnsi="Times New Roman"/>
          <w:bCs/>
          <w:sz w:val="24"/>
          <w:szCs w:val="24"/>
        </w:rPr>
        <w:t xml:space="preserve"> – předložení Národní RIS3 do vnitřního připomínkového řízení</w:t>
      </w:r>
    </w:p>
    <w:p w:rsidR="009B3338" w:rsidRPr="009B3338" w:rsidRDefault="009B3338" w:rsidP="009B3338">
      <w:pPr>
        <w:pStyle w:val="Odstavecseseznamem"/>
        <w:spacing w:after="120"/>
        <w:jc w:val="both"/>
        <w:rPr>
          <w:rFonts w:ascii="Times New Roman" w:hAnsi="Times New Roman"/>
          <w:bCs/>
          <w:sz w:val="24"/>
          <w:szCs w:val="24"/>
        </w:rPr>
      </w:pPr>
      <w:r w:rsidRPr="009B3338">
        <w:rPr>
          <w:rFonts w:ascii="Times New Roman" w:hAnsi="Times New Roman"/>
          <w:b/>
          <w:bCs/>
          <w:sz w:val="24"/>
          <w:szCs w:val="24"/>
        </w:rPr>
        <w:t>10/2014</w:t>
      </w:r>
      <w:r w:rsidRPr="009B3338">
        <w:rPr>
          <w:rFonts w:ascii="Times New Roman" w:hAnsi="Times New Roman"/>
          <w:bCs/>
          <w:sz w:val="24"/>
          <w:szCs w:val="24"/>
        </w:rPr>
        <w:t xml:space="preserve"> – předložení Národní  RIS3 do vnějšího připomínkového řízení</w:t>
      </w:r>
    </w:p>
    <w:p w:rsidR="009B3338" w:rsidRPr="009B3338" w:rsidRDefault="009B3338" w:rsidP="009B3338">
      <w:pPr>
        <w:pStyle w:val="Odstavecseseznamem"/>
        <w:spacing w:after="120"/>
        <w:jc w:val="both"/>
        <w:rPr>
          <w:rFonts w:ascii="Times New Roman" w:hAnsi="Times New Roman"/>
          <w:bCs/>
          <w:sz w:val="24"/>
          <w:szCs w:val="24"/>
        </w:rPr>
      </w:pPr>
      <w:r w:rsidRPr="009B3338">
        <w:rPr>
          <w:rFonts w:ascii="Times New Roman" w:hAnsi="Times New Roman"/>
          <w:b/>
          <w:bCs/>
          <w:sz w:val="24"/>
          <w:szCs w:val="24"/>
        </w:rPr>
        <w:t>11/2014</w:t>
      </w:r>
      <w:r w:rsidRPr="009B3338">
        <w:rPr>
          <w:rFonts w:ascii="Times New Roman" w:hAnsi="Times New Roman"/>
          <w:bCs/>
          <w:sz w:val="24"/>
          <w:szCs w:val="24"/>
        </w:rPr>
        <w:t xml:space="preserve"> – předložení Národní RIS3 Vládě ČR ke schválení</w:t>
      </w:r>
    </w:p>
    <w:p w:rsidR="009B3338" w:rsidRPr="009B3338" w:rsidRDefault="009B3338" w:rsidP="009B3338">
      <w:pPr>
        <w:pStyle w:val="Odstavecseseznamem"/>
        <w:spacing w:after="120"/>
        <w:jc w:val="both"/>
        <w:rPr>
          <w:rFonts w:ascii="Times New Roman" w:hAnsi="Times New Roman"/>
          <w:bCs/>
          <w:sz w:val="24"/>
          <w:szCs w:val="24"/>
        </w:rPr>
      </w:pPr>
      <w:r w:rsidRPr="009B3338">
        <w:rPr>
          <w:rFonts w:ascii="Times New Roman" w:hAnsi="Times New Roman"/>
          <w:b/>
          <w:bCs/>
          <w:sz w:val="24"/>
          <w:szCs w:val="24"/>
        </w:rPr>
        <w:t>12/2014</w:t>
      </w:r>
      <w:r w:rsidRPr="009B3338">
        <w:rPr>
          <w:rFonts w:ascii="Times New Roman" w:hAnsi="Times New Roman"/>
          <w:bCs/>
          <w:sz w:val="24"/>
          <w:szCs w:val="24"/>
        </w:rPr>
        <w:t xml:space="preserve"> – předložení Národní RIS3 včetně krajských příloh Evropské komisi</w:t>
      </w:r>
    </w:p>
    <w:p w:rsidR="009B3338" w:rsidRPr="009B3338" w:rsidRDefault="009B3338" w:rsidP="009B3338">
      <w:pPr>
        <w:spacing w:after="120"/>
        <w:ind w:left="708"/>
        <w:jc w:val="both"/>
        <w:rPr>
          <w:bCs/>
          <w:sz w:val="24"/>
          <w:szCs w:val="24"/>
        </w:rPr>
      </w:pPr>
    </w:p>
    <w:p w:rsidR="009B3338" w:rsidRPr="009B3338" w:rsidRDefault="009B3338" w:rsidP="009B3338">
      <w:pPr>
        <w:spacing w:after="120"/>
        <w:jc w:val="both"/>
        <w:rPr>
          <w:b/>
          <w:sz w:val="24"/>
          <w:szCs w:val="24"/>
        </w:rPr>
      </w:pPr>
      <w:r w:rsidRPr="009B3338">
        <w:rPr>
          <w:b/>
          <w:i/>
          <w:sz w:val="24"/>
          <w:szCs w:val="24"/>
          <w:u w:val="single"/>
        </w:rPr>
        <w:t>Subjekt zodpovědný za projednání a schválení RIS3 strategie na národní úrovni:</w:t>
      </w:r>
      <w:r w:rsidRPr="009B3338">
        <w:rPr>
          <w:sz w:val="24"/>
          <w:szCs w:val="24"/>
        </w:rPr>
        <w:t xml:space="preserve"> </w:t>
      </w:r>
      <w:r w:rsidRPr="009B3338">
        <w:rPr>
          <w:b/>
          <w:sz w:val="24"/>
          <w:szCs w:val="24"/>
        </w:rPr>
        <w:t xml:space="preserve">MŠMT </w:t>
      </w:r>
    </w:p>
    <w:p w:rsidR="009B3338" w:rsidRPr="009B3338" w:rsidRDefault="009B3338" w:rsidP="009B3338">
      <w:pPr>
        <w:spacing w:after="120"/>
        <w:jc w:val="both"/>
        <w:rPr>
          <w:b/>
          <w:sz w:val="24"/>
          <w:szCs w:val="24"/>
        </w:rPr>
      </w:pPr>
      <w:r w:rsidRPr="009B3338">
        <w:rPr>
          <w:b/>
          <w:i/>
          <w:sz w:val="24"/>
          <w:szCs w:val="24"/>
          <w:u w:val="single"/>
        </w:rPr>
        <w:t>Subjekt zodpovědný za dopracování Národní RIS3 strategie do finální verze na základě projednávacího procesu:</w:t>
      </w:r>
      <w:r w:rsidRPr="009B3338">
        <w:rPr>
          <w:b/>
          <w:sz w:val="24"/>
          <w:szCs w:val="24"/>
        </w:rPr>
        <w:t xml:space="preserve"> MŠMT </w:t>
      </w:r>
    </w:p>
    <w:p w:rsidR="009B3338" w:rsidRPr="009B3338" w:rsidRDefault="009B3338" w:rsidP="009B3338">
      <w:pPr>
        <w:spacing w:after="120"/>
        <w:jc w:val="both"/>
        <w:rPr>
          <w:b/>
          <w:color w:val="00B050"/>
          <w:sz w:val="24"/>
          <w:szCs w:val="24"/>
        </w:rPr>
      </w:pPr>
    </w:p>
    <w:p w:rsidR="009B3338" w:rsidRPr="009B3338" w:rsidRDefault="009B3338" w:rsidP="009B3338">
      <w:pPr>
        <w:spacing w:after="120"/>
        <w:jc w:val="both"/>
        <w:rPr>
          <w:color w:val="0070C0"/>
          <w:sz w:val="24"/>
          <w:szCs w:val="24"/>
        </w:rPr>
      </w:pPr>
      <w:r w:rsidRPr="009B3338">
        <w:rPr>
          <w:b/>
          <w:color w:val="0070C0"/>
          <w:sz w:val="24"/>
          <w:szCs w:val="24"/>
        </w:rPr>
        <w:t>2.3. Metodika aktualizace Národní RIS3 strategie</w:t>
      </w:r>
    </w:p>
    <w:p w:rsidR="009B3338" w:rsidRPr="009B3338" w:rsidRDefault="009B3338" w:rsidP="009B3338">
      <w:pPr>
        <w:spacing w:after="120"/>
        <w:jc w:val="both"/>
        <w:rPr>
          <w:sz w:val="24"/>
          <w:szCs w:val="24"/>
        </w:rPr>
      </w:pPr>
      <w:r w:rsidRPr="009B3338">
        <w:rPr>
          <w:sz w:val="24"/>
          <w:szCs w:val="24"/>
        </w:rPr>
        <w:t>Metodika aktualizace Národní RIS3 strategie bude zaměřena zejména na monitorování vzniku nových potřeb, monitorování stávajících potřeb a reakce projektů RIS3 na ně a současně na návrhy postupů pro další rozpracování intervencí.</w:t>
      </w:r>
    </w:p>
    <w:p w:rsidR="009B3338" w:rsidRPr="009B3338" w:rsidRDefault="009B3338" w:rsidP="009B3338">
      <w:pPr>
        <w:spacing w:after="120"/>
        <w:jc w:val="both"/>
        <w:rPr>
          <w:sz w:val="24"/>
          <w:szCs w:val="24"/>
        </w:rPr>
      </w:pPr>
      <w:r w:rsidRPr="009B3338">
        <w:rPr>
          <w:b/>
          <w:i/>
          <w:sz w:val="24"/>
          <w:szCs w:val="24"/>
          <w:u w:val="single"/>
        </w:rPr>
        <w:t>Předpokládaný termín</w:t>
      </w:r>
      <w:r w:rsidRPr="009B3338">
        <w:rPr>
          <w:i/>
          <w:sz w:val="24"/>
          <w:szCs w:val="24"/>
          <w:u w:val="single"/>
        </w:rPr>
        <w:t xml:space="preserve"> </w:t>
      </w:r>
      <w:r w:rsidRPr="009B3338">
        <w:rPr>
          <w:b/>
          <w:i/>
          <w:sz w:val="24"/>
          <w:szCs w:val="24"/>
          <w:u w:val="single"/>
        </w:rPr>
        <w:t>pro zpracování metodiky aktualizace Národní RIS3 strategie:</w:t>
      </w:r>
      <w:r w:rsidRPr="009B3338">
        <w:rPr>
          <w:sz w:val="24"/>
          <w:szCs w:val="24"/>
        </w:rPr>
        <w:t xml:space="preserve"> </w:t>
      </w:r>
      <w:r w:rsidRPr="009B3338">
        <w:rPr>
          <w:b/>
          <w:sz w:val="24"/>
          <w:szCs w:val="24"/>
        </w:rPr>
        <w:t>září 2014</w:t>
      </w:r>
    </w:p>
    <w:p w:rsidR="009B3338" w:rsidRPr="009B3338" w:rsidRDefault="009B3338" w:rsidP="009B3338">
      <w:pPr>
        <w:spacing w:after="120"/>
        <w:jc w:val="both"/>
        <w:rPr>
          <w:b/>
          <w:sz w:val="24"/>
          <w:szCs w:val="24"/>
        </w:rPr>
      </w:pPr>
      <w:r w:rsidRPr="009B3338">
        <w:rPr>
          <w:b/>
          <w:i/>
          <w:sz w:val="24"/>
          <w:szCs w:val="24"/>
          <w:u w:val="single"/>
        </w:rPr>
        <w:t>Subjekt zodpovědný za zpracování metodiky aktualizace Národní RIS3 strategie:</w:t>
      </w:r>
      <w:r w:rsidRPr="009B3338">
        <w:rPr>
          <w:b/>
          <w:i/>
          <w:sz w:val="24"/>
          <w:szCs w:val="24"/>
        </w:rPr>
        <w:t xml:space="preserve"> </w:t>
      </w:r>
      <w:r w:rsidRPr="009B3338">
        <w:rPr>
          <w:b/>
          <w:sz w:val="24"/>
          <w:szCs w:val="24"/>
        </w:rPr>
        <w:t xml:space="preserve">MŠMT </w:t>
      </w:r>
    </w:p>
    <w:p w:rsidR="009B3338" w:rsidRPr="009B3338" w:rsidRDefault="009B3338" w:rsidP="009B3338">
      <w:pPr>
        <w:spacing w:after="120"/>
        <w:jc w:val="both"/>
        <w:rPr>
          <w:b/>
          <w:color w:val="00B050"/>
          <w:sz w:val="24"/>
          <w:szCs w:val="24"/>
        </w:rPr>
      </w:pPr>
    </w:p>
    <w:p w:rsidR="009B3338" w:rsidRPr="009B3338" w:rsidRDefault="009B3338" w:rsidP="009B3338">
      <w:pPr>
        <w:spacing w:after="120"/>
        <w:jc w:val="both"/>
        <w:rPr>
          <w:b/>
          <w:color w:val="0070C0"/>
          <w:sz w:val="28"/>
          <w:szCs w:val="24"/>
        </w:rPr>
      </w:pPr>
      <w:r w:rsidRPr="009B3338">
        <w:rPr>
          <w:b/>
          <w:color w:val="0070C0"/>
          <w:sz w:val="28"/>
          <w:szCs w:val="24"/>
        </w:rPr>
        <w:t>3. Krajské přílohy Národní RIS3 strategie</w:t>
      </w:r>
    </w:p>
    <w:p w:rsidR="009B3338" w:rsidRPr="009B3338" w:rsidRDefault="009B3338" w:rsidP="009B3338">
      <w:pPr>
        <w:spacing w:after="120"/>
        <w:jc w:val="both"/>
        <w:rPr>
          <w:b/>
          <w:color w:val="0070C0"/>
          <w:sz w:val="24"/>
          <w:szCs w:val="24"/>
        </w:rPr>
      </w:pPr>
      <w:r w:rsidRPr="009B3338">
        <w:rPr>
          <w:b/>
          <w:color w:val="0070C0"/>
          <w:sz w:val="24"/>
          <w:szCs w:val="24"/>
        </w:rPr>
        <w:t>3.1. Zpracování krajských příloh Národní RIS3 strategie</w:t>
      </w:r>
    </w:p>
    <w:p w:rsidR="009B3338" w:rsidRPr="009B3338" w:rsidRDefault="009B3338" w:rsidP="009B3338">
      <w:pPr>
        <w:spacing w:after="120"/>
        <w:jc w:val="both"/>
        <w:rPr>
          <w:sz w:val="24"/>
          <w:szCs w:val="24"/>
        </w:rPr>
      </w:pPr>
      <w:r w:rsidRPr="009B3338">
        <w:rPr>
          <w:sz w:val="24"/>
          <w:szCs w:val="24"/>
        </w:rPr>
        <w:t xml:space="preserve">Zpracováním krajských příloh Národní RIS3 strategie jsou pověřeni krajští S3 manažeři, kteří byli vybráni MŠMT ve spolupráci s příslušnými krajskými úřady prostřednictvím otevřeného </w:t>
      </w:r>
      <w:r w:rsidRPr="009B3338">
        <w:rPr>
          <w:sz w:val="24"/>
          <w:szCs w:val="24"/>
        </w:rPr>
        <w:lastRenderedPageBreak/>
        <w:t xml:space="preserve">výběrového řízení a kteří zahájili své aktivity v květnu 2013. Koordinaci S3 manažerů včetně metodických pokynů pro jejich práci zajišťuje od počátku MŠMT (od listopadu 2013 posíleno o podporu RIS3 facilitátora). Facilitace přípravy RIS3 příloh ze strany má jednak formu intenzivních 2-3denních </w:t>
      </w:r>
      <w:r w:rsidRPr="009B3338">
        <w:rPr>
          <w:bCs/>
          <w:sz w:val="24"/>
          <w:szCs w:val="24"/>
        </w:rPr>
        <w:t>školení S3 manažerů</w:t>
      </w:r>
      <w:r w:rsidRPr="009B3338">
        <w:rPr>
          <w:sz w:val="24"/>
          <w:szCs w:val="24"/>
        </w:rPr>
        <w:t xml:space="preserve">, jichž se účastní také představitelé krajů a během nichž jsou vždy zadány metodické postupy a úkoly ve společné agendě pro další mezidobí (od května 2013 do května 2014 proběhlo celkem 9 seminářů), a dále formu individuálního mentoringu, poskytování konzultací k jednotlivým částem krajských příloh i poskytování odborné i politické asistence při formování partnerství v krajích. </w:t>
      </w:r>
    </w:p>
    <w:p w:rsidR="009B3338" w:rsidRPr="009B3338" w:rsidRDefault="009B3338" w:rsidP="009B3338">
      <w:pPr>
        <w:spacing w:after="120"/>
        <w:jc w:val="both"/>
        <w:rPr>
          <w:sz w:val="24"/>
          <w:szCs w:val="24"/>
        </w:rPr>
      </w:pPr>
      <w:r w:rsidRPr="009B3338">
        <w:rPr>
          <w:sz w:val="24"/>
          <w:szCs w:val="24"/>
        </w:rPr>
        <w:t xml:space="preserve">Od května do prosince 2013 vznikly ve výše uvedené režii </w:t>
      </w:r>
      <w:r w:rsidRPr="009B3338">
        <w:rPr>
          <w:b/>
          <w:sz w:val="24"/>
          <w:szCs w:val="24"/>
        </w:rPr>
        <w:t>krajské přílohy ve své</w:t>
      </w:r>
      <w:r w:rsidRPr="009B3338">
        <w:rPr>
          <w:sz w:val="24"/>
          <w:szCs w:val="24"/>
        </w:rPr>
        <w:t> první pracovní verzi, která byla během následujícího půlroku dopracovávána do finální podoby, která obsahuje:</w:t>
      </w:r>
    </w:p>
    <w:p w:rsidR="009B3338" w:rsidRPr="009B3338" w:rsidRDefault="009B3338" w:rsidP="009B3338">
      <w:pPr>
        <w:pStyle w:val="Odstavecseseznamem"/>
        <w:numPr>
          <w:ilvl w:val="0"/>
          <w:numId w:val="35"/>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analytickou část – včetně SWOT analýzy, problémové analýzy, stakeholder analýzy klíčových aktérů napříč triple/quadruple helix, přehledu již existujících relevantních analýz a nástrojů pro podporu inovačního podnikání a jejich zhodnocení, a</w:t>
      </w:r>
    </w:p>
    <w:p w:rsidR="009B3338" w:rsidRPr="009B3338" w:rsidRDefault="009B3338" w:rsidP="009B3338">
      <w:pPr>
        <w:pStyle w:val="Odstavecseseznamem"/>
        <w:numPr>
          <w:ilvl w:val="0"/>
          <w:numId w:val="35"/>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 xml:space="preserve"> strategickou část – strategické i specifické cíle a typové plánované aktivity/intervence/nástroje a také návrh řídicích/implementačních struktur. </w:t>
      </w:r>
    </w:p>
    <w:p w:rsidR="009B3338" w:rsidRPr="009B3338" w:rsidRDefault="009B3338" w:rsidP="009B3338">
      <w:pPr>
        <w:spacing w:after="120"/>
        <w:jc w:val="both"/>
        <w:rPr>
          <w:b/>
          <w:color w:val="0070C0"/>
          <w:sz w:val="24"/>
          <w:szCs w:val="24"/>
        </w:rPr>
      </w:pPr>
      <w:r w:rsidRPr="009B3338">
        <w:rPr>
          <w:b/>
          <w:color w:val="0070C0"/>
          <w:sz w:val="24"/>
          <w:szCs w:val="24"/>
        </w:rPr>
        <w:t xml:space="preserve">3.2. Proces budování partnerství </w:t>
      </w:r>
      <w:r w:rsidRPr="009B3338">
        <w:rPr>
          <w:b/>
          <w:color w:val="0070C0"/>
          <w:sz w:val="24"/>
          <w:szCs w:val="24"/>
          <w:lang w:val="en-US"/>
        </w:rPr>
        <w:t>&amp;</w:t>
      </w:r>
      <w:r w:rsidRPr="009B3338">
        <w:rPr>
          <w:b/>
          <w:color w:val="0070C0"/>
          <w:sz w:val="24"/>
          <w:szCs w:val="24"/>
        </w:rPr>
        <w:t xml:space="preserve"> projednávání a dopracovávání krajských příloh</w:t>
      </w:r>
    </w:p>
    <w:p w:rsidR="009B3338" w:rsidRPr="009B3338" w:rsidRDefault="009B3338" w:rsidP="009B3338">
      <w:pPr>
        <w:pStyle w:val="Odstavecseseznamem"/>
        <w:spacing w:after="120" w:line="280" w:lineRule="exact"/>
        <w:ind w:left="0"/>
        <w:jc w:val="both"/>
        <w:rPr>
          <w:rFonts w:ascii="Times New Roman" w:hAnsi="Times New Roman"/>
          <w:sz w:val="24"/>
          <w:szCs w:val="24"/>
        </w:rPr>
      </w:pPr>
      <w:r w:rsidRPr="009B3338">
        <w:rPr>
          <w:rFonts w:ascii="Times New Roman" w:hAnsi="Times New Roman"/>
          <w:b/>
          <w:sz w:val="24"/>
          <w:szCs w:val="24"/>
        </w:rPr>
        <w:t>Struktura pro řízení a implementaci RIS3 strategie</w:t>
      </w:r>
      <w:r w:rsidRPr="009B3338">
        <w:rPr>
          <w:rFonts w:ascii="Times New Roman" w:hAnsi="Times New Roman"/>
          <w:sz w:val="24"/>
          <w:szCs w:val="24"/>
        </w:rPr>
        <w:t xml:space="preserve"> by měla mít v každém kraji (dle centrálního metodického doporučení ze strany MŠMT, kterým se kraje řídí) obdobnou – víceúrovňovou – podobu zajišťujících </w:t>
      </w:r>
      <w:r w:rsidRPr="009B3338">
        <w:rPr>
          <w:rFonts w:ascii="Times New Roman" w:hAnsi="Times New Roman"/>
          <w:b/>
          <w:sz w:val="24"/>
          <w:szCs w:val="24"/>
        </w:rPr>
        <w:t>5 základních funkcí</w:t>
      </w:r>
      <w:r w:rsidRPr="009B3338">
        <w:rPr>
          <w:rFonts w:ascii="Times New Roman" w:hAnsi="Times New Roman"/>
          <w:sz w:val="24"/>
          <w:szCs w:val="24"/>
        </w:rPr>
        <w:t>:</w:t>
      </w:r>
    </w:p>
    <w:p w:rsidR="009B3338" w:rsidRPr="009B3338" w:rsidRDefault="009B3338" w:rsidP="009B3338">
      <w:pPr>
        <w:pStyle w:val="Odstavecseseznamem"/>
        <w:numPr>
          <w:ilvl w:val="0"/>
          <w:numId w:val="36"/>
        </w:numPr>
        <w:overflowPunct/>
        <w:autoSpaceDE/>
        <w:autoSpaceDN/>
        <w:adjustRightInd/>
        <w:spacing w:after="120" w:line="280" w:lineRule="exact"/>
        <w:jc w:val="both"/>
        <w:textAlignment w:val="auto"/>
        <w:rPr>
          <w:rFonts w:ascii="Times New Roman" w:hAnsi="Times New Roman"/>
          <w:sz w:val="24"/>
          <w:szCs w:val="24"/>
        </w:rPr>
      </w:pPr>
      <w:r w:rsidRPr="009B3338">
        <w:rPr>
          <w:rFonts w:ascii="Times New Roman" w:hAnsi="Times New Roman"/>
          <w:sz w:val="24"/>
          <w:szCs w:val="24"/>
        </w:rPr>
        <w:t xml:space="preserve">řídicí (jejíž nositelem je např. krajská rada pro inovace/konkurenceschopnost či její obdoba), </w:t>
      </w:r>
    </w:p>
    <w:p w:rsidR="009B3338" w:rsidRPr="009B3338" w:rsidRDefault="009B3338" w:rsidP="009B3338">
      <w:pPr>
        <w:pStyle w:val="Odstavecseseznamem"/>
        <w:numPr>
          <w:ilvl w:val="0"/>
          <w:numId w:val="36"/>
        </w:numPr>
        <w:overflowPunct/>
        <w:autoSpaceDE/>
        <w:autoSpaceDN/>
        <w:adjustRightInd/>
        <w:spacing w:after="120" w:line="280" w:lineRule="exact"/>
        <w:jc w:val="both"/>
        <w:textAlignment w:val="auto"/>
        <w:rPr>
          <w:rFonts w:ascii="Times New Roman" w:hAnsi="Times New Roman"/>
          <w:sz w:val="24"/>
          <w:szCs w:val="24"/>
        </w:rPr>
      </w:pPr>
      <w:r w:rsidRPr="009B3338">
        <w:rPr>
          <w:rFonts w:ascii="Times New Roman" w:hAnsi="Times New Roman"/>
          <w:sz w:val="24"/>
          <w:szCs w:val="24"/>
        </w:rPr>
        <w:t>výkonnou (jejíž nositelem je implementující subjekt – ve většině případů specializovaná agentura typu regionální rozvojové agentury, inovačního centra apod., popřípadě relevantní odbor krajského úřadu),</w:t>
      </w:r>
    </w:p>
    <w:p w:rsidR="009B3338" w:rsidRPr="009B3338" w:rsidRDefault="009B3338" w:rsidP="009B3338">
      <w:pPr>
        <w:pStyle w:val="Odstavecseseznamem"/>
        <w:numPr>
          <w:ilvl w:val="0"/>
          <w:numId w:val="36"/>
        </w:numPr>
        <w:overflowPunct/>
        <w:autoSpaceDE/>
        <w:autoSpaceDN/>
        <w:adjustRightInd/>
        <w:spacing w:after="120" w:line="280" w:lineRule="exact"/>
        <w:jc w:val="both"/>
        <w:textAlignment w:val="auto"/>
        <w:rPr>
          <w:rFonts w:ascii="Times New Roman" w:hAnsi="Times New Roman"/>
          <w:sz w:val="24"/>
          <w:szCs w:val="24"/>
        </w:rPr>
      </w:pPr>
      <w:r w:rsidRPr="009B3338">
        <w:rPr>
          <w:rFonts w:ascii="Times New Roman" w:hAnsi="Times New Roman"/>
          <w:sz w:val="24"/>
          <w:szCs w:val="24"/>
        </w:rPr>
        <w:t>konzultační ve smyslu „enterpreneurial discovery“ procesu (jejíž nositelem jsou inovační platformy sdružující klíčové aktéry ze všech sfér triple/quadruple helix, zejména však podnikatele),</w:t>
      </w:r>
    </w:p>
    <w:p w:rsidR="009B3338" w:rsidRPr="009B3338" w:rsidRDefault="009B3338" w:rsidP="009B3338">
      <w:pPr>
        <w:pStyle w:val="Odstavecseseznamem"/>
        <w:numPr>
          <w:ilvl w:val="0"/>
          <w:numId w:val="36"/>
        </w:numPr>
        <w:overflowPunct/>
        <w:autoSpaceDE/>
        <w:autoSpaceDN/>
        <w:adjustRightInd/>
        <w:spacing w:after="120" w:line="280" w:lineRule="exact"/>
        <w:jc w:val="both"/>
        <w:textAlignment w:val="auto"/>
        <w:rPr>
          <w:rFonts w:ascii="Times New Roman" w:hAnsi="Times New Roman"/>
          <w:sz w:val="24"/>
          <w:szCs w:val="24"/>
        </w:rPr>
      </w:pPr>
      <w:r w:rsidRPr="009B3338">
        <w:rPr>
          <w:rFonts w:ascii="Times New Roman" w:hAnsi="Times New Roman"/>
          <w:sz w:val="24"/>
          <w:szCs w:val="24"/>
        </w:rPr>
        <w:t>koordinační (jejíž nositelem je zejm. S3 manažer a jeho tým) a</w:t>
      </w:r>
    </w:p>
    <w:p w:rsidR="009B3338" w:rsidRPr="009B3338" w:rsidRDefault="009B3338" w:rsidP="009B3338">
      <w:pPr>
        <w:pStyle w:val="Odstavecseseznamem"/>
        <w:numPr>
          <w:ilvl w:val="0"/>
          <w:numId w:val="36"/>
        </w:numPr>
        <w:overflowPunct/>
        <w:autoSpaceDE/>
        <w:autoSpaceDN/>
        <w:adjustRightInd/>
        <w:spacing w:after="120" w:line="280" w:lineRule="exact"/>
        <w:jc w:val="both"/>
        <w:textAlignment w:val="auto"/>
        <w:rPr>
          <w:rFonts w:ascii="Times New Roman" w:hAnsi="Times New Roman"/>
          <w:sz w:val="24"/>
          <w:szCs w:val="24"/>
        </w:rPr>
      </w:pPr>
      <w:r w:rsidRPr="009B3338">
        <w:rPr>
          <w:rFonts w:ascii="Times New Roman" w:hAnsi="Times New Roman"/>
          <w:sz w:val="24"/>
          <w:szCs w:val="24"/>
        </w:rPr>
        <w:t>monitorovací/evaluační,</w:t>
      </w:r>
    </w:p>
    <w:p w:rsidR="009B3338" w:rsidRPr="009B3338" w:rsidRDefault="009B3338" w:rsidP="009B3338">
      <w:pPr>
        <w:spacing w:after="120" w:line="280" w:lineRule="exact"/>
        <w:ind w:left="45"/>
        <w:jc w:val="both"/>
        <w:rPr>
          <w:sz w:val="24"/>
          <w:szCs w:val="24"/>
        </w:rPr>
      </w:pPr>
      <w:r w:rsidRPr="009B3338">
        <w:rPr>
          <w:sz w:val="24"/>
          <w:szCs w:val="24"/>
        </w:rPr>
        <w:t>přičemž konkrétní způsob zajištění těchto funkcí a navržení zodpovědných subjektů sdružených na jednotlivých úrovních této struktury jsou již individuálním řešením v každém kraji.</w:t>
      </w:r>
    </w:p>
    <w:p w:rsidR="009B3338" w:rsidRPr="009B3338" w:rsidDel="00A721A9" w:rsidRDefault="009B3338" w:rsidP="009B3338">
      <w:pPr>
        <w:spacing w:after="120"/>
        <w:jc w:val="both"/>
        <w:rPr>
          <w:sz w:val="24"/>
          <w:szCs w:val="24"/>
        </w:rPr>
      </w:pPr>
      <w:r w:rsidRPr="009B3338">
        <w:rPr>
          <w:b/>
          <w:sz w:val="24"/>
          <w:szCs w:val="24"/>
        </w:rPr>
        <w:t>Výchozí s</w:t>
      </w:r>
      <w:r w:rsidRPr="009B3338" w:rsidDel="00A721A9">
        <w:rPr>
          <w:b/>
          <w:sz w:val="24"/>
          <w:szCs w:val="24"/>
        </w:rPr>
        <w:t xml:space="preserve">tav </w:t>
      </w:r>
      <w:r w:rsidRPr="009B3338">
        <w:rPr>
          <w:b/>
          <w:sz w:val="24"/>
          <w:szCs w:val="24"/>
        </w:rPr>
        <w:t xml:space="preserve">pro </w:t>
      </w:r>
      <w:r w:rsidRPr="009B3338" w:rsidDel="00A721A9">
        <w:rPr>
          <w:b/>
          <w:sz w:val="24"/>
          <w:szCs w:val="24"/>
        </w:rPr>
        <w:t>vytváření</w:t>
      </w:r>
      <w:r w:rsidRPr="009B3338">
        <w:rPr>
          <w:b/>
          <w:sz w:val="24"/>
          <w:szCs w:val="24"/>
        </w:rPr>
        <w:t>/stabilizaci</w:t>
      </w:r>
      <w:r w:rsidRPr="009B3338" w:rsidDel="00A721A9">
        <w:rPr>
          <w:b/>
          <w:sz w:val="24"/>
          <w:szCs w:val="24"/>
        </w:rPr>
        <w:t xml:space="preserve"> krajských </w:t>
      </w:r>
      <w:r w:rsidRPr="009B3338">
        <w:rPr>
          <w:b/>
          <w:sz w:val="24"/>
          <w:szCs w:val="24"/>
        </w:rPr>
        <w:t>struktur/</w:t>
      </w:r>
      <w:r w:rsidRPr="009B3338" w:rsidDel="00A721A9">
        <w:rPr>
          <w:b/>
          <w:sz w:val="24"/>
          <w:szCs w:val="24"/>
        </w:rPr>
        <w:t>partnerství</w:t>
      </w:r>
      <w:r w:rsidRPr="009B3338" w:rsidDel="00A721A9">
        <w:rPr>
          <w:sz w:val="24"/>
          <w:szCs w:val="24"/>
        </w:rPr>
        <w:t xml:space="preserve"> pro přípravu a realizaci intervencí pro inteligentní specializaci </w:t>
      </w:r>
      <w:r w:rsidRPr="009B3338">
        <w:rPr>
          <w:b/>
          <w:sz w:val="24"/>
          <w:szCs w:val="24"/>
        </w:rPr>
        <w:t>byl  a z velké míry stále ještě je</w:t>
      </w:r>
      <w:r w:rsidRPr="009B3338" w:rsidDel="00A721A9">
        <w:rPr>
          <w:b/>
          <w:sz w:val="24"/>
          <w:szCs w:val="24"/>
        </w:rPr>
        <w:t xml:space="preserve"> v jednotlivých krajích ČR odlišný</w:t>
      </w:r>
      <w:r w:rsidRPr="009B3338" w:rsidDel="00A721A9">
        <w:rPr>
          <w:sz w:val="24"/>
          <w:szCs w:val="24"/>
        </w:rPr>
        <w:t xml:space="preserve">. Tato odlišnost odráží jak (i) </w:t>
      </w:r>
      <w:r w:rsidRPr="009B3338" w:rsidDel="00A721A9">
        <w:rPr>
          <w:i/>
          <w:sz w:val="24"/>
          <w:szCs w:val="24"/>
        </w:rPr>
        <w:t>institucionální situaci</w:t>
      </w:r>
      <w:r w:rsidRPr="009B3338" w:rsidDel="00A721A9">
        <w:rPr>
          <w:sz w:val="24"/>
          <w:szCs w:val="24"/>
        </w:rPr>
        <w:t xml:space="preserve"> v různých krajích, tedy zejména připravenost jednotlivých hráčů triple/quadruple helix a politického vedení v kraji pro tento typ partnerství, tak (ii) existenci různorodých </w:t>
      </w:r>
      <w:r w:rsidRPr="009B3338" w:rsidDel="00A721A9">
        <w:rPr>
          <w:i/>
          <w:sz w:val="24"/>
          <w:szCs w:val="24"/>
        </w:rPr>
        <w:t>plánovacích a strategických dokumentů</w:t>
      </w:r>
      <w:r w:rsidRPr="009B3338" w:rsidDel="00A721A9">
        <w:rPr>
          <w:sz w:val="24"/>
          <w:szCs w:val="24"/>
        </w:rPr>
        <w:t xml:space="preserve"> v jednotlivých krajích. Některé kraje jsou připraveny lépe než jiné z obou hledisek, protože již připravovaly a realizovaly své inovační strategie v minulosti, v některých krajích je rozběhnutí aktivit pro přípravu </w:t>
      </w:r>
      <w:r w:rsidRPr="009B3338">
        <w:rPr>
          <w:sz w:val="24"/>
          <w:szCs w:val="24"/>
        </w:rPr>
        <w:t xml:space="preserve">a pozdější implementaci </w:t>
      </w:r>
      <w:r w:rsidRPr="009B3338" w:rsidDel="00A721A9">
        <w:rPr>
          <w:sz w:val="24"/>
          <w:szCs w:val="24"/>
        </w:rPr>
        <w:t xml:space="preserve">krajských </w:t>
      </w:r>
      <w:r w:rsidRPr="009B3338">
        <w:rPr>
          <w:sz w:val="24"/>
          <w:szCs w:val="24"/>
        </w:rPr>
        <w:t>příloh</w:t>
      </w:r>
      <w:r w:rsidRPr="009B3338" w:rsidDel="00A721A9">
        <w:rPr>
          <w:sz w:val="24"/>
          <w:szCs w:val="24"/>
        </w:rPr>
        <w:t xml:space="preserve"> obtížnější, protože aktivity a intervence na podporu VaVaI (a inteligentní specializace) dosud nikdy nepřipravovaly, nezabývaly se jimi a nově předkládaná RIS3 koncepce tak klade nároky na často značné změny v přístupu těchto krajů k podpoře regionálního rozvoje a konkurenceschopnosti. </w:t>
      </w:r>
    </w:p>
    <w:p w:rsidR="009B3338" w:rsidRPr="009B3338" w:rsidRDefault="009B3338" w:rsidP="009B3338">
      <w:pPr>
        <w:spacing w:after="120"/>
        <w:jc w:val="both"/>
        <w:rPr>
          <w:sz w:val="24"/>
          <w:szCs w:val="24"/>
        </w:rPr>
      </w:pPr>
      <w:r w:rsidRPr="009B3338">
        <w:rPr>
          <w:sz w:val="24"/>
          <w:szCs w:val="24"/>
        </w:rPr>
        <w:lastRenderedPageBreak/>
        <w:t>V únoru 2014 bylo pod vedením MŠMT započato projednávání krajských příloh krajskými partnerstvími. Krajské rady pro inovace/konkurenceschopnost, se ve většině krajů začaly formovat a scházet již v roce 2013, v roce 2014 pak byly ustaveny též krajské inovační platformy, jejichž neformální setkávání začalo v některých krajích již ve 2. Pol. r. 2013. Krajské projednávací procesy v těchto strukturách vedly během 1. pol. 2014 k postupnému dopracování a zpřesnění krajských příloh.</w:t>
      </w:r>
    </w:p>
    <w:p w:rsidR="009B3338" w:rsidRPr="009B3338" w:rsidRDefault="009B3338" w:rsidP="009B3338">
      <w:pPr>
        <w:spacing w:after="120"/>
        <w:jc w:val="both"/>
        <w:rPr>
          <w:sz w:val="24"/>
          <w:szCs w:val="24"/>
        </w:rPr>
      </w:pPr>
      <w:r w:rsidRPr="009B3338">
        <w:rPr>
          <w:sz w:val="24"/>
          <w:szCs w:val="24"/>
        </w:rPr>
        <w:t xml:space="preserve">V procesu budování partnerství a RIS3 struktur v krajích bude S3 manažerům ze strany MŠMT nadále poskytována podpora tak, aby na konci roku 2014 byla partnerství v maximální možné míře funkční, a aby umožňovala a usnadňovala spolupráci různých subjektů (triple/quadruple helix) při rozhodování o obsahu krajských RIS 3 i při plánování, koordinaci a realizaci jednotlivých intervencí. </w:t>
      </w:r>
    </w:p>
    <w:p w:rsidR="009B3338" w:rsidRPr="009B3338" w:rsidRDefault="009B3338" w:rsidP="009B3338">
      <w:pPr>
        <w:spacing w:after="120"/>
        <w:jc w:val="both"/>
        <w:rPr>
          <w:i/>
          <w:sz w:val="24"/>
          <w:szCs w:val="24"/>
          <w:u w:val="single"/>
        </w:rPr>
      </w:pPr>
      <w:r w:rsidRPr="009B3338">
        <w:rPr>
          <w:b/>
          <w:i/>
          <w:sz w:val="24"/>
          <w:szCs w:val="24"/>
          <w:u w:val="single"/>
        </w:rPr>
        <w:t>Předpokládané termíny</w:t>
      </w:r>
      <w:r w:rsidRPr="009B3338">
        <w:rPr>
          <w:i/>
          <w:sz w:val="24"/>
          <w:szCs w:val="24"/>
          <w:u w:val="single"/>
        </w:rPr>
        <w:t>:</w:t>
      </w:r>
    </w:p>
    <w:p w:rsidR="009B3338" w:rsidRPr="009B3338" w:rsidRDefault="009B3338" w:rsidP="009B3338">
      <w:pPr>
        <w:pStyle w:val="Odstavecseseznamem"/>
        <w:numPr>
          <w:ilvl w:val="0"/>
          <w:numId w:val="37"/>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další školení S3 manažerů zaměřené na přechod od přípravy krajských RIS3 příloh k plánování jednotlivých intervencí:</w:t>
      </w:r>
      <w:r w:rsidRPr="009B3338">
        <w:rPr>
          <w:rFonts w:ascii="Times New Roman" w:hAnsi="Times New Roman"/>
          <w:b/>
          <w:sz w:val="24"/>
          <w:szCs w:val="24"/>
        </w:rPr>
        <w:t xml:space="preserve"> červenec 2014</w:t>
      </w:r>
    </w:p>
    <w:p w:rsidR="009B3338" w:rsidRPr="009B3338" w:rsidRDefault="009B3338" w:rsidP="009B3338">
      <w:pPr>
        <w:pStyle w:val="Odstavecseseznamem"/>
        <w:numPr>
          <w:ilvl w:val="0"/>
          <w:numId w:val="37"/>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 xml:space="preserve">schválení krajských příloh RIS3 v zastupitelstvech krajů: </w:t>
      </w:r>
      <w:r w:rsidRPr="009B3338">
        <w:rPr>
          <w:rFonts w:ascii="Times New Roman" w:hAnsi="Times New Roman"/>
          <w:b/>
          <w:sz w:val="24"/>
          <w:szCs w:val="24"/>
        </w:rPr>
        <w:t>červen - září 2014</w:t>
      </w:r>
      <w:r w:rsidRPr="009B3338">
        <w:rPr>
          <w:rFonts w:ascii="Times New Roman" w:hAnsi="Times New Roman"/>
          <w:sz w:val="24"/>
          <w:szCs w:val="24"/>
        </w:rPr>
        <w:t xml:space="preserve"> (dle termínů konání zasedání zastupitelstev)</w:t>
      </w:r>
    </w:p>
    <w:p w:rsidR="009B3338" w:rsidRPr="009B3338" w:rsidRDefault="009B3338" w:rsidP="009B3338">
      <w:pPr>
        <w:spacing w:after="120"/>
        <w:rPr>
          <w:sz w:val="24"/>
          <w:szCs w:val="24"/>
        </w:rPr>
      </w:pPr>
      <w:r w:rsidRPr="009B3338">
        <w:rPr>
          <w:b/>
          <w:i/>
          <w:sz w:val="24"/>
          <w:szCs w:val="24"/>
          <w:u w:val="single"/>
        </w:rPr>
        <w:t>Subjekt zodpovědný za zpracování a projednání krajských příloh RIS3 strategie:</w:t>
      </w:r>
      <w:r w:rsidRPr="009B3338">
        <w:rPr>
          <w:sz w:val="24"/>
          <w:szCs w:val="24"/>
        </w:rPr>
        <w:t xml:space="preserve"> </w:t>
      </w:r>
      <w:r w:rsidRPr="009B3338">
        <w:rPr>
          <w:b/>
          <w:sz w:val="24"/>
          <w:szCs w:val="24"/>
        </w:rPr>
        <w:t>MŠMT prostřednictvím</w:t>
      </w:r>
      <w:r w:rsidRPr="009B3338">
        <w:rPr>
          <w:sz w:val="24"/>
          <w:szCs w:val="24"/>
        </w:rPr>
        <w:t xml:space="preserve"> </w:t>
      </w:r>
      <w:r w:rsidRPr="009B3338">
        <w:rPr>
          <w:b/>
          <w:sz w:val="24"/>
          <w:szCs w:val="24"/>
        </w:rPr>
        <w:t xml:space="preserve">krajských S3 manažerů </w:t>
      </w:r>
      <w:r w:rsidRPr="009B3338">
        <w:rPr>
          <w:sz w:val="24"/>
          <w:szCs w:val="24"/>
        </w:rPr>
        <w:t>(financovaných ze strany MŠMT prostřednictvím  DPČ)</w:t>
      </w:r>
    </w:p>
    <w:p w:rsidR="009B3338" w:rsidRPr="009B3338" w:rsidRDefault="009B3338" w:rsidP="009B3338">
      <w:pPr>
        <w:spacing w:after="120"/>
        <w:jc w:val="both"/>
        <w:rPr>
          <w:b/>
          <w:color w:val="00B050"/>
          <w:sz w:val="24"/>
          <w:szCs w:val="24"/>
        </w:rPr>
      </w:pPr>
    </w:p>
    <w:p w:rsidR="009B3338" w:rsidRPr="009B3338" w:rsidRDefault="009B3338" w:rsidP="009B3338">
      <w:pPr>
        <w:spacing w:after="120"/>
        <w:jc w:val="both"/>
        <w:rPr>
          <w:b/>
          <w:color w:val="0070C0"/>
          <w:sz w:val="28"/>
          <w:szCs w:val="24"/>
        </w:rPr>
      </w:pPr>
      <w:r w:rsidRPr="009B3338">
        <w:rPr>
          <w:b/>
          <w:color w:val="0070C0"/>
          <w:sz w:val="28"/>
          <w:szCs w:val="24"/>
        </w:rPr>
        <w:t>4. Facilitace zahájení implementace RIS3 strategie  na národní i krajské úrovni</w:t>
      </w:r>
    </w:p>
    <w:p w:rsidR="009B3338" w:rsidRPr="009B3338" w:rsidRDefault="009B3338" w:rsidP="009B3338">
      <w:pPr>
        <w:spacing w:after="120"/>
        <w:jc w:val="both"/>
        <w:rPr>
          <w:sz w:val="24"/>
          <w:szCs w:val="24"/>
        </w:rPr>
      </w:pPr>
      <w:r w:rsidRPr="009B3338">
        <w:rPr>
          <w:sz w:val="24"/>
          <w:szCs w:val="24"/>
        </w:rPr>
        <w:t xml:space="preserve">Za účelem </w:t>
      </w:r>
      <w:r w:rsidRPr="009B3338">
        <w:rPr>
          <w:b/>
          <w:sz w:val="24"/>
          <w:szCs w:val="24"/>
        </w:rPr>
        <w:t>nastavení mechanismů pro implementaci RIS3 strategie prostřednictvím klíčových operačních programů</w:t>
      </w:r>
      <w:r w:rsidRPr="009B3338">
        <w:rPr>
          <w:sz w:val="24"/>
          <w:szCs w:val="24"/>
        </w:rPr>
        <w:t xml:space="preserve"> (OP VVV, OP PIK a OP PPR) probíhají od února 2014 jednání s příslušnými Řídicími orgány (MŠMT, MPO a Magistrát hl. m. Prahy). Výstupy z těchto jednání budou promítnuty do prováděcích/metodických/implementačních dokumentů jednotlivých operačních programů.</w:t>
      </w:r>
    </w:p>
    <w:p w:rsidR="009B3338" w:rsidRPr="009B3338" w:rsidRDefault="009B3338" w:rsidP="009B3338">
      <w:pPr>
        <w:spacing w:after="120"/>
        <w:jc w:val="both"/>
        <w:rPr>
          <w:sz w:val="24"/>
          <w:szCs w:val="24"/>
        </w:rPr>
      </w:pPr>
      <w:r w:rsidRPr="009B3338">
        <w:rPr>
          <w:sz w:val="24"/>
          <w:szCs w:val="24"/>
        </w:rPr>
        <w:t xml:space="preserve">Zároveň probíhají od května 2014 jednání mezi MŠMT a Úřadem vlády ČR za účelem budování a </w:t>
      </w:r>
      <w:r w:rsidRPr="009B3338">
        <w:rPr>
          <w:b/>
          <w:sz w:val="24"/>
          <w:szCs w:val="24"/>
        </w:rPr>
        <w:t>usazení struktury pro řízení a implementaci RIS3 strategie</w:t>
      </w:r>
      <w:r w:rsidRPr="009B3338">
        <w:rPr>
          <w:sz w:val="24"/>
          <w:szCs w:val="24"/>
        </w:rPr>
        <w:t xml:space="preserve"> na národní úrovni (včetně provazeb s úrovní krajskou), jejíž dohodnutá podoba bude popsána v textu samotné strategie. Předmětem jednání je též usazení finančního rámce pro RIS3 strategii.</w:t>
      </w:r>
    </w:p>
    <w:p w:rsidR="009B3338" w:rsidRPr="009B3338" w:rsidRDefault="009B3338" w:rsidP="009B3338">
      <w:pPr>
        <w:spacing w:after="120"/>
        <w:jc w:val="both"/>
        <w:rPr>
          <w:sz w:val="24"/>
          <w:szCs w:val="24"/>
        </w:rPr>
      </w:pPr>
      <w:r w:rsidRPr="009B3338">
        <w:rPr>
          <w:sz w:val="24"/>
          <w:szCs w:val="24"/>
        </w:rPr>
        <w:t xml:space="preserve">Za účelem facilitace spuštění implementace RIS3 strategie na krajské úrovni je naplánován od července 2014 cyklus odborných seminářů v režii MŠMT, v rámci kterého bude krajům poskytnuta podpora při rozpracovávání konkrétních intervencí (projektů/programů/aktivit) na základě návrhů v RIS3 přílohách. Konkrétně se bude jednat o rozpracování 1-2 nejslibnějších projektů/programů/aktivit (o jejichž realizaci/řízení je uvažováno na krajské úrovni) v každém kraji tak, aby byly včas připraveny k realizaci se spuštěním programového období 2014+. Za účelem pokrytí této agendy byli ze strany MŠMT v dubnu/květnu 2014 angažováni </w:t>
      </w:r>
      <w:r w:rsidRPr="009B3338">
        <w:rPr>
          <w:bCs/>
          <w:sz w:val="24"/>
          <w:szCs w:val="24"/>
        </w:rPr>
        <w:t>„S3 projektoví manažeři“</w:t>
      </w:r>
      <w:r w:rsidRPr="009B3338">
        <w:rPr>
          <w:sz w:val="24"/>
          <w:szCs w:val="24"/>
        </w:rPr>
        <w:t xml:space="preserve"> (jeden v každém kraji), aby posílili kapacitu stávajících S3 manažerů a doplnili jejich aktivity o výše uvedené rozpracovávání konkrétních projektových fiche v návaznosti na krajské RIS3 přílohy. </w:t>
      </w:r>
    </w:p>
    <w:p w:rsidR="009B3338" w:rsidRPr="009B3338" w:rsidRDefault="009B3338" w:rsidP="009B3338">
      <w:pPr>
        <w:spacing w:after="120"/>
        <w:jc w:val="both"/>
        <w:rPr>
          <w:b/>
          <w:i/>
          <w:sz w:val="24"/>
          <w:szCs w:val="24"/>
          <w:u w:val="single"/>
        </w:rPr>
      </w:pPr>
      <w:r w:rsidRPr="009B3338">
        <w:rPr>
          <w:b/>
          <w:i/>
          <w:sz w:val="24"/>
          <w:szCs w:val="24"/>
          <w:u w:val="single"/>
        </w:rPr>
        <w:t>Předpokládané termíny:</w:t>
      </w:r>
    </w:p>
    <w:p w:rsidR="009B3338" w:rsidRPr="009B3338" w:rsidRDefault="009B3338" w:rsidP="009B3338">
      <w:pPr>
        <w:pStyle w:val="Odstavecseseznamem"/>
        <w:numPr>
          <w:ilvl w:val="0"/>
          <w:numId w:val="38"/>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 xml:space="preserve">Usazení řídicí a implementační struktury RIS3 strategie na národní úrovni: </w:t>
      </w:r>
      <w:r w:rsidRPr="009B3338">
        <w:rPr>
          <w:rFonts w:ascii="Times New Roman" w:hAnsi="Times New Roman"/>
          <w:b/>
          <w:sz w:val="24"/>
          <w:szCs w:val="24"/>
        </w:rPr>
        <w:t>září 2014</w:t>
      </w:r>
    </w:p>
    <w:p w:rsidR="009B3338" w:rsidRPr="009B3338" w:rsidRDefault="009B3338" w:rsidP="009B3338">
      <w:pPr>
        <w:pStyle w:val="Odstavecseseznamem"/>
        <w:numPr>
          <w:ilvl w:val="0"/>
          <w:numId w:val="38"/>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lastRenderedPageBreak/>
        <w:t xml:space="preserve">Usazení implementačních mechanismů pro RIS3 strategii v prováděcích/metodických/implementačních dokumentech relevantních operačních programů ESIF: </w:t>
      </w:r>
      <w:r w:rsidRPr="009B3338">
        <w:rPr>
          <w:rFonts w:ascii="Times New Roman" w:hAnsi="Times New Roman"/>
          <w:b/>
          <w:sz w:val="24"/>
          <w:szCs w:val="24"/>
        </w:rPr>
        <w:t>prosinec 2014</w:t>
      </w:r>
    </w:p>
    <w:p w:rsidR="009B3338" w:rsidRPr="009B3338" w:rsidRDefault="009B3338" w:rsidP="009B3338">
      <w:pPr>
        <w:pStyle w:val="Odstavecseseznamem"/>
        <w:numPr>
          <w:ilvl w:val="0"/>
          <w:numId w:val="38"/>
        </w:numPr>
        <w:overflowPunct/>
        <w:autoSpaceDE/>
        <w:autoSpaceDN/>
        <w:adjustRightInd/>
        <w:spacing w:after="120" w:line="276" w:lineRule="auto"/>
        <w:jc w:val="both"/>
        <w:textAlignment w:val="auto"/>
        <w:rPr>
          <w:rFonts w:ascii="Times New Roman" w:hAnsi="Times New Roman"/>
          <w:sz w:val="24"/>
          <w:szCs w:val="24"/>
        </w:rPr>
      </w:pPr>
      <w:r w:rsidRPr="009B3338">
        <w:rPr>
          <w:rFonts w:ascii="Times New Roman" w:hAnsi="Times New Roman"/>
          <w:sz w:val="24"/>
          <w:szCs w:val="24"/>
        </w:rPr>
        <w:t xml:space="preserve">Školení S3 projektových manažerů s cílem zajistit přípravu a rozpracování operací/intervencí v krajích: </w:t>
      </w:r>
      <w:r w:rsidRPr="009B3338">
        <w:rPr>
          <w:rFonts w:ascii="Times New Roman" w:hAnsi="Times New Roman"/>
          <w:b/>
          <w:sz w:val="24"/>
          <w:szCs w:val="24"/>
        </w:rPr>
        <w:t>září 2014 - únor 2015.</w:t>
      </w:r>
    </w:p>
    <w:p w:rsidR="003D4350" w:rsidRDefault="003D4350">
      <w:pPr>
        <w:overflowPunct/>
        <w:autoSpaceDE/>
        <w:autoSpaceDN/>
        <w:adjustRightInd/>
        <w:textAlignment w:val="auto"/>
        <w:rPr>
          <w:rFonts w:ascii="Calibri" w:hAnsi="Calibri"/>
          <w:b/>
          <w:bCs/>
          <w:iCs/>
          <w:sz w:val="26"/>
          <w:szCs w:val="28"/>
        </w:rPr>
      </w:pPr>
      <w:r>
        <w:br w:type="page"/>
      </w:r>
    </w:p>
    <w:p w:rsidR="003C1122" w:rsidRPr="003D4350" w:rsidRDefault="003C1122" w:rsidP="003C1122">
      <w:pPr>
        <w:pStyle w:val="Nadpis2"/>
        <w:numPr>
          <w:ilvl w:val="0"/>
          <w:numId w:val="12"/>
        </w:numPr>
      </w:pPr>
      <w:r w:rsidRPr="003D4350">
        <w:lastRenderedPageBreak/>
        <w:t>Akčn</w:t>
      </w:r>
      <w:r>
        <w:t>í plán pro předběžnou podmínku 2</w:t>
      </w:r>
      <w:r w:rsidRPr="003D4350">
        <w:t>.1</w:t>
      </w:r>
    </w:p>
    <w:p w:rsidR="00C94B34" w:rsidRPr="00C94B34" w:rsidRDefault="00C94B34" w:rsidP="003D4350">
      <w:pPr>
        <w:spacing w:after="100" w:afterAutospacing="1"/>
        <w:rPr>
          <w:b/>
          <w:smallCaps/>
          <w:sz w:val="24"/>
          <w:szCs w:val="24"/>
        </w:rPr>
      </w:pPr>
    </w:p>
    <w:p w:rsidR="00C94B34" w:rsidRPr="00C94B34" w:rsidRDefault="00C94B34" w:rsidP="00C94B34">
      <w:pPr>
        <w:jc w:val="both"/>
        <w:rPr>
          <w:b/>
          <w:sz w:val="24"/>
          <w:szCs w:val="24"/>
          <w:u w:val="single"/>
        </w:rPr>
      </w:pPr>
      <w:r w:rsidRPr="00C94B34">
        <w:rPr>
          <w:b/>
          <w:sz w:val="24"/>
          <w:szCs w:val="24"/>
          <w:u w:val="single"/>
        </w:rPr>
        <w:t>Úvod</w:t>
      </w:r>
    </w:p>
    <w:p w:rsidR="00C94B34" w:rsidRPr="00C94B34" w:rsidRDefault="00C94B34" w:rsidP="00C94B34">
      <w:pPr>
        <w:jc w:val="both"/>
        <w:rPr>
          <w:sz w:val="24"/>
          <w:szCs w:val="24"/>
        </w:rPr>
      </w:pPr>
      <w:r w:rsidRPr="00C94B34">
        <w:rPr>
          <w:sz w:val="24"/>
          <w:szCs w:val="24"/>
        </w:rPr>
        <w:t>Předběžné podmínky jsou definovány v  tzv. obecném nařízení</w:t>
      </w:r>
      <w:r w:rsidRPr="00C94B34">
        <w:rPr>
          <w:rStyle w:val="Znakapoznpodarou"/>
          <w:sz w:val="24"/>
          <w:szCs w:val="24"/>
        </w:rPr>
        <w:footnoteReference w:id="7"/>
      </w:r>
      <w:r w:rsidRPr="00C94B34">
        <w:rPr>
          <w:sz w:val="24"/>
          <w:szCs w:val="24"/>
        </w:rPr>
        <w:t xml:space="preserve"> pro evropské strukturální a investiční fondy (čl. 19).  Jejich zavedení vyplývá z požadavku EK z</w:t>
      </w:r>
      <w:r w:rsidRPr="00C94B34">
        <w:rPr>
          <w:rFonts w:eastAsia="Arial Unicode MS"/>
          <w:sz w:val="24"/>
          <w:szCs w:val="24"/>
        </w:rPr>
        <w:t>ajistit dosahování prokazatelných výsledků intervencí z Evropských strukturálních a investičních fondů (ESIF) v programovacím období 2014-2020. Cílem předběžných podmínek je zajistit, aby byly v</w:t>
      </w:r>
      <w:r w:rsidRPr="00C94B34">
        <w:rPr>
          <w:sz w:val="24"/>
          <w:szCs w:val="24"/>
        </w:rPr>
        <w:t>ytvořeny v členských státech EU nezbytné rámcové podmínky pro účinné využívání podpory z ESIF.</w:t>
      </w:r>
    </w:p>
    <w:p w:rsidR="00C94B34" w:rsidRPr="00C94B34" w:rsidRDefault="00C94B34" w:rsidP="00C94B34">
      <w:pPr>
        <w:jc w:val="both"/>
        <w:rPr>
          <w:sz w:val="24"/>
          <w:szCs w:val="24"/>
        </w:rPr>
      </w:pPr>
      <w:r w:rsidRPr="00C94B34">
        <w:rPr>
          <w:sz w:val="24"/>
          <w:szCs w:val="24"/>
        </w:rPr>
        <w:t>Příloha XI obecného nařízení obsahuje výčet tematických předběžných podmínek pro jednotlivé tematické cíle dle čl. 9 návrhu obecného nařízení. Koncept předběžných podmínek je dále rozpracován v dokumentu EK „Draft Guidance on Ex Ante Conditionalities for the European Structural and Investment Funds (ESI)“ (EK, únor 2014). Tento dokument ve větším detailu rozpracovává mj. otázku aplikovatelnosti či naplnění kritérií předběžných podmínek. Předběžné podmínky by měly obecně splněny do konce r. 2013, nebo při schválení operačního programu. Pokud předběžná podmínka není splněna, musí být přijata opatření k jejímu splnění. Nejzazším termínem pro splnění podmínek je 31. 12. 2016.</w:t>
      </w:r>
    </w:p>
    <w:p w:rsidR="00C94B34" w:rsidRPr="00C94B34" w:rsidRDefault="00C94B34" w:rsidP="00C94B34">
      <w:pPr>
        <w:spacing w:after="100" w:afterAutospacing="1"/>
        <w:jc w:val="both"/>
        <w:rPr>
          <w:b/>
          <w:smallCaps/>
          <w:sz w:val="24"/>
          <w:szCs w:val="24"/>
        </w:rPr>
      </w:pPr>
    </w:p>
    <w:p w:rsidR="00C94B34" w:rsidRPr="00C94B34" w:rsidRDefault="00C94B34" w:rsidP="00C94B34">
      <w:pPr>
        <w:overflowPunct/>
        <w:autoSpaceDE/>
        <w:autoSpaceDN/>
        <w:adjustRightInd/>
        <w:textAlignment w:val="auto"/>
        <w:rPr>
          <w:b/>
          <w:sz w:val="24"/>
          <w:szCs w:val="24"/>
          <w:u w:val="single"/>
        </w:rPr>
      </w:pPr>
      <w:r w:rsidRPr="00C94B34">
        <w:rPr>
          <w:b/>
          <w:sz w:val="24"/>
          <w:szCs w:val="24"/>
          <w:u w:val="single"/>
        </w:rPr>
        <w:t xml:space="preserve">Předběžná  podmínka 2.1 </w:t>
      </w:r>
    </w:p>
    <w:p w:rsidR="00C94B34" w:rsidRPr="00C94B34" w:rsidRDefault="00C94B34" w:rsidP="00C94B34">
      <w:pPr>
        <w:overflowPunct/>
        <w:autoSpaceDE/>
        <w:autoSpaceDN/>
        <w:adjustRightInd/>
        <w:textAlignment w:val="auto"/>
        <w:rPr>
          <w:b/>
          <w:sz w:val="24"/>
          <w:szCs w:val="24"/>
          <w:u w:val="single"/>
        </w:rPr>
      </w:pPr>
    </w:p>
    <w:p w:rsidR="00C94B34" w:rsidRPr="00C94B34" w:rsidRDefault="00C94B34" w:rsidP="00C94B34">
      <w:pPr>
        <w:spacing w:after="100" w:afterAutospacing="1"/>
        <w:jc w:val="both"/>
        <w:rPr>
          <w:b/>
          <w:i/>
          <w:sz w:val="24"/>
          <w:szCs w:val="24"/>
        </w:rPr>
      </w:pPr>
      <w:r w:rsidRPr="00C94B34">
        <w:rPr>
          <w:b/>
          <w:i/>
          <w:sz w:val="24"/>
          <w:szCs w:val="24"/>
        </w:rPr>
        <w:t>Digitální růst: Strategický rámec politiky pro digitální růst, který má podněcovat cenově dostupné, kvalitní a interoperabilní soukromé a veřejné služby v oblasti IKT a zvýšit míru jejich využívání občany (včetně zranitelných skupin), podniky a orgány veřejné správy včetně přeshraničních iniciativ</w:t>
      </w:r>
    </w:p>
    <w:p w:rsidR="00C94B34" w:rsidRPr="00C94B34" w:rsidRDefault="00C94B34" w:rsidP="00C94B34">
      <w:pPr>
        <w:jc w:val="both"/>
        <w:rPr>
          <w:sz w:val="24"/>
          <w:szCs w:val="24"/>
        </w:rPr>
      </w:pPr>
      <w:r w:rsidRPr="00C94B34">
        <w:rPr>
          <w:sz w:val="24"/>
          <w:szCs w:val="24"/>
        </w:rPr>
        <w:t>Kritéria předběžné podmínky jsou detailně uvedena dále v tabulkách naplňování předběžné podmínky.</w:t>
      </w:r>
    </w:p>
    <w:p w:rsidR="00C94B34" w:rsidRPr="00C94B34" w:rsidRDefault="00C94B34" w:rsidP="00C94B34">
      <w:pPr>
        <w:jc w:val="both"/>
        <w:rPr>
          <w:sz w:val="24"/>
          <w:szCs w:val="24"/>
        </w:rPr>
      </w:pPr>
      <w:r w:rsidRPr="00C94B34">
        <w:rPr>
          <w:sz w:val="24"/>
          <w:szCs w:val="24"/>
        </w:rPr>
        <w:t>V souladu s Akčním plánem řízení a koordinace předběžných podmínek v programovém období 2014-2020 (MMR, verze III, 11. 10. 2013) bylo MPO určeno jako gestor celkového splnění předběžné podmínky 2.1.</w:t>
      </w:r>
    </w:p>
    <w:p w:rsidR="00C94B34" w:rsidRPr="00C94B34" w:rsidRDefault="00C94B34" w:rsidP="00C94B34">
      <w:pPr>
        <w:jc w:val="both"/>
        <w:rPr>
          <w:b/>
          <w:sz w:val="24"/>
          <w:szCs w:val="24"/>
          <w:u w:val="single"/>
        </w:rPr>
      </w:pPr>
      <w:r w:rsidRPr="00C94B34">
        <w:rPr>
          <w:b/>
          <w:sz w:val="24"/>
          <w:szCs w:val="24"/>
          <w:u w:val="single"/>
        </w:rPr>
        <w:t>Aktuální stav</w:t>
      </w:r>
    </w:p>
    <w:p w:rsidR="00C94B34" w:rsidRPr="00C94B34" w:rsidRDefault="00C94B34" w:rsidP="00C94B34">
      <w:pPr>
        <w:spacing w:after="60"/>
        <w:jc w:val="both"/>
        <w:rPr>
          <w:sz w:val="24"/>
          <w:szCs w:val="24"/>
        </w:rPr>
      </w:pPr>
      <w:r w:rsidRPr="00C94B34">
        <w:rPr>
          <w:sz w:val="24"/>
          <w:szCs w:val="24"/>
        </w:rPr>
        <w:t xml:space="preserve">Strategický rámec je doposud tvořen strategickými dokumenty </w:t>
      </w:r>
      <w:r w:rsidRPr="00C94B34">
        <w:rPr>
          <w:b/>
          <w:sz w:val="24"/>
          <w:szCs w:val="24"/>
        </w:rPr>
        <w:t>„Státní politika v elektronických komunikacích - Digitální Česko“</w:t>
      </w:r>
      <w:r w:rsidRPr="00C94B34">
        <w:rPr>
          <w:sz w:val="24"/>
          <w:szCs w:val="24"/>
        </w:rPr>
        <w:t xml:space="preserve">(dále jen Digitální Česko) a </w:t>
      </w:r>
      <w:r w:rsidRPr="00C94B34">
        <w:rPr>
          <w:b/>
          <w:sz w:val="24"/>
          <w:szCs w:val="24"/>
        </w:rPr>
        <w:t xml:space="preserve">„Digitální Česko v.  2.0 – Cesta k digitální ekonomice“ </w:t>
      </w:r>
      <w:r w:rsidRPr="00C94B34">
        <w:rPr>
          <w:sz w:val="24"/>
          <w:szCs w:val="24"/>
        </w:rPr>
        <w:t xml:space="preserve">(dále jen Digitální Česko 2), resp. požadavky předběžné podmínky jsou také naplňovány </w:t>
      </w:r>
      <w:r w:rsidRPr="00C94B34">
        <w:rPr>
          <w:b/>
          <w:sz w:val="24"/>
          <w:szCs w:val="24"/>
        </w:rPr>
        <w:t xml:space="preserve">Koncepcí podpory MSP 2014-2020. </w:t>
      </w:r>
      <w:r w:rsidRPr="00C94B34">
        <w:rPr>
          <w:sz w:val="24"/>
          <w:szCs w:val="24"/>
        </w:rPr>
        <w:t>Tyto strategické dokumenty tvoří rámec zejména pro intervence v rámci Operačního programu Podnikání a inovace pro konkurenceschopnosti (OP PIK).</w:t>
      </w:r>
    </w:p>
    <w:p w:rsidR="00C94B34" w:rsidRPr="00C94B34" w:rsidRDefault="00C94B34" w:rsidP="00C94B34">
      <w:pPr>
        <w:spacing w:after="60"/>
        <w:jc w:val="both"/>
        <w:rPr>
          <w:sz w:val="24"/>
          <w:szCs w:val="24"/>
        </w:rPr>
      </w:pPr>
    </w:p>
    <w:p w:rsidR="00C94B34" w:rsidRPr="00C94B34" w:rsidRDefault="00C94B34" w:rsidP="00C94B34">
      <w:pPr>
        <w:spacing w:after="60"/>
        <w:jc w:val="both"/>
        <w:rPr>
          <w:b/>
          <w:sz w:val="24"/>
          <w:szCs w:val="24"/>
        </w:rPr>
      </w:pPr>
      <w:r w:rsidRPr="00C94B34">
        <w:rPr>
          <w:b/>
          <w:sz w:val="24"/>
          <w:szCs w:val="24"/>
        </w:rPr>
        <w:t>K dotvoření strategického rámce by měly přispět také další strategické dokumenty:</w:t>
      </w:r>
    </w:p>
    <w:p w:rsidR="00C94B34" w:rsidRPr="00C94B34" w:rsidRDefault="00C94B34" w:rsidP="00C94B34">
      <w:pPr>
        <w:pStyle w:val="Odstavecseseznamem"/>
        <w:numPr>
          <w:ilvl w:val="0"/>
          <w:numId w:val="8"/>
        </w:numPr>
        <w:spacing w:after="60" w:line="240" w:lineRule="auto"/>
        <w:jc w:val="both"/>
        <w:rPr>
          <w:rFonts w:ascii="Times New Roman" w:hAnsi="Times New Roman"/>
          <w:sz w:val="24"/>
          <w:szCs w:val="24"/>
        </w:rPr>
      </w:pPr>
      <w:r w:rsidRPr="00C94B34">
        <w:rPr>
          <w:rFonts w:ascii="Times New Roman" w:hAnsi="Times New Roman"/>
          <w:sz w:val="24"/>
          <w:szCs w:val="24"/>
        </w:rPr>
        <w:t xml:space="preserve">rámec bude dotvořen připravovanou Strategií inteligentní specializace (RIS3) </w:t>
      </w:r>
      <w:r w:rsidRPr="00C94B34">
        <w:rPr>
          <w:rFonts w:ascii="Times New Roman" w:hAnsi="Times New Roman"/>
          <w:b/>
          <w:sz w:val="24"/>
          <w:szCs w:val="24"/>
        </w:rPr>
        <w:t xml:space="preserve"> </w:t>
      </w:r>
      <w:r w:rsidRPr="00C94B34">
        <w:rPr>
          <w:rFonts w:ascii="Times New Roman" w:hAnsi="Times New Roman"/>
          <w:sz w:val="24"/>
          <w:szCs w:val="24"/>
        </w:rPr>
        <w:t>(hlavní koordinátor MŠMT), v termínu nejpozději do konce roku 2014</w:t>
      </w:r>
    </w:p>
    <w:p w:rsidR="00C94B34" w:rsidRPr="00C94B34" w:rsidRDefault="00C94B34" w:rsidP="00BA294F">
      <w:pPr>
        <w:pStyle w:val="Odstavecseseznamem"/>
        <w:numPr>
          <w:ilvl w:val="0"/>
          <w:numId w:val="4"/>
        </w:numPr>
        <w:spacing w:after="60" w:line="240" w:lineRule="auto"/>
        <w:contextualSpacing w:val="0"/>
        <w:jc w:val="both"/>
        <w:rPr>
          <w:rFonts w:ascii="Times New Roman" w:hAnsi="Times New Roman"/>
          <w:sz w:val="24"/>
          <w:szCs w:val="24"/>
        </w:rPr>
      </w:pPr>
      <w:r w:rsidRPr="00C94B34">
        <w:rPr>
          <w:rFonts w:ascii="Times New Roman" w:hAnsi="Times New Roman"/>
          <w:sz w:val="24"/>
          <w:szCs w:val="24"/>
        </w:rPr>
        <w:lastRenderedPageBreak/>
        <w:t xml:space="preserve">zbývá přijmout vládou </w:t>
      </w:r>
      <w:r w:rsidR="00BA294F">
        <w:rPr>
          <w:rFonts w:ascii="Times New Roman" w:hAnsi="Times New Roman"/>
          <w:sz w:val="24"/>
          <w:szCs w:val="24"/>
        </w:rPr>
        <w:t>„</w:t>
      </w:r>
      <w:r w:rsidR="00BA294F" w:rsidRPr="00BA294F">
        <w:rPr>
          <w:rFonts w:ascii="Times New Roman" w:hAnsi="Times New Roman"/>
          <w:b/>
          <w:sz w:val="24"/>
          <w:szCs w:val="24"/>
        </w:rPr>
        <w:t>Strategický rámec rozvoje veřejné správy ČR v letech 2014+</w:t>
      </w:r>
      <w:r w:rsidR="00BA294F" w:rsidRPr="00BA294F">
        <w:rPr>
          <w:rFonts w:ascii="Times New Roman" w:hAnsi="Times New Roman"/>
          <w:sz w:val="24"/>
          <w:szCs w:val="24"/>
        </w:rPr>
        <w:t>“</w:t>
      </w:r>
      <w:r w:rsidRPr="00BA294F">
        <w:rPr>
          <w:rFonts w:ascii="Times New Roman" w:hAnsi="Times New Roman"/>
          <w:sz w:val="24"/>
          <w:szCs w:val="24"/>
        </w:rPr>
        <w:t>,</w:t>
      </w:r>
      <w:r w:rsidRPr="00C94B34">
        <w:rPr>
          <w:rFonts w:ascii="Times New Roman" w:hAnsi="Times New Roman"/>
          <w:b/>
          <w:sz w:val="24"/>
          <w:szCs w:val="24"/>
        </w:rPr>
        <w:t xml:space="preserve"> </w:t>
      </w:r>
      <w:r w:rsidRPr="00C94B34">
        <w:rPr>
          <w:rFonts w:ascii="Times New Roman" w:hAnsi="Times New Roman"/>
          <w:sz w:val="24"/>
          <w:szCs w:val="24"/>
        </w:rPr>
        <w:t xml:space="preserve">který je stěžejní pro intervence v rámci Integrovaného regionálního operačního programu (IROP) v oblasti veřejné správy </w:t>
      </w:r>
    </w:p>
    <w:p w:rsidR="00C94B34" w:rsidRPr="00C94B34" w:rsidRDefault="00C94B34" w:rsidP="00C94B34">
      <w:pPr>
        <w:pStyle w:val="Odstavecseseznamem"/>
        <w:numPr>
          <w:ilvl w:val="0"/>
          <w:numId w:val="4"/>
        </w:numPr>
        <w:spacing w:after="100" w:afterAutospacing="1" w:line="240" w:lineRule="auto"/>
        <w:jc w:val="both"/>
        <w:rPr>
          <w:rFonts w:ascii="Times New Roman" w:hAnsi="Times New Roman"/>
          <w:sz w:val="24"/>
          <w:szCs w:val="24"/>
        </w:rPr>
      </w:pPr>
      <w:r w:rsidRPr="00C94B34">
        <w:rPr>
          <w:rFonts w:ascii="Times New Roman" w:hAnsi="Times New Roman"/>
          <w:sz w:val="24"/>
          <w:szCs w:val="24"/>
        </w:rPr>
        <w:t xml:space="preserve">dále by měla být zpracována </w:t>
      </w:r>
      <w:r w:rsidRPr="00C94B34">
        <w:rPr>
          <w:rFonts w:ascii="Times New Roman" w:hAnsi="Times New Roman"/>
          <w:b/>
          <w:sz w:val="24"/>
          <w:szCs w:val="24"/>
        </w:rPr>
        <w:t>Strategie pro zvýšení digitální gramotnosti a rozvoj elektronických dovedností občanů</w:t>
      </w:r>
      <w:r w:rsidRPr="00C94B34">
        <w:rPr>
          <w:rFonts w:ascii="Times New Roman" w:hAnsi="Times New Roman"/>
          <w:sz w:val="24"/>
          <w:szCs w:val="24"/>
        </w:rPr>
        <w:t xml:space="preserve"> (gesce MŠMT a MPSV), která fakticky naplňuje opatření v kapitole 5.6. Digitální gramotnost, elektronické dovednosti (e-skills) v zastřešující strategii Digitální Česko 2.0. Termín daný usnesením vlády je červen 2015. </w:t>
      </w:r>
      <w:r w:rsidRPr="00C94B34">
        <w:rPr>
          <w:rFonts w:ascii="Times New Roman" w:hAnsi="Times New Roman"/>
          <w:b/>
          <w:sz w:val="24"/>
          <w:szCs w:val="24"/>
        </w:rPr>
        <w:t xml:space="preserve">Strategie pro zvýšení digitální gramotnosti a rozvoj elektronických dovedností občanů </w:t>
      </w:r>
      <w:r w:rsidRPr="00C94B34">
        <w:rPr>
          <w:rFonts w:ascii="Times New Roman" w:hAnsi="Times New Roman"/>
          <w:sz w:val="24"/>
          <w:szCs w:val="24"/>
        </w:rPr>
        <w:t xml:space="preserve">bude navazovat na </w:t>
      </w:r>
      <w:r w:rsidRPr="00C94B34">
        <w:rPr>
          <w:rFonts w:ascii="Times New Roman" w:hAnsi="Times New Roman"/>
          <w:b/>
          <w:sz w:val="24"/>
          <w:szCs w:val="24"/>
        </w:rPr>
        <w:t xml:space="preserve">Strategii digitálního vzdělávání </w:t>
      </w:r>
      <w:r w:rsidRPr="00C94B34">
        <w:rPr>
          <w:rFonts w:ascii="Times New Roman" w:hAnsi="Times New Roman"/>
          <w:sz w:val="24"/>
          <w:szCs w:val="24"/>
        </w:rPr>
        <w:t xml:space="preserve">(gesce MŠMT), která bude dokončena do konce října 2014. </w:t>
      </w:r>
    </w:p>
    <w:p w:rsidR="00C94B34" w:rsidRPr="00C94B34" w:rsidRDefault="00C94B34" w:rsidP="00C94B34">
      <w:pPr>
        <w:pStyle w:val="Odstavecseseznamem"/>
        <w:spacing w:after="100" w:afterAutospacing="1" w:line="240" w:lineRule="auto"/>
        <w:jc w:val="both"/>
        <w:rPr>
          <w:rFonts w:ascii="Times New Roman" w:hAnsi="Times New Roman"/>
          <w:sz w:val="24"/>
          <w:szCs w:val="24"/>
        </w:rPr>
      </w:pPr>
    </w:p>
    <w:tbl>
      <w:tblPr>
        <w:tblStyle w:val="Mkatabulky"/>
        <w:tblW w:w="0" w:type="auto"/>
        <w:tblInd w:w="817" w:type="dxa"/>
        <w:tblLook w:val="04A0" w:firstRow="1" w:lastRow="0" w:firstColumn="1" w:lastColumn="0" w:noHBand="0" w:noVBand="1"/>
      </w:tblPr>
      <w:tblGrid>
        <w:gridCol w:w="2110"/>
        <w:gridCol w:w="4876"/>
        <w:gridCol w:w="1483"/>
      </w:tblGrid>
      <w:tr w:rsidR="00C94B34" w:rsidRPr="00C94B34" w:rsidTr="004D4652">
        <w:tc>
          <w:tcPr>
            <w:tcW w:w="2268"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94B34" w:rsidRPr="00C94B34" w:rsidRDefault="00C94B34" w:rsidP="00BE49EF">
            <w:pPr>
              <w:rPr>
                <w:b/>
                <w:sz w:val="24"/>
                <w:szCs w:val="24"/>
              </w:rPr>
            </w:pPr>
            <w:r w:rsidRPr="00C94B34">
              <w:rPr>
                <w:b/>
                <w:sz w:val="24"/>
                <w:szCs w:val="24"/>
              </w:rPr>
              <w:t xml:space="preserve">Předběžná  podmínka </w:t>
            </w:r>
          </w:p>
        </w:tc>
        <w:tc>
          <w:tcPr>
            <w:tcW w:w="5516"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94B34" w:rsidRPr="00C94B34" w:rsidRDefault="00C94B34" w:rsidP="00BE49EF">
            <w:pPr>
              <w:ind w:left="284" w:hanging="284"/>
              <w:rPr>
                <w:b/>
                <w:sz w:val="24"/>
                <w:szCs w:val="24"/>
              </w:rPr>
            </w:pPr>
            <w:r w:rsidRPr="00C94B34">
              <w:rPr>
                <w:b/>
                <w:sz w:val="24"/>
                <w:szCs w:val="24"/>
              </w:rPr>
              <w:t>Oblast</w:t>
            </w:r>
          </w:p>
        </w:tc>
        <w:tc>
          <w:tcPr>
            <w:tcW w:w="1304"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C94B34" w:rsidRPr="00C94B34" w:rsidRDefault="00C94B34" w:rsidP="00BE49EF">
            <w:pPr>
              <w:ind w:left="284" w:hanging="284"/>
              <w:rPr>
                <w:b/>
                <w:sz w:val="24"/>
                <w:szCs w:val="24"/>
              </w:rPr>
            </w:pPr>
            <w:r w:rsidRPr="00C94B34">
              <w:rPr>
                <w:b/>
                <w:sz w:val="24"/>
                <w:szCs w:val="24"/>
              </w:rPr>
              <w:t>Spolugestor</w:t>
            </w:r>
          </w:p>
        </w:tc>
      </w:tr>
      <w:tr w:rsidR="00C94B34" w:rsidRPr="00C94B34" w:rsidTr="00BE49EF">
        <w:tc>
          <w:tcPr>
            <w:tcW w:w="2268" w:type="dxa"/>
            <w:vMerge w:val="restart"/>
            <w:tcBorders>
              <w:top w:val="single" w:sz="4" w:space="0" w:color="auto"/>
              <w:left w:val="single" w:sz="4" w:space="0" w:color="auto"/>
              <w:right w:val="single" w:sz="4" w:space="0" w:color="auto"/>
            </w:tcBorders>
            <w:hideMark/>
          </w:tcPr>
          <w:p w:rsidR="00C94B34" w:rsidRPr="00C94B34" w:rsidRDefault="00C94B34" w:rsidP="00BE49EF">
            <w:pPr>
              <w:ind w:left="284" w:hanging="284"/>
              <w:rPr>
                <w:sz w:val="24"/>
                <w:szCs w:val="24"/>
              </w:rPr>
            </w:pPr>
            <w:r w:rsidRPr="00C94B34">
              <w:rPr>
                <w:sz w:val="24"/>
                <w:szCs w:val="24"/>
              </w:rPr>
              <w:t xml:space="preserve">2.1 </w:t>
            </w:r>
          </w:p>
        </w:tc>
        <w:tc>
          <w:tcPr>
            <w:tcW w:w="5516" w:type="dxa"/>
            <w:tcBorders>
              <w:top w:val="single" w:sz="4" w:space="0" w:color="auto"/>
              <w:left w:val="single" w:sz="4" w:space="0" w:color="auto"/>
              <w:bottom w:val="single" w:sz="4" w:space="0" w:color="auto"/>
              <w:right w:val="single" w:sz="4" w:space="0" w:color="auto"/>
            </w:tcBorders>
            <w:hideMark/>
          </w:tcPr>
          <w:p w:rsidR="00C94B34" w:rsidRPr="00C94B34" w:rsidRDefault="00C94B34" w:rsidP="00BE49EF">
            <w:pPr>
              <w:ind w:left="284" w:hanging="284"/>
              <w:rPr>
                <w:sz w:val="24"/>
                <w:szCs w:val="24"/>
              </w:rPr>
            </w:pPr>
            <w:r w:rsidRPr="00C94B34">
              <w:rPr>
                <w:sz w:val="24"/>
                <w:szCs w:val="24"/>
              </w:rPr>
              <w:t>Strategický rámec pro digitální růst:</w:t>
            </w:r>
          </w:p>
        </w:tc>
        <w:tc>
          <w:tcPr>
            <w:tcW w:w="1304" w:type="dxa"/>
            <w:tcBorders>
              <w:top w:val="single" w:sz="4" w:space="0" w:color="auto"/>
              <w:left w:val="single" w:sz="4" w:space="0" w:color="auto"/>
              <w:bottom w:val="single" w:sz="4" w:space="0" w:color="auto"/>
              <w:right w:val="single" w:sz="4" w:space="0" w:color="auto"/>
            </w:tcBorders>
          </w:tcPr>
          <w:p w:rsidR="00C94B34" w:rsidRPr="00C94B34" w:rsidRDefault="00C94B34" w:rsidP="00BE49EF">
            <w:pPr>
              <w:ind w:left="284" w:hanging="284"/>
              <w:rPr>
                <w:sz w:val="24"/>
                <w:szCs w:val="24"/>
              </w:rPr>
            </w:pPr>
          </w:p>
        </w:tc>
      </w:tr>
      <w:tr w:rsidR="00C94B34" w:rsidRPr="00C94B34" w:rsidTr="00BE49EF">
        <w:tc>
          <w:tcPr>
            <w:tcW w:w="2268" w:type="dxa"/>
            <w:vMerge/>
            <w:tcBorders>
              <w:left w:val="single" w:sz="4" w:space="0" w:color="auto"/>
              <w:right w:val="single" w:sz="4" w:space="0" w:color="auto"/>
            </w:tcBorders>
            <w:vAlign w:val="center"/>
            <w:hideMark/>
          </w:tcPr>
          <w:p w:rsidR="00C94B34" w:rsidRPr="00C94B34" w:rsidRDefault="00C94B34" w:rsidP="00BE49EF">
            <w:pPr>
              <w:overflowPunct/>
              <w:autoSpaceDE/>
              <w:autoSpaceDN/>
              <w:adjustRightInd/>
              <w:rPr>
                <w:sz w:val="24"/>
                <w:szCs w:val="24"/>
              </w:rPr>
            </w:pPr>
          </w:p>
        </w:tc>
        <w:tc>
          <w:tcPr>
            <w:tcW w:w="5516" w:type="dxa"/>
            <w:tcBorders>
              <w:top w:val="single" w:sz="4" w:space="0" w:color="auto"/>
              <w:left w:val="single" w:sz="4" w:space="0" w:color="auto"/>
              <w:bottom w:val="single" w:sz="4" w:space="0" w:color="auto"/>
              <w:right w:val="single" w:sz="4" w:space="0" w:color="auto"/>
            </w:tcBorders>
            <w:hideMark/>
          </w:tcPr>
          <w:p w:rsidR="00C94B34" w:rsidRPr="00C94B34" w:rsidRDefault="00C94B34" w:rsidP="00C94B34">
            <w:pPr>
              <w:numPr>
                <w:ilvl w:val="0"/>
                <w:numId w:val="4"/>
              </w:numPr>
              <w:spacing w:after="160"/>
              <w:ind w:left="317" w:hanging="317"/>
              <w:contextualSpacing/>
              <w:textAlignment w:val="auto"/>
              <w:rPr>
                <w:sz w:val="24"/>
                <w:szCs w:val="24"/>
              </w:rPr>
            </w:pPr>
            <w:r w:rsidRPr="00C94B34">
              <w:rPr>
                <w:sz w:val="24"/>
                <w:szCs w:val="24"/>
              </w:rPr>
              <w:t>Strategie digitální gramotnosti a rozvoje elektronických dovedností občanů</w:t>
            </w:r>
          </w:p>
        </w:tc>
        <w:tc>
          <w:tcPr>
            <w:tcW w:w="1304" w:type="dxa"/>
            <w:tcBorders>
              <w:top w:val="single" w:sz="4" w:space="0" w:color="auto"/>
              <w:left w:val="single" w:sz="4" w:space="0" w:color="auto"/>
              <w:bottom w:val="single" w:sz="4" w:space="0" w:color="auto"/>
              <w:right w:val="single" w:sz="4" w:space="0" w:color="auto"/>
            </w:tcBorders>
            <w:hideMark/>
          </w:tcPr>
          <w:p w:rsidR="00C94B34" w:rsidRPr="00C94B34" w:rsidRDefault="00C94B34" w:rsidP="00BE49EF">
            <w:pPr>
              <w:ind w:left="284" w:hanging="284"/>
              <w:rPr>
                <w:sz w:val="24"/>
                <w:szCs w:val="24"/>
              </w:rPr>
            </w:pPr>
            <w:r w:rsidRPr="00C94B34">
              <w:rPr>
                <w:sz w:val="24"/>
                <w:szCs w:val="24"/>
              </w:rPr>
              <w:t>MPSV (gestor), MŠMT (spolugestor)</w:t>
            </w:r>
          </w:p>
        </w:tc>
      </w:tr>
      <w:tr w:rsidR="00C94B34" w:rsidRPr="00C94B34" w:rsidTr="00BE49EF">
        <w:tc>
          <w:tcPr>
            <w:tcW w:w="2268" w:type="dxa"/>
            <w:vMerge/>
            <w:tcBorders>
              <w:left w:val="single" w:sz="4" w:space="0" w:color="auto"/>
              <w:right w:val="single" w:sz="4" w:space="0" w:color="auto"/>
            </w:tcBorders>
            <w:vAlign w:val="center"/>
            <w:hideMark/>
          </w:tcPr>
          <w:p w:rsidR="00C94B34" w:rsidRPr="00C94B34" w:rsidRDefault="00C94B34" w:rsidP="00BE49EF">
            <w:pPr>
              <w:overflowPunct/>
              <w:autoSpaceDE/>
              <w:autoSpaceDN/>
              <w:adjustRightInd/>
              <w:rPr>
                <w:sz w:val="24"/>
                <w:szCs w:val="24"/>
              </w:rPr>
            </w:pPr>
          </w:p>
        </w:tc>
        <w:tc>
          <w:tcPr>
            <w:tcW w:w="5516" w:type="dxa"/>
            <w:tcBorders>
              <w:top w:val="single" w:sz="4" w:space="0" w:color="auto"/>
              <w:left w:val="single" w:sz="4" w:space="0" w:color="auto"/>
              <w:bottom w:val="single" w:sz="4" w:space="0" w:color="auto"/>
              <w:right w:val="single" w:sz="4" w:space="0" w:color="auto"/>
            </w:tcBorders>
            <w:hideMark/>
          </w:tcPr>
          <w:p w:rsidR="00C94B34" w:rsidRPr="00C94B34" w:rsidRDefault="00BA294F" w:rsidP="00BA294F">
            <w:pPr>
              <w:numPr>
                <w:ilvl w:val="0"/>
                <w:numId w:val="4"/>
              </w:numPr>
              <w:spacing w:after="160"/>
              <w:ind w:left="345"/>
              <w:contextualSpacing/>
              <w:textAlignment w:val="auto"/>
              <w:rPr>
                <w:sz w:val="24"/>
                <w:szCs w:val="24"/>
              </w:rPr>
            </w:pPr>
            <w:r w:rsidRPr="00BA294F">
              <w:rPr>
                <w:color w:val="000000"/>
                <w:sz w:val="24"/>
                <w:szCs w:val="24"/>
              </w:rPr>
              <w:t>Strategický rámec rozvoje veřejné správy ČR v letech 2014+</w:t>
            </w:r>
          </w:p>
        </w:tc>
        <w:tc>
          <w:tcPr>
            <w:tcW w:w="1304" w:type="dxa"/>
            <w:tcBorders>
              <w:top w:val="single" w:sz="4" w:space="0" w:color="auto"/>
              <w:left w:val="single" w:sz="4" w:space="0" w:color="auto"/>
              <w:bottom w:val="single" w:sz="4" w:space="0" w:color="auto"/>
              <w:right w:val="single" w:sz="4" w:space="0" w:color="auto"/>
            </w:tcBorders>
            <w:hideMark/>
          </w:tcPr>
          <w:p w:rsidR="00C94B34" w:rsidRPr="00C94B34" w:rsidRDefault="00C94B34" w:rsidP="00BE49EF">
            <w:pPr>
              <w:ind w:left="284" w:hanging="284"/>
              <w:rPr>
                <w:sz w:val="24"/>
                <w:szCs w:val="24"/>
              </w:rPr>
            </w:pPr>
            <w:r w:rsidRPr="00C94B34">
              <w:rPr>
                <w:sz w:val="24"/>
                <w:szCs w:val="24"/>
              </w:rPr>
              <w:t>MV</w:t>
            </w:r>
          </w:p>
        </w:tc>
      </w:tr>
      <w:tr w:rsidR="00C94B34" w:rsidRPr="00C94B34" w:rsidTr="00BE49EF">
        <w:tc>
          <w:tcPr>
            <w:tcW w:w="2268" w:type="dxa"/>
            <w:vMerge/>
            <w:tcBorders>
              <w:left w:val="single" w:sz="4" w:space="0" w:color="auto"/>
              <w:bottom w:val="single" w:sz="4" w:space="0" w:color="auto"/>
              <w:right w:val="single" w:sz="4" w:space="0" w:color="auto"/>
            </w:tcBorders>
            <w:vAlign w:val="center"/>
          </w:tcPr>
          <w:p w:rsidR="00C94B34" w:rsidRPr="00C94B34" w:rsidRDefault="00C94B34" w:rsidP="00BE49EF">
            <w:pPr>
              <w:overflowPunct/>
              <w:autoSpaceDE/>
              <w:autoSpaceDN/>
              <w:adjustRightInd/>
              <w:rPr>
                <w:sz w:val="24"/>
                <w:szCs w:val="24"/>
              </w:rPr>
            </w:pPr>
          </w:p>
        </w:tc>
        <w:tc>
          <w:tcPr>
            <w:tcW w:w="5516" w:type="dxa"/>
            <w:tcBorders>
              <w:top w:val="single" w:sz="4" w:space="0" w:color="auto"/>
              <w:left w:val="single" w:sz="4" w:space="0" w:color="auto"/>
              <w:bottom w:val="single" w:sz="4" w:space="0" w:color="auto"/>
              <w:right w:val="single" w:sz="4" w:space="0" w:color="auto"/>
            </w:tcBorders>
          </w:tcPr>
          <w:p w:rsidR="00C94B34" w:rsidRPr="00C94B34" w:rsidRDefault="00C94B34" w:rsidP="00BE49EF">
            <w:pPr>
              <w:ind w:left="317" w:hanging="317"/>
              <w:rPr>
                <w:sz w:val="24"/>
                <w:szCs w:val="24"/>
              </w:rPr>
            </w:pPr>
            <w:r w:rsidRPr="00C94B34">
              <w:rPr>
                <w:sz w:val="24"/>
                <w:szCs w:val="24"/>
              </w:rPr>
              <w:t>-     Strategie inteligentní specializace (RIS3)</w:t>
            </w:r>
          </w:p>
        </w:tc>
        <w:tc>
          <w:tcPr>
            <w:tcW w:w="1304" w:type="dxa"/>
            <w:tcBorders>
              <w:top w:val="single" w:sz="4" w:space="0" w:color="auto"/>
              <w:left w:val="single" w:sz="4" w:space="0" w:color="auto"/>
              <w:bottom w:val="single" w:sz="4" w:space="0" w:color="auto"/>
              <w:right w:val="single" w:sz="4" w:space="0" w:color="auto"/>
            </w:tcBorders>
          </w:tcPr>
          <w:p w:rsidR="00C94B34" w:rsidRPr="00C94B34" w:rsidRDefault="00C94B34" w:rsidP="00BE49EF">
            <w:pPr>
              <w:ind w:left="284" w:hanging="284"/>
              <w:rPr>
                <w:sz w:val="24"/>
                <w:szCs w:val="24"/>
              </w:rPr>
            </w:pPr>
            <w:r w:rsidRPr="00C94B34">
              <w:rPr>
                <w:sz w:val="24"/>
                <w:szCs w:val="24"/>
              </w:rPr>
              <w:t xml:space="preserve">MŠMT </w:t>
            </w:r>
          </w:p>
        </w:tc>
      </w:tr>
    </w:tbl>
    <w:p w:rsidR="00C94B34" w:rsidRPr="00C94B34" w:rsidRDefault="00C94B34" w:rsidP="00C94B34">
      <w:pPr>
        <w:spacing w:after="100" w:afterAutospacing="1"/>
        <w:jc w:val="both"/>
        <w:rPr>
          <w:sz w:val="24"/>
          <w:szCs w:val="24"/>
        </w:rPr>
      </w:pPr>
    </w:p>
    <w:p w:rsidR="00C94B34" w:rsidRPr="00C94B34" w:rsidRDefault="00C94B34" w:rsidP="00C94B34">
      <w:pPr>
        <w:spacing w:after="100" w:afterAutospacing="1"/>
        <w:jc w:val="both"/>
        <w:rPr>
          <w:sz w:val="24"/>
          <w:szCs w:val="24"/>
        </w:rPr>
      </w:pPr>
      <w:r w:rsidRPr="00C94B34">
        <w:rPr>
          <w:b/>
          <w:sz w:val="24"/>
          <w:szCs w:val="24"/>
          <w:u w:val="single"/>
        </w:rPr>
        <w:t>Připomínky EK k naplňování PP 2.1 (z jednání 19.3.2014 k předběžným podmínkám v rámci Dohody o partnerství)</w:t>
      </w:r>
    </w:p>
    <w:p w:rsidR="00C94B34" w:rsidRPr="00C94B34" w:rsidRDefault="00C94B34" w:rsidP="00C94B34">
      <w:pPr>
        <w:jc w:val="both"/>
        <w:rPr>
          <w:i/>
          <w:sz w:val="24"/>
          <w:szCs w:val="24"/>
          <w:lang w:val="en-GB"/>
        </w:rPr>
      </w:pPr>
      <w:r w:rsidRPr="00C94B34">
        <w:rPr>
          <w:b/>
          <w:i/>
          <w:sz w:val="24"/>
          <w:szCs w:val="24"/>
          <w:lang w:val="en-GB"/>
        </w:rPr>
        <w:t>EAC 2.1 Digital growth</w:t>
      </w:r>
      <w:r w:rsidRPr="00C94B34">
        <w:rPr>
          <w:i/>
          <w:sz w:val="24"/>
          <w:szCs w:val="24"/>
          <w:lang w:val="en-GB"/>
        </w:rPr>
        <w:t>- The strategic policy framework for digital growth as required by this EAC was submitted to the EC. However it contains no information on SWOT or similar analysis, no description of corresponding methodology, no information on the allocation of budget, on analysis of supply and demand and, on monitoring and indicators to measure progress of interventions in areas such as digital literacy, e-inclusion, e-accessibility, and of e-health.</w:t>
      </w:r>
    </w:p>
    <w:p w:rsidR="00C94B34" w:rsidRPr="00C94B34" w:rsidRDefault="00C94B34" w:rsidP="00C94B34">
      <w:pPr>
        <w:pStyle w:val="Odstavecseseznamem"/>
        <w:numPr>
          <w:ilvl w:val="0"/>
          <w:numId w:val="7"/>
        </w:numPr>
        <w:spacing w:after="120"/>
        <w:ind w:left="709" w:hanging="425"/>
        <w:jc w:val="both"/>
        <w:rPr>
          <w:rFonts w:ascii="Times New Roman" w:hAnsi="Times New Roman"/>
          <w:b/>
          <w:i/>
          <w:sz w:val="24"/>
          <w:szCs w:val="24"/>
        </w:rPr>
      </w:pPr>
      <w:r w:rsidRPr="00C94B34">
        <w:rPr>
          <w:rFonts w:ascii="Times New Roman" w:hAnsi="Times New Roman"/>
          <w:sz w:val="24"/>
          <w:szCs w:val="24"/>
        </w:rPr>
        <w:t xml:space="preserve">EK konstatovala, že tuto PP považuje za </w:t>
      </w:r>
      <w:r w:rsidRPr="00C94B34">
        <w:rPr>
          <w:rFonts w:ascii="Times New Roman" w:hAnsi="Times New Roman"/>
          <w:b/>
          <w:sz w:val="24"/>
          <w:szCs w:val="24"/>
        </w:rPr>
        <w:t>částečně splněnou</w:t>
      </w:r>
    </w:p>
    <w:p w:rsidR="00C94B34" w:rsidRPr="00C94B34" w:rsidRDefault="00C94B34" w:rsidP="00C94B34">
      <w:pPr>
        <w:pStyle w:val="Odstavecseseznamem"/>
        <w:numPr>
          <w:ilvl w:val="0"/>
          <w:numId w:val="7"/>
        </w:numPr>
        <w:spacing w:after="120"/>
        <w:ind w:left="709" w:hanging="425"/>
        <w:jc w:val="both"/>
        <w:rPr>
          <w:rFonts w:ascii="Times New Roman" w:hAnsi="Times New Roman"/>
          <w:b/>
          <w:i/>
          <w:sz w:val="24"/>
          <w:szCs w:val="24"/>
        </w:rPr>
      </w:pPr>
      <w:r w:rsidRPr="00C94B34">
        <w:rPr>
          <w:rFonts w:ascii="Times New Roman" w:hAnsi="Times New Roman"/>
          <w:sz w:val="24"/>
          <w:szCs w:val="24"/>
        </w:rPr>
        <w:t xml:space="preserve">Na základě připomínky EK </w:t>
      </w:r>
      <w:r w:rsidRPr="00C94B34">
        <w:rPr>
          <w:rFonts w:ascii="Times New Roman" w:hAnsi="Times New Roman"/>
          <w:b/>
          <w:sz w:val="24"/>
          <w:szCs w:val="24"/>
        </w:rPr>
        <w:t xml:space="preserve">byla ze strany MPO pro potřeby Dohody o partnerství doplněna vyjádření k jednotlivým kritériím podmínky za oblast dokumentů Digitální Česko tak, aby vyjádření více směřovalo k požadavkům kritérií </w:t>
      </w:r>
      <w:r w:rsidRPr="00C94B34">
        <w:rPr>
          <w:rFonts w:ascii="Times New Roman" w:hAnsi="Times New Roman"/>
          <w:sz w:val="24"/>
          <w:szCs w:val="24"/>
        </w:rPr>
        <w:t>(zasláno MMR dne 24. 3. 2014), nicméně dokument Digitální Česko nemůže pokrýt všechny části kritérií, která by měla naplňována také dalšími strategickými dokumenty (viz výše).</w:t>
      </w:r>
    </w:p>
    <w:p w:rsidR="00C94B34" w:rsidRPr="00C94B34" w:rsidRDefault="00C94B34" w:rsidP="00C94B34">
      <w:pPr>
        <w:pStyle w:val="Odstavecseseznamem"/>
        <w:spacing w:after="120"/>
        <w:ind w:left="0"/>
        <w:jc w:val="both"/>
        <w:rPr>
          <w:rFonts w:ascii="Times New Roman" w:hAnsi="Times New Roman"/>
          <w:sz w:val="24"/>
          <w:szCs w:val="24"/>
          <w:highlight w:val="yellow"/>
        </w:rPr>
      </w:pPr>
    </w:p>
    <w:p w:rsidR="00C94B34" w:rsidRPr="00C94B34" w:rsidRDefault="00C94B34" w:rsidP="00C94B34">
      <w:pPr>
        <w:spacing w:after="120"/>
        <w:jc w:val="both"/>
        <w:rPr>
          <w:b/>
          <w:sz w:val="24"/>
          <w:szCs w:val="24"/>
          <w:u w:val="single"/>
        </w:rPr>
      </w:pPr>
      <w:r w:rsidRPr="00C94B34">
        <w:rPr>
          <w:b/>
          <w:sz w:val="24"/>
          <w:szCs w:val="24"/>
          <w:u w:val="single"/>
        </w:rPr>
        <w:t>Další kroky a opatření ke splnění podmínky</w:t>
      </w:r>
    </w:p>
    <w:p w:rsidR="00C94B34" w:rsidRPr="00C94B34" w:rsidRDefault="00C94B34" w:rsidP="00C94B34">
      <w:pPr>
        <w:spacing w:after="120"/>
        <w:jc w:val="both"/>
        <w:rPr>
          <w:sz w:val="24"/>
          <w:szCs w:val="24"/>
        </w:rPr>
      </w:pPr>
      <w:r w:rsidRPr="00C94B34">
        <w:rPr>
          <w:sz w:val="24"/>
          <w:szCs w:val="24"/>
        </w:rPr>
        <w:t xml:space="preserve">K řešení připomínek a návrhu dalšího postupu v naplňování předběžné podmínky iniciovalo MPO společné jednání zástupců resortů, do jejich působnosti spadají další strategické dokumenty v rámci této podmínky, které se uskutečnilo dne 16. 4.2014 na MPO. Na základě tohoto jednání bylo detailněji rozpracováno naplňování předběžné podmínky a opatření ke </w:t>
      </w:r>
      <w:r w:rsidRPr="00C94B34">
        <w:rPr>
          <w:sz w:val="24"/>
          <w:szCs w:val="24"/>
        </w:rPr>
        <w:lastRenderedPageBreak/>
        <w:t>splnění podmínky vč. podrobnějšího harmonogramu (požadavek EK na úpravu tzv. akčního plánu podmínky v rámci šablon EK pro operační programy a tzv. assessment grid dle Guidance od Ex-ante Conditionalities EK).</w:t>
      </w:r>
    </w:p>
    <w:p w:rsidR="00C94B34" w:rsidRPr="00C94B34" w:rsidRDefault="00C94B34" w:rsidP="00C94B34">
      <w:pPr>
        <w:spacing w:after="120"/>
        <w:jc w:val="both"/>
        <w:rPr>
          <w:sz w:val="24"/>
          <w:szCs w:val="24"/>
          <w:highlight w:val="yellow"/>
        </w:rPr>
      </w:pPr>
    </w:p>
    <w:p w:rsidR="00C94B34" w:rsidRPr="00C94B34" w:rsidRDefault="00BA294F" w:rsidP="00C94B34">
      <w:pPr>
        <w:rPr>
          <w:b/>
          <w:sz w:val="24"/>
          <w:szCs w:val="24"/>
        </w:rPr>
      </w:pPr>
      <w:r w:rsidRPr="00BA294F">
        <w:rPr>
          <w:b/>
          <w:sz w:val="24"/>
          <w:szCs w:val="24"/>
        </w:rPr>
        <w:t>Strategický rámec rozvoje veřejné správy ČR v letech 2014+</w:t>
      </w:r>
    </w:p>
    <w:p w:rsidR="00C94B34" w:rsidRPr="00C94B34" w:rsidRDefault="00C94B34" w:rsidP="00C94B34">
      <w:pPr>
        <w:rPr>
          <w:sz w:val="24"/>
          <w:szCs w:val="24"/>
        </w:rPr>
      </w:pPr>
      <w:r w:rsidRPr="00C94B34">
        <w:rPr>
          <w:sz w:val="24"/>
          <w:szCs w:val="24"/>
        </w:rPr>
        <w:t>Gesce: Ministerstvo vnitra</w:t>
      </w:r>
    </w:p>
    <w:p w:rsidR="00C94B34" w:rsidRPr="00C94B34" w:rsidRDefault="00C94B34" w:rsidP="00C94B34">
      <w:pPr>
        <w:spacing w:before="240" w:after="100" w:afterAutospacing="1"/>
        <w:jc w:val="both"/>
        <w:rPr>
          <w:sz w:val="24"/>
          <w:szCs w:val="24"/>
        </w:rPr>
      </w:pPr>
      <w:r w:rsidRPr="00C94B34">
        <w:rPr>
          <w:sz w:val="24"/>
          <w:szCs w:val="24"/>
        </w:rPr>
        <w:t xml:space="preserve">Původní záměr Ministerstva vnitra spočíval v přijetí dvou strategických dokumentů pro období let 2014+, které budou samostatně pokrývat oblast veřejné správy a její elektronizace. Jednalo se o </w:t>
      </w:r>
      <w:r w:rsidR="00BA294F" w:rsidRPr="00BA294F">
        <w:rPr>
          <w:i/>
          <w:sz w:val="24"/>
          <w:szCs w:val="24"/>
        </w:rPr>
        <w:t>Strategický rámec rozvoje veřejné správy ČR v letech 2014+</w:t>
      </w:r>
      <w:r w:rsidRPr="00C94B34">
        <w:rPr>
          <w:sz w:val="24"/>
          <w:szCs w:val="24"/>
        </w:rPr>
        <w:t xml:space="preserve">, který zahrnoval právě oblast rozvoje veřejné správy a dále se jednalo o </w:t>
      </w:r>
      <w:r w:rsidRPr="00C94B34">
        <w:rPr>
          <w:i/>
          <w:sz w:val="24"/>
          <w:szCs w:val="24"/>
        </w:rPr>
        <w:t>Strategický rámec rozvoje eGovernmentu 2014+</w:t>
      </w:r>
      <w:r w:rsidRPr="00C94B34">
        <w:rPr>
          <w:sz w:val="24"/>
          <w:szCs w:val="24"/>
        </w:rPr>
        <w:t xml:space="preserve">, který se zabýval otázkou rozvoje eGovernmentu, tj. elektronizací výkonu veřejné správy. Předpokládaný termín pro předložení těchto dokumentů vládě České republiky (dále jen „vláda ČR“) ke schválení byl v dubnu 2014, následně byl posunut na měsíc červen 2014. </w:t>
      </w:r>
    </w:p>
    <w:p w:rsidR="00C94B34" w:rsidRPr="00C94B34" w:rsidRDefault="00C94B34" w:rsidP="00C94B34">
      <w:pPr>
        <w:spacing w:before="240" w:after="100" w:afterAutospacing="1"/>
        <w:jc w:val="both"/>
        <w:rPr>
          <w:sz w:val="24"/>
          <w:szCs w:val="24"/>
        </w:rPr>
      </w:pPr>
      <w:r w:rsidRPr="00C94B34">
        <w:rPr>
          <w:sz w:val="24"/>
          <w:szCs w:val="24"/>
        </w:rPr>
        <w:t xml:space="preserve">Dle aktuálně dostupných informací, bylo Ministerstvem vnitra rozhodnuto o sloučení těchto dvou dokumentů v jeden, přičemž však budou zachovány jejich základní prvky. </w:t>
      </w:r>
      <w:r w:rsidR="00BA294F" w:rsidRPr="00BA294F">
        <w:rPr>
          <w:sz w:val="24"/>
          <w:szCs w:val="24"/>
        </w:rPr>
        <w:t>Strategický rámec rozvoje veřejné správy ČR v letech 2014+</w:t>
      </w:r>
      <w:r w:rsidRPr="00BA294F">
        <w:rPr>
          <w:sz w:val="24"/>
          <w:szCs w:val="24"/>
        </w:rPr>
        <w:t xml:space="preserve"> </w:t>
      </w:r>
      <w:r w:rsidRPr="00C94B34">
        <w:rPr>
          <w:sz w:val="24"/>
          <w:szCs w:val="24"/>
        </w:rPr>
        <w:t xml:space="preserve">bude pokrývat obě zmiňované oblasti v důsledku tohoto sloučení je reálná možnost zúžení stávajících témat ve vazbě na oblast eGovernmentu. </w:t>
      </w:r>
    </w:p>
    <w:p w:rsidR="00C94B34" w:rsidRPr="00C94B34" w:rsidRDefault="00C94B34" w:rsidP="00C94B34">
      <w:pPr>
        <w:spacing w:before="240" w:after="100" w:afterAutospacing="1"/>
        <w:jc w:val="both"/>
        <w:rPr>
          <w:sz w:val="24"/>
          <w:szCs w:val="24"/>
        </w:rPr>
      </w:pPr>
      <w:r w:rsidRPr="00C94B34">
        <w:rPr>
          <w:sz w:val="24"/>
          <w:szCs w:val="24"/>
        </w:rPr>
        <w:t xml:space="preserve">Termín předložení </w:t>
      </w:r>
      <w:r w:rsidR="00BA294F" w:rsidRPr="00BA294F">
        <w:rPr>
          <w:b/>
          <w:sz w:val="24"/>
          <w:szCs w:val="24"/>
        </w:rPr>
        <w:t>Strategického rámce rozvoje veřejné správy České republiky v letech 2014+ vládě</w:t>
      </w:r>
      <w:r w:rsidRPr="00C94B34">
        <w:rPr>
          <w:sz w:val="24"/>
          <w:szCs w:val="24"/>
        </w:rPr>
        <w:t xml:space="preserve"> ČR ke schválení byl stanoven na měsíc červen 2014, obdobně jako u původních dokumentů. Vzhledem k charakteru dokumentu, bude meziresortnímu připomínkovému řízení předcházet nadresortní jednání se zainteresovanými stranami, tj. jednotlivými resorty, Úřadem vlády ČR, Svazem měst a obcí ČR, Asociací krajů ČR a dalšími.</w:t>
      </w:r>
    </w:p>
    <w:p w:rsidR="00C94B34" w:rsidRPr="00C94B34" w:rsidRDefault="00C94B34" w:rsidP="00C94B34">
      <w:pPr>
        <w:spacing w:before="240" w:after="100" w:afterAutospacing="1"/>
        <w:jc w:val="both"/>
        <w:rPr>
          <w:sz w:val="24"/>
          <w:szCs w:val="24"/>
          <w:u w:val="single"/>
        </w:rPr>
      </w:pPr>
      <w:r w:rsidRPr="00C94B34">
        <w:rPr>
          <w:sz w:val="24"/>
          <w:szCs w:val="24"/>
          <w:u w:val="single"/>
        </w:rPr>
        <w:t>Identifikovaná možná rizika</w:t>
      </w:r>
    </w:p>
    <w:p w:rsidR="00C94B34" w:rsidRPr="00C94B34" w:rsidRDefault="00C94B34" w:rsidP="00C94B34">
      <w:pPr>
        <w:spacing w:before="240" w:after="100" w:afterAutospacing="1"/>
        <w:jc w:val="both"/>
        <w:rPr>
          <w:sz w:val="24"/>
          <w:szCs w:val="24"/>
        </w:rPr>
      </w:pPr>
      <w:r w:rsidRPr="00C94B34">
        <w:rPr>
          <w:sz w:val="24"/>
          <w:szCs w:val="24"/>
        </w:rPr>
        <w:t>Daný dokument se v oblasti elektronizace veřejné správy bude, dle dostupných informací, věnovat především úplnému elektronickému podání. Rizikem je z hlediska přípravy programového období 2014 - 2020 skutečnost, že zúžením tématu může dojít k absenci tzv. eProjektů (např. eHealth, eJustice apod.) v daném dokumentu. Cílem bude tomuto stavu zabránit a zajistit soulad plánovaných investic s těmi navrženými v novém strategickém rámci. Rovněž může dojít ke zpoždění schválení dokumentu z toho důvodu, že některá témata především v oblasti veřejné správy jsou považována za problematická z hlediska dalších aktérů veřejné správy.</w:t>
      </w:r>
    </w:p>
    <w:p w:rsidR="00C94B34" w:rsidRPr="00C94B34" w:rsidRDefault="00C94B34" w:rsidP="00C94B34">
      <w:pPr>
        <w:jc w:val="both"/>
        <w:rPr>
          <w:sz w:val="24"/>
          <w:szCs w:val="24"/>
        </w:rPr>
      </w:pPr>
      <w:r w:rsidRPr="00C94B34">
        <w:rPr>
          <w:b/>
          <w:sz w:val="24"/>
          <w:szCs w:val="24"/>
        </w:rPr>
        <w:t>Strategie pro zvýšení digitální gramotnosti a rozvoj elektronických dovedností občanů</w:t>
      </w:r>
      <w:r w:rsidRPr="00C94B34">
        <w:rPr>
          <w:sz w:val="24"/>
          <w:szCs w:val="24"/>
        </w:rPr>
        <w:t xml:space="preserve"> </w:t>
      </w:r>
    </w:p>
    <w:p w:rsidR="00C94B34" w:rsidRPr="00C94B34" w:rsidRDefault="00C94B34" w:rsidP="00C94B34">
      <w:pPr>
        <w:jc w:val="both"/>
        <w:rPr>
          <w:sz w:val="24"/>
          <w:szCs w:val="24"/>
        </w:rPr>
      </w:pPr>
      <w:r w:rsidRPr="00C94B34">
        <w:rPr>
          <w:sz w:val="24"/>
          <w:szCs w:val="24"/>
        </w:rPr>
        <w:t>Gesce: MPSV, spolugesce MŠMT</w:t>
      </w:r>
    </w:p>
    <w:p w:rsidR="00C94B34" w:rsidRPr="00C94B34" w:rsidRDefault="00C94B34" w:rsidP="00C94B34">
      <w:pPr>
        <w:spacing w:after="120"/>
        <w:jc w:val="both"/>
        <w:rPr>
          <w:sz w:val="24"/>
          <w:szCs w:val="24"/>
        </w:rPr>
      </w:pPr>
      <w:r w:rsidRPr="00C94B34">
        <w:rPr>
          <w:sz w:val="24"/>
          <w:szCs w:val="24"/>
        </w:rPr>
        <w:t xml:space="preserve">Strategie fakticky naplňuje opatření v kapitole 5.6. Digitální gramotnost, elektronické dovednosti (e-skills) v zastřešující strategii Digitální Česko 2.0. Termín daný usnesením vlády je červen 2015. </w:t>
      </w:r>
      <w:r w:rsidRPr="00C94B34">
        <w:rPr>
          <w:b/>
          <w:sz w:val="24"/>
          <w:szCs w:val="24"/>
        </w:rPr>
        <w:t xml:space="preserve">Strategie pro zvýšení digitální gramotnosti a rozvoj elektronických dovedností občanů </w:t>
      </w:r>
      <w:r w:rsidRPr="00C94B34">
        <w:rPr>
          <w:sz w:val="24"/>
          <w:szCs w:val="24"/>
        </w:rPr>
        <w:t xml:space="preserve">bude navazovat na </w:t>
      </w:r>
      <w:r w:rsidRPr="00C94B34">
        <w:rPr>
          <w:b/>
          <w:sz w:val="24"/>
          <w:szCs w:val="24"/>
        </w:rPr>
        <w:t xml:space="preserve">Strategii digitálního vzdělávání </w:t>
      </w:r>
      <w:r w:rsidRPr="00C94B34">
        <w:rPr>
          <w:sz w:val="24"/>
          <w:szCs w:val="24"/>
        </w:rPr>
        <w:t>(gesce MŠMT), která bude dokončena do konce října 2014.</w:t>
      </w:r>
    </w:p>
    <w:p w:rsidR="00C94B34" w:rsidRPr="00C94B34" w:rsidRDefault="00C94B34" w:rsidP="00C94B34">
      <w:pPr>
        <w:spacing w:after="120"/>
        <w:jc w:val="both"/>
        <w:rPr>
          <w:sz w:val="24"/>
          <w:szCs w:val="24"/>
        </w:rPr>
      </w:pPr>
      <w:r w:rsidRPr="00C94B34">
        <w:rPr>
          <w:sz w:val="24"/>
          <w:szCs w:val="24"/>
        </w:rPr>
        <w:t>Podrobněji viz tabulková část.</w:t>
      </w:r>
    </w:p>
    <w:p w:rsidR="00C94B34" w:rsidRPr="00C94B34" w:rsidRDefault="00C94B34" w:rsidP="00C94B34">
      <w:pPr>
        <w:jc w:val="both"/>
        <w:rPr>
          <w:sz w:val="24"/>
          <w:szCs w:val="24"/>
        </w:rPr>
      </w:pPr>
    </w:p>
    <w:p w:rsidR="00C94B34" w:rsidRPr="00C94B34" w:rsidRDefault="00BA294F" w:rsidP="00C94B34">
      <w:pPr>
        <w:jc w:val="both"/>
        <w:rPr>
          <w:sz w:val="24"/>
          <w:szCs w:val="24"/>
        </w:rPr>
      </w:pPr>
      <w:r w:rsidRPr="00BA294F">
        <w:rPr>
          <w:sz w:val="24"/>
          <w:szCs w:val="24"/>
        </w:rPr>
        <w:t xml:space="preserve">Aktualizace k </w:t>
      </w:r>
      <w:r>
        <w:rPr>
          <w:sz w:val="24"/>
          <w:szCs w:val="24"/>
        </w:rPr>
        <w:t>27. 6</w:t>
      </w:r>
      <w:r w:rsidR="00C94B34" w:rsidRPr="00C94B34">
        <w:rPr>
          <w:sz w:val="24"/>
          <w:szCs w:val="24"/>
        </w:rPr>
        <w:t>. 2014</w:t>
      </w:r>
    </w:p>
    <w:p w:rsidR="00C94B34" w:rsidRPr="00C94B34" w:rsidRDefault="00C94B34" w:rsidP="00C94B34">
      <w:pPr>
        <w:jc w:val="both"/>
        <w:rPr>
          <w:b/>
          <w:sz w:val="24"/>
          <w:szCs w:val="24"/>
          <w:u w:val="single"/>
        </w:rPr>
        <w:sectPr w:rsidR="00C94B34" w:rsidRPr="00C94B34" w:rsidSect="004D4652">
          <w:pgSz w:w="11906" w:h="16838"/>
          <w:pgMar w:top="1418" w:right="1418" w:bottom="1418" w:left="1418" w:header="708" w:footer="708" w:gutter="0"/>
          <w:cols w:space="708"/>
          <w:docGrid w:linePitch="299"/>
        </w:sectPr>
      </w:pPr>
    </w:p>
    <w:p w:rsidR="00C94B34" w:rsidRPr="00C94B34" w:rsidRDefault="00C94B34" w:rsidP="00C94B34">
      <w:pPr>
        <w:jc w:val="both"/>
        <w:rPr>
          <w:b/>
          <w:sz w:val="24"/>
          <w:szCs w:val="24"/>
          <w:u w:val="single"/>
        </w:rPr>
      </w:pPr>
      <w:r w:rsidRPr="00C94B34">
        <w:rPr>
          <w:b/>
          <w:sz w:val="24"/>
          <w:szCs w:val="24"/>
          <w:u w:val="single"/>
        </w:rPr>
        <w:lastRenderedPageBreak/>
        <w:t>Přehled naplňování PP (dle znění Dohody o partnerství – aktualizace k 24.</w:t>
      </w:r>
      <w:r>
        <w:rPr>
          <w:b/>
          <w:sz w:val="24"/>
          <w:szCs w:val="24"/>
          <w:u w:val="single"/>
        </w:rPr>
        <w:t xml:space="preserve"> </w:t>
      </w:r>
      <w:r w:rsidRPr="00C94B34">
        <w:rPr>
          <w:b/>
          <w:sz w:val="24"/>
          <w:szCs w:val="24"/>
          <w:u w:val="single"/>
        </w:rPr>
        <w:t>3.</w:t>
      </w:r>
      <w:r>
        <w:rPr>
          <w:b/>
          <w:sz w:val="24"/>
          <w:szCs w:val="24"/>
          <w:u w:val="single"/>
        </w:rPr>
        <w:t xml:space="preserve"> </w:t>
      </w:r>
      <w:r w:rsidRPr="00C94B34">
        <w:rPr>
          <w:b/>
          <w:sz w:val="24"/>
          <w:szCs w:val="24"/>
          <w:u w:val="single"/>
        </w:rPr>
        <w:t>2014, po zapracování doplněného vyjádření za MPO)</w:t>
      </w:r>
    </w:p>
    <w:p w:rsidR="00C94B34" w:rsidRDefault="00C94B34" w:rsidP="00C94B34">
      <w:pPr>
        <w:jc w:val="both"/>
        <w:rPr>
          <w:sz w:val="24"/>
          <w:szCs w:val="24"/>
        </w:rPr>
      </w:pPr>
      <w:r w:rsidRPr="00C94B34">
        <w:rPr>
          <w:sz w:val="24"/>
          <w:szCs w:val="24"/>
        </w:rPr>
        <w:t>(tabulka č. 24 programového dokumentu)</w:t>
      </w:r>
    </w:p>
    <w:p w:rsidR="00C94B34" w:rsidRPr="00C94B34" w:rsidRDefault="00C94B34" w:rsidP="00C94B34">
      <w:pPr>
        <w:jc w:val="both"/>
        <w:rPr>
          <w:sz w:val="24"/>
          <w:szCs w:val="24"/>
        </w:rPr>
      </w:pPr>
    </w:p>
    <w:tbl>
      <w:tblPr>
        <w:tblW w:w="0" w:type="auto"/>
        <w:tblLayout w:type="fixed"/>
        <w:tblCellMar>
          <w:left w:w="70" w:type="dxa"/>
          <w:right w:w="70" w:type="dxa"/>
        </w:tblCellMar>
        <w:tblLook w:val="04A0" w:firstRow="1" w:lastRow="0" w:firstColumn="1" w:lastColumn="0" w:noHBand="0" w:noVBand="1"/>
      </w:tblPr>
      <w:tblGrid>
        <w:gridCol w:w="1495"/>
        <w:gridCol w:w="1552"/>
        <w:gridCol w:w="1288"/>
        <w:gridCol w:w="1972"/>
        <w:gridCol w:w="1418"/>
        <w:gridCol w:w="1417"/>
        <w:gridCol w:w="5002"/>
      </w:tblGrid>
      <w:tr w:rsidR="00C94B34" w:rsidRPr="00C94B34" w:rsidTr="00C94B34">
        <w:trPr>
          <w:trHeight w:val="1147"/>
        </w:trPr>
        <w:tc>
          <w:tcPr>
            <w:tcW w:w="1495" w:type="dxa"/>
            <w:tcBorders>
              <w:top w:val="single" w:sz="8" w:space="0" w:color="auto"/>
              <w:left w:val="single" w:sz="8" w:space="0" w:color="auto"/>
              <w:bottom w:val="single" w:sz="8" w:space="0" w:color="auto"/>
              <w:right w:val="single" w:sz="4" w:space="0" w:color="auto"/>
            </w:tcBorders>
            <w:shd w:val="clear" w:color="auto" w:fill="B8CCE4"/>
            <w:vAlign w:val="center"/>
            <w:hideMark/>
          </w:tcPr>
          <w:p w:rsidR="00C94B34" w:rsidRPr="00C94B34" w:rsidRDefault="00C94B34" w:rsidP="00C94B34">
            <w:pPr>
              <w:spacing w:after="40"/>
              <w:jc w:val="center"/>
              <w:rPr>
                <w:b/>
                <w:bCs/>
                <w:color w:val="000000"/>
                <w:sz w:val="24"/>
                <w:szCs w:val="24"/>
              </w:rPr>
            </w:pPr>
            <w:r w:rsidRPr="00C94B34">
              <w:rPr>
                <w:b/>
                <w:bCs/>
                <w:color w:val="000000"/>
                <w:sz w:val="24"/>
                <w:szCs w:val="24"/>
              </w:rPr>
              <w:t>Předběžná podmínka</w:t>
            </w:r>
          </w:p>
        </w:tc>
        <w:tc>
          <w:tcPr>
            <w:tcW w:w="1552" w:type="dxa"/>
            <w:tcBorders>
              <w:top w:val="single" w:sz="8" w:space="0" w:color="auto"/>
              <w:left w:val="nil"/>
              <w:bottom w:val="single" w:sz="8" w:space="0" w:color="auto"/>
              <w:right w:val="nil"/>
            </w:tcBorders>
            <w:shd w:val="clear" w:color="auto" w:fill="B8CCE4"/>
            <w:vAlign w:val="center"/>
            <w:hideMark/>
          </w:tcPr>
          <w:p w:rsidR="00C94B34" w:rsidRPr="00C94B34" w:rsidRDefault="00C94B34" w:rsidP="00C94B34">
            <w:pPr>
              <w:spacing w:after="40"/>
              <w:jc w:val="center"/>
              <w:rPr>
                <w:b/>
                <w:bCs/>
                <w:color w:val="000000"/>
                <w:sz w:val="24"/>
                <w:szCs w:val="24"/>
              </w:rPr>
            </w:pPr>
            <w:r w:rsidRPr="00C94B34">
              <w:rPr>
                <w:b/>
                <w:bCs/>
                <w:color w:val="000000"/>
                <w:sz w:val="24"/>
                <w:szCs w:val="24"/>
              </w:rPr>
              <w:t>Prioritní osa nebo osy, ke kterým se podmínka vztahuje</w:t>
            </w:r>
          </w:p>
        </w:tc>
        <w:tc>
          <w:tcPr>
            <w:tcW w:w="1288" w:type="dxa"/>
            <w:tcBorders>
              <w:top w:val="single" w:sz="8" w:space="0" w:color="auto"/>
              <w:left w:val="single" w:sz="4" w:space="0" w:color="auto"/>
              <w:bottom w:val="single" w:sz="8" w:space="0" w:color="auto"/>
              <w:right w:val="double" w:sz="6" w:space="0" w:color="auto"/>
            </w:tcBorders>
            <w:shd w:val="clear" w:color="auto" w:fill="B8CCE4"/>
            <w:vAlign w:val="center"/>
            <w:hideMark/>
          </w:tcPr>
          <w:p w:rsidR="00C94B34" w:rsidRPr="00C94B34" w:rsidRDefault="00C94B34" w:rsidP="00C94B34">
            <w:pPr>
              <w:spacing w:after="40"/>
              <w:jc w:val="center"/>
              <w:rPr>
                <w:b/>
                <w:bCs/>
                <w:sz w:val="24"/>
                <w:szCs w:val="24"/>
              </w:rPr>
            </w:pPr>
            <w:r w:rsidRPr="00C94B34">
              <w:rPr>
                <w:b/>
                <w:bCs/>
                <w:sz w:val="24"/>
                <w:szCs w:val="24"/>
              </w:rPr>
              <w:t>Splnění předběžné podmínky (ano/ne /částečně)</w:t>
            </w:r>
          </w:p>
        </w:tc>
        <w:tc>
          <w:tcPr>
            <w:tcW w:w="1972" w:type="dxa"/>
            <w:tcBorders>
              <w:top w:val="single" w:sz="8" w:space="0" w:color="auto"/>
              <w:left w:val="nil"/>
              <w:bottom w:val="single" w:sz="8" w:space="0" w:color="auto"/>
              <w:right w:val="single" w:sz="4" w:space="0" w:color="auto"/>
            </w:tcBorders>
            <w:shd w:val="clear" w:color="auto" w:fill="B8CCE4"/>
            <w:vAlign w:val="center"/>
            <w:hideMark/>
          </w:tcPr>
          <w:p w:rsidR="00C94B34" w:rsidRPr="00C94B34" w:rsidRDefault="00C94B34" w:rsidP="00C94B34">
            <w:pPr>
              <w:spacing w:after="40"/>
              <w:jc w:val="center"/>
              <w:rPr>
                <w:b/>
                <w:bCs/>
                <w:color w:val="000000"/>
                <w:sz w:val="24"/>
                <w:szCs w:val="24"/>
              </w:rPr>
            </w:pPr>
            <w:r w:rsidRPr="00C94B34">
              <w:rPr>
                <w:b/>
                <w:bCs/>
                <w:color w:val="000000"/>
                <w:sz w:val="24"/>
                <w:szCs w:val="24"/>
              </w:rPr>
              <w:t>Kritéria splnění</w:t>
            </w:r>
          </w:p>
        </w:tc>
        <w:tc>
          <w:tcPr>
            <w:tcW w:w="1418" w:type="dxa"/>
            <w:tcBorders>
              <w:top w:val="single" w:sz="8" w:space="0" w:color="auto"/>
              <w:left w:val="nil"/>
              <w:bottom w:val="single" w:sz="8" w:space="0" w:color="auto"/>
              <w:right w:val="double" w:sz="6" w:space="0" w:color="auto"/>
            </w:tcBorders>
            <w:shd w:val="clear" w:color="auto" w:fill="B8CCE4"/>
            <w:vAlign w:val="center"/>
            <w:hideMark/>
          </w:tcPr>
          <w:p w:rsidR="00C94B34" w:rsidRPr="00C94B34" w:rsidRDefault="00C94B34" w:rsidP="00C94B34">
            <w:pPr>
              <w:spacing w:after="40"/>
              <w:jc w:val="center"/>
              <w:rPr>
                <w:b/>
                <w:bCs/>
                <w:color w:val="000000"/>
                <w:sz w:val="24"/>
                <w:szCs w:val="24"/>
              </w:rPr>
            </w:pPr>
            <w:r w:rsidRPr="00C94B34">
              <w:rPr>
                <w:b/>
                <w:bCs/>
                <w:color w:val="000000"/>
                <w:sz w:val="24"/>
                <w:szCs w:val="24"/>
              </w:rPr>
              <w:t>Splnění kritéria (ano / ne/částečně)</w:t>
            </w:r>
          </w:p>
        </w:tc>
        <w:tc>
          <w:tcPr>
            <w:tcW w:w="1417" w:type="dxa"/>
            <w:tcBorders>
              <w:top w:val="single" w:sz="8" w:space="0" w:color="auto"/>
              <w:left w:val="nil"/>
              <w:bottom w:val="single" w:sz="8" w:space="0" w:color="auto"/>
              <w:right w:val="double" w:sz="6" w:space="0" w:color="auto"/>
            </w:tcBorders>
            <w:shd w:val="clear" w:color="auto" w:fill="B8CCE4"/>
            <w:vAlign w:val="center"/>
            <w:hideMark/>
          </w:tcPr>
          <w:p w:rsidR="00C94B34" w:rsidRPr="00C94B34" w:rsidRDefault="00C94B34" w:rsidP="00C94B34">
            <w:pPr>
              <w:spacing w:after="40"/>
              <w:jc w:val="center"/>
              <w:rPr>
                <w:b/>
                <w:bCs/>
                <w:color w:val="000000"/>
                <w:sz w:val="24"/>
                <w:szCs w:val="24"/>
              </w:rPr>
            </w:pPr>
            <w:bookmarkStart w:id="2" w:name="RANGE!G3"/>
            <w:bookmarkEnd w:id="2"/>
            <w:r w:rsidRPr="00C94B34">
              <w:rPr>
                <w:b/>
                <w:bCs/>
                <w:color w:val="000000"/>
                <w:sz w:val="24"/>
                <w:szCs w:val="24"/>
              </w:rPr>
              <w:t>Odkazy (u splněných podmínek)</w:t>
            </w:r>
          </w:p>
        </w:tc>
        <w:tc>
          <w:tcPr>
            <w:tcW w:w="5002" w:type="dxa"/>
            <w:tcBorders>
              <w:top w:val="single" w:sz="8" w:space="0" w:color="auto"/>
              <w:left w:val="nil"/>
              <w:bottom w:val="single" w:sz="8" w:space="0" w:color="auto"/>
              <w:right w:val="single" w:sz="8" w:space="0" w:color="auto"/>
            </w:tcBorders>
            <w:shd w:val="clear" w:color="auto" w:fill="B8CCE4"/>
            <w:vAlign w:val="center"/>
            <w:hideMark/>
          </w:tcPr>
          <w:p w:rsidR="00C94B34" w:rsidRPr="00C94B34" w:rsidRDefault="00C94B34" w:rsidP="00C94B34">
            <w:pPr>
              <w:spacing w:after="40"/>
              <w:jc w:val="center"/>
              <w:rPr>
                <w:b/>
                <w:bCs/>
                <w:color w:val="000000"/>
                <w:sz w:val="24"/>
                <w:szCs w:val="24"/>
              </w:rPr>
            </w:pPr>
            <w:r w:rsidRPr="00C94B34">
              <w:rPr>
                <w:b/>
                <w:bCs/>
                <w:color w:val="000000"/>
                <w:sz w:val="24"/>
                <w:szCs w:val="24"/>
              </w:rPr>
              <w:t>Vysvětlení (tam, kde je to vhodné)</w:t>
            </w:r>
          </w:p>
        </w:tc>
      </w:tr>
      <w:tr w:rsidR="00C94B34" w:rsidRPr="00C94B34" w:rsidTr="00C94B34">
        <w:trPr>
          <w:trHeight w:val="3841"/>
        </w:trPr>
        <w:tc>
          <w:tcPr>
            <w:tcW w:w="1495" w:type="dxa"/>
            <w:vMerge w:val="restart"/>
            <w:tcBorders>
              <w:top w:val="single" w:sz="8" w:space="0" w:color="auto"/>
              <w:left w:val="single" w:sz="8" w:space="0" w:color="auto"/>
              <w:right w:val="single" w:sz="4" w:space="0" w:color="auto"/>
            </w:tcBorders>
            <w:shd w:val="clear" w:color="auto" w:fill="FFFFFF"/>
            <w:hideMark/>
          </w:tcPr>
          <w:p w:rsidR="00C94B34" w:rsidRPr="00C94B34" w:rsidRDefault="00C94B34" w:rsidP="00BE49EF">
            <w:pPr>
              <w:rPr>
                <w:b/>
                <w:bCs/>
                <w:sz w:val="24"/>
                <w:szCs w:val="24"/>
              </w:rPr>
            </w:pPr>
            <w:r w:rsidRPr="00C94B34">
              <w:rPr>
                <w:b/>
                <w:bCs/>
                <w:sz w:val="24"/>
                <w:szCs w:val="24"/>
              </w:rPr>
              <w:t xml:space="preserve">2.1. </w:t>
            </w:r>
            <w:r w:rsidRPr="00C94B34">
              <w:rPr>
                <w:b/>
                <w:color w:val="000000"/>
                <w:sz w:val="24"/>
                <w:szCs w:val="24"/>
              </w:rPr>
              <w:t xml:space="preserve">Digitální růst: Strategický rámec politiky pro digitální růst, který má podněcovat cenově dostupné, kvalitní a interoperabilní soukromé a veřejné služby v oblasti IKT a zvýšit míru jejich využívání občany (včetně zranitelných skupin), </w:t>
            </w:r>
            <w:r w:rsidRPr="00C94B34">
              <w:rPr>
                <w:b/>
                <w:color w:val="000000"/>
                <w:sz w:val="24"/>
                <w:szCs w:val="24"/>
              </w:rPr>
              <w:lastRenderedPageBreak/>
              <w:t>podniky a orgány veřejné správy včetně přeshraničních iniciativ.</w:t>
            </w:r>
          </w:p>
        </w:tc>
        <w:tc>
          <w:tcPr>
            <w:tcW w:w="1552" w:type="dxa"/>
            <w:vMerge w:val="restart"/>
            <w:tcBorders>
              <w:top w:val="single" w:sz="8" w:space="0" w:color="auto"/>
              <w:left w:val="single" w:sz="4" w:space="0" w:color="auto"/>
              <w:right w:val="single" w:sz="4" w:space="0" w:color="auto"/>
            </w:tcBorders>
            <w:shd w:val="clear" w:color="auto" w:fill="FFFFFF"/>
            <w:hideMark/>
          </w:tcPr>
          <w:p w:rsidR="00C94B34" w:rsidRPr="00C94B34" w:rsidRDefault="00C94B34" w:rsidP="00BE49EF">
            <w:pPr>
              <w:tabs>
                <w:tab w:val="left" w:pos="900"/>
              </w:tabs>
              <w:spacing w:before="80" w:after="80"/>
              <w:ind w:right="-23"/>
              <w:rPr>
                <w:sz w:val="24"/>
                <w:szCs w:val="24"/>
              </w:rPr>
            </w:pPr>
            <w:r w:rsidRPr="00C94B34">
              <w:rPr>
                <w:sz w:val="24"/>
                <w:szCs w:val="24"/>
              </w:rPr>
              <w:lastRenderedPageBreak/>
              <w:t>OP PIK, PO 4 - Rozvoj vysokorychlostních přístupových sítí k internetu a informačních a komunikačních technologií</w:t>
            </w:r>
          </w:p>
          <w:p w:rsidR="00C94B34" w:rsidRPr="00C94B34" w:rsidRDefault="00C94B34" w:rsidP="00BE49EF">
            <w:pPr>
              <w:tabs>
                <w:tab w:val="left" w:pos="900"/>
              </w:tabs>
              <w:spacing w:before="80" w:after="80"/>
              <w:ind w:right="-23"/>
              <w:rPr>
                <w:sz w:val="24"/>
                <w:szCs w:val="24"/>
              </w:rPr>
            </w:pPr>
            <w:r w:rsidRPr="00C94B34">
              <w:rPr>
                <w:sz w:val="24"/>
                <w:szCs w:val="24"/>
              </w:rPr>
              <w:t>IROP, PO 3: Dobrá správa území a zefektivnění veřejných institucí</w:t>
            </w:r>
          </w:p>
        </w:tc>
        <w:tc>
          <w:tcPr>
            <w:tcW w:w="1288" w:type="dxa"/>
            <w:vMerge w:val="restart"/>
            <w:tcBorders>
              <w:top w:val="single" w:sz="8" w:space="0" w:color="auto"/>
              <w:left w:val="single" w:sz="4" w:space="0" w:color="auto"/>
              <w:right w:val="double" w:sz="6" w:space="0" w:color="auto"/>
            </w:tcBorders>
            <w:shd w:val="clear" w:color="auto" w:fill="FFFFFF"/>
            <w:hideMark/>
          </w:tcPr>
          <w:p w:rsidR="00C94B34" w:rsidRPr="00C94B34" w:rsidRDefault="00C94B34" w:rsidP="00BE49EF">
            <w:pPr>
              <w:rPr>
                <w:sz w:val="24"/>
                <w:szCs w:val="24"/>
              </w:rPr>
            </w:pPr>
            <w:r w:rsidRPr="00C94B34">
              <w:rPr>
                <w:sz w:val="24"/>
                <w:szCs w:val="24"/>
              </w:rPr>
              <w:t>Částečně</w:t>
            </w:r>
          </w:p>
        </w:tc>
        <w:tc>
          <w:tcPr>
            <w:tcW w:w="1972" w:type="dxa"/>
            <w:tcBorders>
              <w:top w:val="single" w:sz="8" w:space="0" w:color="auto"/>
              <w:left w:val="nil"/>
              <w:bottom w:val="dotted" w:sz="4" w:space="0" w:color="auto"/>
              <w:right w:val="single" w:sz="4" w:space="0" w:color="auto"/>
            </w:tcBorders>
            <w:shd w:val="clear" w:color="auto" w:fill="FFFFFF"/>
            <w:hideMark/>
          </w:tcPr>
          <w:p w:rsidR="00C94B34" w:rsidRPr="00C94B34" w:rsidRDefault="00C94B34" w:rsidP="00BE49EF">
            <w:pPr>
              <w:rPr>
                <w:bCs/>
                <w:sz w:val="24"/>
                <w:szCs w:val="24"/>
              </w:rPr>
            </w:pPr>
            <w:r w:rsidRPr="00C94B34">
              <w:rPr>
                <w:color w:val="000000"/>
                <w:sz w:val="24"/>
                <w:szCs w:val="24"/>
              </w:rPr>
              <w:t>V rámci národní nebo regionální strategie pro inteligentní specializaci je vypracován například strategický rámec politiky pro digitální růst, který obsahuje:</w:t>
            </w:r>
          </w:p>
        </w:tc>
        <w:tc>
          <w:tcPr>
            <w:tcW w:w="1418" w:type="dxa"/>
            <w:tcBorders>
              <w:top w:val="single" w:sz="8" w:space="0" w:color="auto"/>
              <w:left w:val="nil"/>
              <w:bottom w:val="dotted" w:sz="4" w:space="0" w:color="auto"/>
              <w:right w:val="double" w:sz="6" w:space="0" w:color="auto"/>
            </w:tcBorders>
            <w:shd w:val="clear" w:color="auto" w:fill="FFFFFF"/>
            <w:hideMark/>
          </w:tcPr>
          <w:p w:rsidR="00C94B34" w:rsidRPr="00C94B34" w:rsidRDefault="00C94B34" w:rsidP="00BE49EF">
            <w:pPr>
              <w:rPr>
                <w:sz w:val="24"/>
                <w:szCs w:val="24"/>
              </w:rPr>
            </w:pPr>
            <w:r w:rsidRPr="00C94B34">
              <w:rPr>
                <w:sz w:val="24"/>
                <w:szCs w:val="24"/>
              </w:rPr>
              <w:t>částečně</w:t>
            </w:r>
          </w:p>
        </w:tc>
        <w:tc>
          <w:tcPr>
            <w:tcW w:w="1417" w:type="dxa"/>
            <w:tcBorders>
              <w:top w:val="single" w:sz="8" w:space="0" w:color="auto"/>
              <w:left w:val="nil"/>
              <w:bottom w:val="dotted" w:sz="4" w:space="0" w:color="auto"/>
              <w:right w:val="double" w:sz="6" w:space="0" w:color="auto"/>
            </w:tcBorders>
            <w:shd w:val="clear" w:color="auto" w:fill="FFFFFF"/>
            <w:hideMark/>
          </w:tcPr>
          <w:p w:rsidR="00C94B34" w:rsidRPr="00C94B34" w:rsidRDefault="00C7453F" w:rsidP="00C94B34">
            <w:pPr>
              <w:keepNext/>
              <w:numPr>
                <w:ilvl w:val="2"/>
                <w:numId w:val="5"/>
              </w:numPr>
              <w:overflowPunct/>
              <w:autoSpaceDE/>
              <w:autoSpaceDN/>
              <w:adjustRightInd/>
              <w:spacing w:after="60"/>
              <w:ind w:left="0"/>
              <w:textAlignment w:val="auto"/>
              <w:outlineLvl w:val="2"/>
              <w:rPr>
                <w:sz w:val="24"/>
                <w:szCs w:val="24"/>
              </w:rPr>
            </w:pPr>
            <w:hyperlink r:id="rId42" w:history="1">
              <w:r w:rsidR="00C94B34" w:rsidRPr="00C94B34">
                <w:rPr>
                  <w:rStyle w:val="Hypertextovodkaz"/>
                  <w:sz w:val="24"/>
                  <w:szCs w:val="24"/>
                </w:rPr>
                <w:t>http://www.mpo.cz/dokument83642.html</w:t>
              </w:r>
            </w:hyperlink>
            <w:r w:rsidR="00C94B34" w:rsidRPr="00C94B34">
              <w:rPr>
                <w:sz w:val="24"/>
                <w:szCs w:val="24"/>
              </w:rPr>
              <w:t xml:space="preserve"> </w:t>
            </w:r>
          </w:p>
          <w:p w:rsidR="00C94B34" w:rsidRPr="00C94B34" w:rsidRDefault="00C94B34" w:rsidP="00C94B34">
            <w:pPr>
              <w:keepNext/>
              <w:numPr>
                <w:ilvl w:val="2"/>
                <w:numId w:val="5"/>
              </w:numPr>
              <w:overflowPunct/>
              <w:autoSpaceDE/>
              <w:autoSpaceDN/>
              <w:adjustRightInd/>
              <w:spacing w:after="60"/>
              <w:ind w:left="0"/>
              <w:textAlignment w:val="auto"/>
              <w:outlineLvl w:val="2"/>
              <w:rPr>
                <w:sz w:val="24"/>
                <w:szCs w:val="24"/>
              </w:rPr>
            </w:pPr>
          </w:p>
          <w:p w:rsidR="00C94B34" w:rsidRPr="00C94B34" w:rsidRDefault="00C7453F" w:rsidP="00C94B34">
            <w:pPr>
              <w:keepNext/>
              <w:numPr>
                <w:ilvl w:val="2"/>
                <w:numId w:val="5"/>
              </w:numPr>
              <w:overflowPunct/>
              <w:autoSpaceDE/>
              <w:autoSpaceDN/>
              <w:adjustRightInd/>
              <w:spacing w:after="60"/>
              <w:ind w:left="0"/>
              <w:textAlignment w:val="auto"/>
              <w:outlineLvl w:val="2"/>
              <w:rPr>
                <w:sz w:val="24"/>
                <w:szCs w:val="24"/>
              </w:rPr>
            </w:pPr>
            <w:hyperlink r:id="rId43" w:history="1">
              <w:r w:rsidR="00C94B34" w:rsidRPr="00C94B34">
                <w:rPr>
                  <w:rStyle w:val="Hypertextovodkaz"/>
                  <w:sz w:val="24"/>
                  <w:szCs w:val="24"/>
                </w:rPr>
                <w:t>http://www.mpo.cz/assets/cz/e-komunikace-a-posta/Internet/2013/4/Digi_esko_v.2.0.pdf</w:t>
              </w:r>
            </w:hyperlink>
            <w:r w:rsidR="00C94B34" w:rsidRPr="00C94B34">
              <w:rPr>
                <w:sz w:val="24"/>
                <w:szCs w:val="24"/>
              </w:rPr>
              <w:t xml:space="preserve"> </w:t>
            </w:r>
          </w:p>
          <w:p w:rsidR="00C94B34" w:rsidRPr="00C94B34" w:rsidRDefault="00C94B34" w:rsidP="00C94B34">
            <w:pPr>
              <w:keepNext/>
              <w:numPr>
                <w:ilvl w:val="2"/>
                <w:numId w:val="5"/>
              </w:numPr>
              <w:overflowPunct/>
              <w:autoSpaceDE/>
              <w:autoSpaceDN/>
              <w:adjustRightInd/>
              <w:spacing w:after="60"/>
              <w:ind w:left="0"/>
              <w:textAlignment w:val="auto"/>
              <w:outlineLvl w:val="2"/>
              <w:rPr>
                <w:sz w:val="24"/>
                <w:szCs w:val="24"/>
              </w:rPr>
            </w:pPr>
          </w:p>
          <w:p w:rsidR="00C94B34" w:rsidRPr="00C94B34" w:rsidRDefault="00C7453F" w:rsidP="00C94B34">
            <w:pPr>
              <w:keepNext/>
              <w:numPr>
                <w:ilvl w:val="2"/>
                <w:numId w:val="5"/>
              </w:numPr>
              <w:overflowPunct/>
              <w:autoSpaceDE/>
              <w:autoSpaceDN/>
              <w:adjustRightInd/>
              <w:spacing w:after="60"/>
              <w:ind w:left="0"/>
              <w:textAlignment w:val="auto"/>
              <w:outlineLvl w:val="2"/>
              <w:rPr>
                <w:sz w:val="24"/>
                <w:szCs w:val="24"/>
              </w:rPr>
            </w:pPr>
            <w:hyperlink r:id="rId44" w:history="1">
              <w:r w:rsidR="00C94B34" w:rsidRPr="00C94B34">
                <w:rPr>
                  <w:rStyle w:val="Hypertextovodkaz"/>
                  <w:sz w:val="24"/>
                  <w:szCs w:val="24"/>
                </w:rPr>
                <w:t>http://www.mpo.cz/dokument119071.html</w:t>
              </w:r>
            </w:hyperlink>
            <w:r w:rsidR="00C94B34" w:rsidRPr="00C94B34">
              <w:rPr>
                <w:sz w:val="24"/>
                <w:szCs w:val="24"/>
              </w:rPr>
              <w:t xml:space="preserve"> </w:t>
            </w:r>
          </w:p>
        </w:tc>
        <w:tc>
          <w:tcPr>
            <w:tcW w:w="5002" w:type="dxa"/>
            <w:tcBorders>
              <w:top w:val="single" w:sz="8" w:space="0" w:color="auto"/>
              <w:left w:val="nil"/>
              <w:right w:val="single" w:sz="8" w:space="0" w:color="auto"/>
            </w:tcBorders>
            <w:shd w:val="clear" w:color="auto" w:fill="FFFFFF"/>
            <w:hideMark/>
          </w:tcPr>
          <w:p w:rsidR="00C94B34" w:rsidRPr="00C94B34" w:rsidRDefault="00C94B34" w:rsidP="00BE49EF">
            <w:pPr>
              <w:spacing w:before="80" w:after="80"/>
              <w:rPr>
                <w:sz w:val="24"/>
                <w:szCs w:val="24"/>
              </w:rPr>
            </w:pPr>
            <w:r w:rsidRPr="00C94B34">
              <w:rPr>
                <w:sz w:val="24"/>
                <w:szCs w:val="24"/>
              </w:rPr>
              <w:t>Opatření jsou obsažena v dokument</w:t>
            </w:r>
            <w:r w:rsidR="00BA294F">
              <w:rPr>
                <w:sz w:val="24"/>
                <w:szCs w:val="24"/>
              </w:rPr>
              <w:t>ech</w:t>
            </w:r>
            <w:r w:rsidRPr="00C94B34">
              <w:rPr>
                <w:sz w:val="24"/>
                <w:szCs w:val="24"/>
              </w:rPr>
              <w:t xml:space="preserve">: </w:t>
            </w:r>
          </w:p>
          <w:p w:rsidR="00C94B34" w:rsidRPr="00C94B34" w:rsidRDefault="00C94B34" w:rsidP="00BE49EF">
            <w:pPr>
              <w:spacing w:before="80" w:after="80"/>
              <w:rPr>
                <w:sz w:val="24"/>
                <w:szCs w:val="24"/>
              </w:rPr>
            </w:pPr>
            <w:r w:rsidRPr="00C94B34">
              <w:rPr>
                <w:sz w:val="24"/>
                <w:szCs w:val="24"/>
              </w:rPr>
              <w:t>1. Státní politika v elektronických komunikacích - Digitální Česko,</w:t>
            </w:r>
          </w:p>
          <w:p w:rsidR="00C94B34" w:rsidRPr="00C94B34" w:rsidRDefault="00C94B34" w:rsidP="00BE49EF">
            <w:pPr>
              <w:spacing w:before="80" w:after="80"/>
              <w:rPr>
                <w:sz w:val="24"/>
                <w:szCs w:val="24"/>
              </w:rPr>
            </w:pPr>
            <w:r w:rsidRPr="00C94B34">
              <w:rPr>
                <w:sz w:val="24"/>
                <w:szCs w:val="24"/>
              </w:rPr>
              <w:t>2."Digitální Česko 2.0 - Cesta k digitální ekonomice"</w:t>
            </w:r>
          </w:p>
          <w:p w:rsidR="00C94B34" w:rsidRDefault="00C94B34" w:rsidP="00BE49EF">
            <w:pPr>
              <w:spacing w:before="80" w:after="80"/>
              <w:rPr>
                <w:sz w:val="24"/>
                <w:szCs w:val="24"/>
              </w:rPr>
            </w:pPr>
            <w:r w:rsidRPr="00C94B34">
              <w:rPr>
                <w:sz w:val="24"/>
                <w:szCs w:val="24"/>
              </w:rPr>
              <w:t>3. Koncepce podpory malých a středních podnikatelů na období let 2014 – 2020,</w:t>
            </w:r>
          </w:p>
          <w:p w:rsidR="00BA294F" w:rsidRPr="00C94B34" w:rsidRDefault="00BA294F" w:rsidP="00BE49EF">
            <w:pPr>
              <w:spacing w:before="80" w:after="80"/>
              <w:rPr>
                <w:sz w:val="24"/>
                <w:szCs w:val="24"/>
              </w:rPr>
            </w:pPr>
            <w:r>
              <w:rPr>
                <w:sz w:val="24"/>
                <w:szCs w:val="24"/>
              </w:rPr>
              <w:t xml:space="preserve">4. </w:t>
            </w:r>
            <w:r w:rsidRPr="00BA294F">
              <w:rPr>
                <w:sz w:val="24"/>
                <w:szCs w:val="24"/>
              </w:rPr>
              <w:t>Strategický rámec rozvoje veřejné správy ČR v letech 2014+</w:t>
            </w:r>
            <w:r>
              <w:rPr>
                <w:sz w:val="24"/>
                <w:szCs w:val="24"/>
              </w:rPr>
              <w:t>.</w:t>
            </w:r>
          </w:p>
          <w:p w:rsidR="00C94B34" w:rsidRPr="00C94B34" w:rsidRDefault="00C94B34" w:rsidP="00BE49EF">
            <w:pPr>
              <w:spacing w:before="80" w:after="80"/>
              <w:rPr>
                <w:sz w:val="24"/>
                <w:szCs w:val="24"/>
              </w:rPr>
            </w:pPr>
            <w:r w:rsidRPr="00C94B34">
              <w:rPr>
                <w:sz w:val="24"/>
                <w:szCs w:val="24"/>
              </w:rPr>
              <w:t>Průběžně se vyhodnocuje implementace programu ICT a strategické služby (program podpory OPPI).</w:t>
            </w:r>
          </w:p>
          <w:p w:rsidR="00C94B34" w:rsidRPr="00C94B34" w:rsidRDefault="00C94B34" w:rsidP="00BE49EF">
            <w:pPr>
              <w:spacing w:before="80" w:after="80"/>
              <w:rPr>
                <w:sz w:val="24"/>
                <w:szCs w:val="24"/>
              </w:rPr>
            </w:pPr>
            <w:r w:rsidRPr="00C94B34">
              <w:rPr>
                <w:sz w:val="24"/>
                <w:szCs w:val="24"/>
              </w:rPr>
              <w:t>Z pohledu intervencí OP PIK je strategický rámec vytvořen.</w:t>
            </w:r>
          </w:p>
          <w:p w:rsidR="00C94B34" w:rsidRPr="00C94B34" w:rsidRDefault="00C94B34" w:rsidP="00BE49EF">
            <w:pPr>
              <w:spacing w:before="80" w:after="80"/>
              <w:rPr>
                <w:sz w:val="24"/>
                <w:szCs w:val="24"/>
              </w:rPr>
            </w:pPr>
            <w:r w:rsidRPr="00C94B34">
              <w:rPr>
                <w:sz w:val="24"/>
                <w:szCs w:val="24"/>
              </w:rPr>
              <w:t>Strategický rámec bude dotvořen také Národní strategií inteligentní specializace (RIS3 Strategie).</w:t>
            </w:r>
          </w:p>
        </w:tc>
      </w:tr>
      <w:tr w:rsidR="00C94B34" w:rsidRPr="00C94B34" w:rsidTr="00C94B34">
        <w:trPr>
          <w:trHeight w:val="294"/>
        </w:trPr>
        <w:tc>
          <w:tcPr>
            <w:tcW w:w="1495" w:type="dxa"/>
            <w:vMerge/>
            <w:tcBorders>
              <w:left w:val="single" w:sz="8" w:space="0" w:color="auto"/>
              <w:right w:val="single" w:sz="4" w:space="0" w:color="auto"/>
            </w:tcBorders>
            <w:shd w:val="clear" w:color="auto" w:fill="FFFFFF"/>
            <w:hideMark/>
          </w:tcPr>
          <w:p w:rsidR="00C94B34" w:rsidRPr="00C94B34" w:rsidRDefault="00C94B34" w:rsidP="00C94B34">
            <w:pPr>
              <w:numPr>
                <w:ilvl w:val="2"/>
                <w:numId w:val="5"/>
              </w:numPr>
              <w:overflowPunct/>
              <w:autoSpaceDE/>
              <w:autoSpaceDN/>
              <w:adjustRightInd/>
              <w:spacing w:after="60"/>
              <w:ind w:left="0"/>
              <w:jc w:val="center"/>
              <w:textAlignment w:val="auto"/>
              <w:outlineLvl w:val="2"/>
              <w:rPr>
                <w:b/>
                <w:bCs/>
                <w:sz w:val="24"/>
                <w:szCs w:val="24"/>
              </w:rPr>
            </w:pPr>
          </w:p>
        </w:tc>
        <w:tc>
          <w:tcPr>
            <w:tcW w:w="1552" w:type="dxa"/>
            <w:vMerge/>
            <w:tcBorders>
              <w:left w:val="single" w:sz="4" w:space="0" w:color="auto"/>
              <w:right w:val="single" w:sz="4" w:space="0" w:color="auto"/>
            </w:tcBorders>
            <w:shd w:val="clear" w:color="auto" w:fill="FFFFFF"/>
            <w:hideMark/>
          </w:tcPr>
          <w:p w:rsidR="00C94B34" w:rsidRPr="00C94B34" w:rsidRDefault="00C94B34" w:rsidP="00C94B34">
            <w:pPr>
              <w:numPr>
                <w:ilvl w:val="2"/>
                <w:numId w:val="5"/>
              </w:numPr>
              <w:tabs>
                <w:tab w:val="left" w:pos="900"/>
              </w:tabs>
              <w:overflowPunct/>
              <w:autoSpaceDE/>
              <w:autoSpaceDN/>
              <w:adjustRightInd/>
              <w:spacing w:after="60"/>
              <w:ind w:left="0" w:right="-20"/>
              <w:jc w:val="center"/>
              <w:textAlignment w:val="auto"/>
              <w:outlineLvl w:val="2"/>
              <w:rPr>
                <w:sz w:val="24"/>
                <w:szCs w:val="24"/>
              </w:rPr>
            </w:pPr>
          </w:p>
        </w:tc>
        <w:tc>
          <w:tcPr>
            <w:tcW w:w="1288" w:type="dxa"/>
            <w:vMerge/>
            <w:tcBorders>
              <w:left w:val="single" w:sz="4" w:space="0" w:color="auto"/>
              <w:right w:val="double" w:sz="6" w:space="0" w:color="auto"/>
            </w:tcBorders>
            <w:shd w:val="clear" w:color="auto" w:fill="FFFFFF"/>
            <w:hideMark/>
          </w:tcPr>
          <w:p w:rsidR="00C94B34" w:rsidRPr="00C94B34" w:rsidRDefault="00C94B34" w:rsidP="00C94B34">
            <w:pPr>
              <w:numPr>
                <w:ilvl w:val="2"/>
                <w:numId w:val="5"/>
              </w:numPr>
              <w:overflowPunct/>
              <w:autoSpaceDE/>
              <w:autoSpaceDN/>
              <w:adjustRightInd/>
              <w:spacing w:after="60"/>
              <w:ind w:left="0"/>
              <w:jc w:val="center"/>
              <w:textAlignment w:val="auto"/>
              <w:outlineLvl w:val="2"/>
              <w:rPr>
                <w:sz w:val="24"/>
                <w:szCs w:val="24"/>
              </w:rPr>
            </w:pPr>
          </w:p>
        </w:tc>
        <w:tc>
          <w:tcPr>
            <w:tcW w:w="1972" w:type="dxa"/>
            <w:tcBorders>
              <w:top w:val="single" w:sz="8" w:space="0" w:color="auto"/>
              <w:left w:val="nil"/>
              <w:bottom w:val="dotted" w:sz="4" w:space="0" w:color="auto"/>
              <w:right w:val="single" w:sz="4" w:space="0" w:color="auto"/>
            </w:tcBorders>
            <w:shd w:val="clear" w:color="auto" w:fill="FFFFFF"/>
            <w:hideMark/>
          </w:tcPr>
          <w:p w:rsidR="00C94B34" w:rsidRPr="00C94B34" w:rsidRDefault="00C94B34" w:rsidP="00C94B34">
            <w:pPr>
              <w:pStyle w:val="Odstavecseseznamem"/>
              <w:numPr>
                <w:ilvl w:val="0"/>
                <w:numId w:val="6"/>
              </w:numPr>
              <w:overflowPunct/>
              <w:autoSpaceDE/>
              <w:autoSpaceDN/>
              <w:adjustRightInd/>
              <w:spacing w:after="200" w:line="276" w:lineRule="auto"/>
              <w:ind w:left="355"/>
              <w:jc w:val="both"/>
              <w:textAlignment w:val="auto"/>
              <w:rPr>
                <w:rFonts w:ascii="Times New Roman" w:hAnsi="Times New Roman"/>
                <w:bCs/>
                <w:sz w:val="24"/>
                <w:szCs w:val="24"/>
              </w:rPr>
            </w:pPr>
            <w:r w:rsidRPr="00C94B34">
              <w:rPr>
                <w:rFonts w:ascii="Times New Roman" w:hAnsi="Times New Roman"/>
                <w:bCs/>
                <w:sz w:val="24"/>
                <w:szCs w:val="24"/>
              </w:rPr>
              <w:t xml:space="preserve">sestavování rozpočtu a stanovování </w:t>
            </w:r>
            <w:r w:rsidRPr="00C94B34">
              <w:rPr>
                <w:rFonts w:ascii="Times New Roman" w:hAnsi="Times New Roman"/>
                <w:bCs/>
                <w:sz w:val="24"/>
                <w:szCs w:val="24"/>
              </w:rPr>
              <w:lastRenderedPageBreak/>
              <w:t>pořadí důležitosti opatření prostřednictvím SWOT nebo podobné analýzy provedené v souladu se srovnávacím přehledem Digitální agendy pro Evropu,</w:t>
            </w:r>
          </w:p>
        </w:tc>
        <w:tc>
          <w:tcPr>
            <w:tcW w:w="1418" w:type="dxa"/>
            <w:tcBorders>
              <w:top w:val="single" w:sz="8" w:space="0" w:color="auto"/>
              <w:left w:val="nil"/>
              <w:bottom w:val="dotted" w:sz="4" w:space="0" w:color="auto"/>
              <w:right w:val="double" w:sz="6" w:space="0" w:color="auto"/>
            </w:tcBorders>
            <w:shd w:val="clear" w:color="auto" w:fill="FFFFFF"/>
            <w:hideMark/>
          </w:tcPr>
          <w:p w:rsidR="00C94B34" w:rsidRPr="00C94B34" w:rsidRDefault="00C94B34" w:rsidP="00C94B34">
            <w:pPr>
              <w:jc w:val="center"/>
              <w:rPr>
                <w:sz w:val="24"/>
                <w:szCs w:val="24"/>
              </w:rPr>
            </w:pPr>
            <w:r w:rsidRPr="00C94B34">
              <w:rPr>
                <w:sz w:val="24"/>
                <w:szCs w:val="24"/>
              </w:rPr>
              <w:lastRenderedPageBreak/>
              <w:t>ano</w:t>
            </w:r>
          </w:p>
        </w:tc>
        <w:tc>
          <w:tcPr>
            <w:tcW w:w="1417" w:type="dxa"/>
            <w:tcBorders>
              <w:top w:val="single" w:sz="8" w:space="0" w:color="auto"/>
              <w:left w:val="nil"/>
              <w:bottom w:val="dotted" w:sz="4" w:space="0" w:color="auto"/>
              <w:right w:val="double" w:sz="6" w:space="0" w:color="auto"/>
            </w:tcBorders>
            <w:shd w:val="clear" w:color="auto" w:fill="FFFFFF"/>
            <w:hideMark/>
          </w:tcPr>
          <w:p w:rsidR="00C94B34" w:rsidRPr="00C94B34" w:rsidRDefault="00C7453F" w:rsidP="00C94B34">
            <w:pPr>
              <w:rPr>
                <w:sz w:val="24"/>
                <w:szCs w:val="24"/>
              </w:rPr>
            </w:pPr>
            <w:hyperlink r:id="rId45" w:history="1">
              <w:r w:rsidR="00C94B34" w:rsidRPr="00C94B34">
                <w:rPr>
                  <w:rStyle w:val="Hypertextovodkaz"/>
                  <w:sz w:val="24"/>
                  <w:szCs w:val="24"/>
                </w:rPr>
                <w:t>http://www.mpo.cz/assets/cz/e-komunikace-</w:t>
              </w:r>
              <w:r w:rsidR="00C94B34" w:rsidRPr="00C94B34">
                <w:rPr>
                  <w:rStyle w:val="Hypertextovodkaz"/>
                  <w:sz w:val="24"/>
                  <w:szCs w:val="24"/>
                </w:rPr>
                <w:lastRenderedPageBreak/>
                <w:t>a-posta/Internet/2013/4/Digi_esko_v.2.0.pdf</w:t>
              </w:r>
            </w:hyperlink>
          </w:p>
          <w:p w:rsidR="00C94B34" w:rsidRPr="00C94B34" w:rsidRDefault="00C7453F" w:rsidP="00C94B34">
            <w:pPr>
              <w:numPr>
                <w:ilvl w:val="2"/>
                <w:numId w:val="5"/>
              </w:numPr>
              <w:overflowPunct/>
              <w:autoSpaceDE/>
              <w:autoSpaceDN/>
              <w:adjustRightInd/>
              <w:spacing w:after="60"/>
              <w:ind w:left="0"/>
              <w:textAlignment w:val="auto"/>
              <w:outlineLvl w:val="2"/>
              <w:rPr>
                <w:sz w:val="24"/>
                <w:szCs w:val="24"/>
              </w:rPr>
            </w:pPr>
            <w:hyperlink r:id="rId46" w:history="1">
              <w:r w:rsidR="00C94B34" w:rsidRPr="00C94B34">
                <w:rPr>
                  <w:rStyle w:val="Hypertextovodkaz"/>
                  <w:sz w:val="24"/>
                  <w:szCs w:val="24"/>
                </w:rPr>
                <w:t>http://www.mpo.cz/dokument119071.html</w:t>
              </w:r>
            </w:hyperlink>
          </w:p>
        </w:tc>
        <w:tc>
          <w:tcPr>
            <w:tcW w:w="5002" w:type="dxa"/>
            <w:tcBorders>
              <w:top w:val="single" w:sz="8" w:space="0" w:color="auto"/>
              <w:left w:val="nil"/>
              <w:right w:val="single" w:sz="8" w:space="0" w:color="auto"/>
            </w:tcBorders>
            <w:shd w:val="clear" w:color="auto" w:fill="FFFFFF"/>
            <w:hideMark/>
          </w:tcPr>
          <w:p w:rsidR="00C94B34" w:rsidRPr="00C94B34" w:rsidRDefault="00C94B34" w:rsidP="00C94B34">
            <w:pPr>
              <w:spacing w:before="80" w:after="80"/>
              <w:jc w:val="both"/>
              <w:rPr>
                <w:sz w:val="24"/>
                <w:szCs w:val="24"/>
              </w:rPr>
            </w:pPr>
            <w:r w:rsidRPr="00C94B34">
              <w:rPr>
                <w:sz w:val="24"/>
                <w:szCs w:val="24"/>
              </w:rPr>
              <w:lastRenderedPageBreak/>
              <w:t xml:space="preserve">Digitální Česko 2.0 obsahuje hlavní cíle vlády do r. 2020, vč. shrnutí analýz provedených před zpracováním strategie na základě údajů od ČTÚ a ČSÚ.  Na základě těchto analýz je Digitální Česko </w:t>
            </w:r>
            <w:r w:rsidRPr="00C94B34">
              <w:rPr>
                <w:sz w:val="24"/>
                <w:szCs w:val="24"/>
              </w:rPr>
              <w:lastRenderedPageBreak/>
              <w:t>2 postaveno na 3 klíčových pilířích: podpoře rozvoje vysokorychlostních přístupových sítí k internetu, zvyšování dostupnosti a rozvoj digitálních služeb a posilování digitální gramotnosti a elektronických dovedností uživatelů sítí a služeb.</w:t>
            </w:r>
          </w:p>
          <w:p w:rsidR="00C94B34" w:rsidRPr="00C94B34" w:rsidRDefault="00C94B34" w:rsidP="00C94B34">
            <w:pPr>
              <w:spacing w:before="80" w:after="80"/>
              <w:jc w:val="both"/>
              <w:rPr>
                <w:sz w:val="24"/>
                <w:szCs w:val="24"/>
              </w:rPr>
            </w:pPr>
            <w:r w:rsidRPr="00C94B34">
              <w:rPr>
                <w:sz w:val="24"/>
                <w:szCs w:val="24"/>
              </w:rPr>
              <w:t>Tyto 3 pilíře jsou stanoveny nadčasově, plně odpovídají smyslu a účelu Digitální agendy pro Evropu a dále jsou rozpracovávány navrženými opatřeními, neboť se rozumí, že proces realizace není statický nýbrž vysoce dynamický. Proto jsou dále průběžně sledovány stěžejní hospodářské a ekonomické aspekty prostřednictvím pravidelných zpráv ČSÚ viz např. nejnovější:</w:t>
            </w:r>
          </w:p>
          <w:p w:rsidR="00C94B34" w:rsidRPr="00C94B34" w:rsidRDefault="00C94B34" w:rsidP="00C94B34">
            <w:pPr>
              <w:spacing w:before="80" w:after="80"/>
              <w:jc w:val="both"/>
              <w:rPr>
                <w:sz w:val="24"/>
                <w:szCs w:val="24"/>
              </w:rPr>
            </w:pPr>
            <w:r w:rsidRPr="00C94B34">
              <w:rPr>
                <w:sz w:val="24"/>
                <w:szCs w:val="24"/>
              </w:rPr>
              <w:t>Informační a komunikační technologie v podnikatelském sektoru za rok 2013, Informační ekonomika v číslech 2013, Informační společnost v číslech 2013. Koncepce podpory malých a středních podnikatelů 2014 – 2020 obsahuje analýzu sektoru MSP v oblasti ICT.</w:t>
            </w:r>
          </w:p>
        </w:tc>
      </w:tr>
      <w:tr w:rsidR="00C94B34" w:rsidRPr="00C94B34" w:rsidTr="00C94B34">
        <w:trPr>
          <w:trHeight w:val="294"/>
        </w:trPr>
        <w:tc>
          <w:tcPr>
            <w:tcW w:w="1495" w:type="dxa"/>
            <w:vMerge/>
            <w:tcBorders>
              <w:left w:val="single" w:sz="8" w:space="0" w:color="auto"/>
              <w:right w:val="single" w:sz="4" w:space="0" w:color="auto"/>
            </w:tcBorders>
            <w:shd w:val="clear" w:color="auto" w:fill="FFFFFF"/>
            <w:hideMark/>
          </w:tcPr>
          <w:p w:rsidR="00C94B34" w:rsidRPr="00C94B34" w:rsidRDefault="00C94B34" w:rsidP="00C94B34">
            <w:pPr>
              <w:keepNext/>
              <w:numPr>
                <w:ilvl w:val="2"/>
                <w:numId w:val="5"/>
              </w:numPr>
              <w:overflowPunct/>
              <w:autoSpaceDE/>
              <w:autoSpaceDN/>
              <w:adjustRightInd/>
              <w:spacing w:after="60"/>
              <w:ind w:left="0"/>
              <w:textAlignment w:val="auto"/>
              <w:outlineLvl w:val="2"/>
              <w:rPr>
                <w:b/>
                <w:bCs/>
                <w:sz w:val="24"/>
                <w:szCs w:val="24"/>
              </w:rPr>
            </w:pPr>
          </w:p>
        </w:tc>
        <w:tc>
          <w:tcPr>
            <w:tcW w:w="1552" w:type="dxa"/>
            <w:vMerge/>
            <w:tcBorders>
              <w:left w:val="single" w:sz="4" w:space="0" w:color="auto"/>
              <w:right w:val="single" w:sz="4" w:space="0" w:color="auto"/>
            </w:tcBorders>
            <w:shd w:val="clear" w:color="auto" w:fill="FFFFFF"/>
            <w:hideMark/>
          </w:tcPr>
          <w:p w:rsidR="00C94B34" w:rsidRPr="00C94B34" w:rsidRDefault="00C94B34" w:rsidP="00C94B34">
            <w:pPr>
              <w:keepNext/>
              <w:numPr>
                <w:ilvl w:val="2"/>
                <w:numId w:val="5"/>
              </w:numPr>
              <w:tabs>
                <w:tab w:val="left" w:pos="900"/>
              </w:tabs>
              <w:overflowPunct/>
              <w:autoSpaceDE/>
              <w:autoSpaceDN/>
              <w:adjustRightInd/>
              <w:spacing w:after="60"/>
              <w:ind w:left="0" w:right="-20"/>
              <w:textAlignment w:val="auto"/>
              <w:outlineLvl w:val="2"/>
              <w:rPr>
                <w:sz w:val="24"/>
                <w:szCs w:val="24"/>
              </w:rPr>
            </w:pPr>
          </w:p>
        </w:tc>
        <w:tc>
          <w:tcPr>
            <w:tcW w:w="1288" w:type="dxa"/>
            <w:vMerge/>
            <w:tcBorders>
              <w:left w:val="single" w:sz="4" w:space="0" w:color="auto"/>
              <w:right w:val="double" w:sz="6" w:space="0" w:color="auto"/>
            </w:tcBorders>
            <w:shd w:val="clear" w:color="auto" w:fill="FFFFFF"/>
            <w:hideMark/>
          </w:tcPr>
          <w:p w:rsidR="00C94B34" w:rsidRPr="00C94B34" w:rsidRDefault="00C94B34" w:rsidP="00C94B34">
            <w:pPr>
              <w:keepNext/>
              <w:numPr>
                <w:ilvl w:val="2"/>
                <w:numId w:val="5"/>
              </w:numPr>
              <w:overflowPunct/>
              <w:autoSpaceDE/>
              <w:autoSpaceDN/>
              <w:adjustRightInd/>
              <w:spacing w:after="60"/>
              <w:ind w:left="0"/>
              <w:textAlignment w:val="auto"/>
              <w:outlineLvl w:val="2"/>
              <w:rPr>
                <w:sz w:val="24"/>
                <w:szCs w:val="24"/>
              </w:rPr>
            </w:pPr>
          </w:p>
        </w:tc>
        <w:tc>
          <w:tcPr>
            <w:tcW w:w="1972" w:type="dxa"/>
            <w:tcBorders>
              <w:top w:val="single" w:sz="8" w:space="0" w:color="auto"/>
              <w:left w:val="nil"/>
              <w:bottom w:val="dotted" w:sz="4" w:space="0" w:color="auto"/>
              <w:right w:val="single" w:sz="4" w:space="0" w:color="auto"/>
            </w:tcBorders>
            <w:shd w:val="clear" w:color="auto" w:fill="FFFFFF"/>
            <w:hideMark/>
          </w:tcPr>
          <w:p w:rsidR="00C94B34" w:rsidRPr="00C94B34" w:rsidRDefault="00C94B34" w:rsidP="00C94B34">
            <w:pPr>
              <w:pStyle w:val="Odstavecseseznamem"/>
              <w:numPr>
                <w:ilvl w:val="0"/>
                <w:numId w:val="6"/>
              </w:numPr>
              <w:overflowPunct/>
              <w:autoSpaceDE/>
              <w:autoSpaceDN/>
              <w:adjustRightInd/>
              <w:spacing w:after="200" w:line="276" w:lineRule="auto"/>
              <w:ind w:left="355"/>
              <w:textAlignment w:val="auto"/>
              <w:rPr>
                <w:rFonts w:ascii="Times New Roman" w:hAnsi="Times New Roman"/>
                <w:bCs/>
                <w:sz w:val="24"/>
                <w:szCs w:val="24"/>
              </w:rPr>
            </w:pPr>
            <w:r w:rsidRPr="00C94B34">
              <w:rPr>
                <w:rFonts w:ascii="Times New Roman" w:hAnsi="Times New Roman"/>
                <w:bCs/>
                <w:sz w:val="24"/>
                <w:szCs w:val="24"/>
              </w:rPr>
              <w:t>měla být provedena analýza vyváženosti podpory poptávky a nabídky IKT,</w:t>
            </w:r>
          </w:p>
        </w:tc>
        <w:tc>
          <w:tcPr>
            <w:tcW w:w="1418" w:type="dxa"/>
            <w:tcBorders>
              <w:top w:val="single" w:sz="8" w:space="0" w:color="auto"/>
              <w:left w:val="nil"/>
              <w:bottom w:val="dotted" w:sz="4" w:space="0" w:color="auto"/>
              <w:right w:val="double" w:sz="6" w:space="0" w:color="auto"/>
            </w:tcBorders>
            <w:shd w:val="clear" w:color="auto" w:fill="FFFFFF"/>
            <w:hideMark/>
          </w:tcPr>
          <w:p w:rsidR="00C94B34" w:rsidRPr="00C94B34" w:rsidRDefault="00C94B34" w:rsidP="00BE49EF">
            <w:pPr>
              <w:rPr>
                <w:sz w:val="24"/>
                <w:szCs w:val="24"/>
              </w:rPr>
            </w:pPr>
            <w:r w:rsidRPr="00C94B34">
              <w:rPr>
                <w:sz w:val="24"/>
                <w:szCs w:val="24"/>
              </w:rPr>
              <w:t>ano</w:t>
            </w:r>
          </w:p>
        </w:tc>
        <w:tc>
          <w:tcPr>
            <w:tcW w:w="1417" w:type="dxa"/>
            <w:tcBorders>
              <w:top w:val="single" w:sz="8" w:space="0" w:color="auto"/>
              <w:left w:val="nil"/>
              <w:bottom w:val="dotted" w:sz="4" w:space="0" w:color="auto"/>
              <w:right w:val="double" w:sz="6" w:space="0" w:color="auto"/>
            </w:tcBorders>
            <w:shd w:val="clear" w:color="auto" w:fill="FFFFFF"/>
            <w:hideMark/>
          </w:tcPr>
          <w:p w:rsidR="00C94B34" w:rsidRPr="00C94B34" w:rsidRDefault="00C7453F" w:rsidP="00C94B34">
            <w:pPr>
              <w:keepNext/>
              <w:spacing w:after="60"/>
              <w:outlineLvl w:val="2"/>
              <w:rPr>
                <w:sz w:val="24"/>
                <w:szCs w:val="24"/>
              </w:rPr>
            </w:pPr>
            <w:hyperlink r:id="rId47" w:history="1">
              <w:r w:rsidR="00C94B34" w:rsidRPr="00C94B34">
                <w:rPr>
                  <w:rStyle w:val="Hypertextovodkaz"/>
                  <w:sz w:val="24"/>
                  <w:szCs w:val="24"/>
                </w:rPr>
                <w:t>http://www.mpo.cz/dokument83642.html</w:t>
              </w:r>
            </w:hyperlink>
            <w:r w:rsidR="00C94B34" w:rsidRPr="00C94B34">
              <w:rPr>
                <w:sz w:val="24"/>
                <w:szCs w:val="24"/>
              </w:rPr>
              <w:t xml:space="preserve"> </w:t>
            </w:r>
          </w:p>
          <w:p w:rsidR="00C94B34" w:rsidRPr="00C94B34" w:rsidRDefault="00C7453F" w:rsidP="00C94B34">
            <w:pPr>
              <w:keepNext/>
              <w:spacing w:after="60"/>
              <w:outlineLvl w:val="2"/>
              <w:rPr>
                <w:sz w:val="24"/>
                <w:szCs w:val="24"/>
              </w:rPr>
            </w:pPr>
            <w:hyperlink r:id="rId48" w:history="1">
              <w:r w:rsidR="00C94B34" w:rsidRPr="00C94B34">
                <w:rPr>
                  <w:rStyle w:val="Hypertextovodkaz"/>
                  <w:sz w:val="24"/>
                  <w:szCs w:val="24"/>
                </w:rPr>
                <w:t>http://www.mpo.cz/assets/cz/e-komunikace-a-posta/Internet/2013/4/Digi_esko_v.2.0.pdf</w:t>
              </w:r>
            </w:hyperlink>
            <w:r w:rsidR="00C94B34" w:rsidRPr="00C94B34">
              <w:rPr>
                <w:sz w:val="24"/>
                <w:szCs w:val="24"/>
              </w:rPr>
              <w:t xml:space="preserve"> </w:t>
            </w:r>
          </w:p>
          <w:p w:rsidR="00C94B34" w:rsidRPr="00C94B34" w:rsidRDefault="00C7453F" w:rsidP="00C94B34">
            <w:pPr>
              <w:keepNext/>
              <w:spacing w:after="60"/>
              <w:outlineLvl w:val="2"/>
              <w:rPr>
                <w:sz w:val="24"/>
                <w:szCs w:val="24"/>
              </w:rPr>
            </w:pPr>
            <w:hyperlink r:id="rId49" w:history="1">
              <w:r w:rsidR="00C94B34" w:rsidRPr="00C94B34">
                <w:rPr>
                  <w:rStyle w:val="Hypertextovodkaz"/>
                  <w:sz w:val="24"/>
                  <w:szCs w:val="24"/>
                </w:rPr>
                <w:t>http://www.mpo.cz/dokument119071.html</w:t>
              </w:r>
            </w:hyperlink>
            <w:r w:rsidR="00C94B34" w:rsidRPr="00C94B34">
              <w:rPr>
                <w:sz w:val="24"/>
                <w:szCs w:val="24"/>
              </w:rPr>
              <w:t xml:space="preserve"> </w:t>
            </w:r>
          </w:p>
        </w:tc>
        <w:tc>
          <w:tcPr>
            <w:tcW w:w="5002" w:type="dxa"/>
            <w:tcBorders>
              <w:top w:val="single" w:sz="8" w:space="0" w:color="auto"/>
              <w:left w:val="nil"/>
              <w:right w:val="single" w:sz="8" w:space="0" w:color="auto"/>
            </w:tcBorders>
            <w:shd w:val="clear" w:color="auto" w:fill="FFFFFF"/>
            <w:hideMark/>
          </w:tcPr>
          <w:p w:rsidR="00C94B34" w:rsidRPr="00C94B34" w:rsidRDefault="00C94B34" w:rsidP="00BE49EF">
            <w:pPr>
              <w:spacing w:before="80" w:after="80"/>
              <w:rPr>
                <w:sz w:val="24"/>
                <w:szCs w:val="24"/>
              </w:rPr>
            </w:pPr>
            <w:r w:rsidRPr="00C94B34">
              <w:rPr>
                <w:sz w:val="24"/>
                <w:szCs w:val="24"/>
              </w:rPr>
              <w:t>Stěžejním cílem Strategie Digitální Česko je redukovat „digitální propast“ v oblasti přístupu k vysokorychlostnímu internetu mezi venkovskými sídly a městy. Digitální Česko 2 obsahuje vyhodnocení stávající nabídky dostupnosti vysokorychlostního přístupu k internetu a nutnosti její podpory.</w:t>
            </w:r>
          </w:p>
          <w:p w:rsidR="00C94B34" w:rsidRPr="00C94B34" w:rsidRDefault="00C94B34" w:rsidP="00BE49EF">
            <w:pPr>
              <w:spacing w:before="80" w:after="80"/>
              <w:rPr>
                <w:sz w:val="24"/>
                <w:szCs w:val="24"/>
              </w:rPr>
            </w:pPr>
            <w:r w:rsidRPr="00C94B34">
              <w:rPr>
                <w:sz w:val="24"/>
                <w:szCs w:val="24"/>
              </w:rPr>
              <w:t>Digitální Česko 2 obsahuje výběr socioekonomických a jiných analýz zejména ze zpráv ČSÚ. Výsledkem těchto analýz bylo stanovení hlavních cílů vlády, které lze jednoduše vyjádřit třemi výše zmíněnými klíčovými pilíři.</w:t>
            </w:r>
          </w:p>
          <w:p w:rsidR="00C94B34" w:rsidRPr="00C94B34" w:rsidRDefault="00C94B34" w:rsidP="00BE49EF">
            <w:pPr>
              <w:spacing w:before="80" w:after="80"/>
              <w:rPr>
                <w:sz w:val="24"/>
                <w:szCs w:val="24"/>
              </w:rPr>
            </w:pPr>
            <w:r w:rsidRPr="00C94B34">
              <w:rPr>
                <w:sz w:val="24"/>
                <w:szCs w:val="24"/>
              </w:rPr>
              <w:t>Koncepce podpory malých a středních podnikatelů na období let 2014 – 2020 obsahuje analýzu nezbytnosti podpory ICT pro růst MSP.</w:t>
            </w:r>
          </w:p>
        </w:tc>
      </w:tr>
      <w:tr w:rsidR="00C94B34" w:rsidRPr="00C94B34" w:rsidTr="00C94B34">
        <w:trPr>
          <w:trHeight w:val="294"/>
        </w:trPr>
        <w:tc>
          <w:tcPr>
            <w:tcW w:w="1495" w:type="dxa"/>
            <w:vMerge/>
            <w:tcBorders>
              <w:left w:val="single" w:sz="8" w:space="0" w:color="auto"/>
              <w:right w:val="single" w:sz="4" w:space="0" w:color="auto"/>
            </w:tcBorders>
            <w:shd w:val="clear" w:color="auto" w:fill="FFFFFF"/>
            <w:hideMark/>
          </w:tcPr>
          <w:p w:rsidR="00C94B34" w:rsidRPr="00C94B34" w:rsidRDefault="00C94B34" w:rsidP="00C94B34">
            <w:pPr>
              <w:keepNext/>
              <w:numPr>
                <w:ilvl w:val="2"/>
                <w:numId w:val="5"/>
              </w:numPr>
              <w:overflowPunct/>
              <w:autoSpaceDE/>
              <w:autoSpaceDN/>
              <w:adjustRightInd/>
              <w:spacing w:after="60"/>
              <w:ind w:left="0"/>
              <w:textAlignment w:val="auto"/>
              <w:outlineLvl w:val="2"/>
              <w:rPr>
                <w:b/>
                <w:bCs/>
                <w:sz w:val="24"/>
                <w:szCs w:val="24"/>
              </w:rPr>
            </w:pPr>
          </w:p>
        </w:tc>
        <w:tc>
          <w:tcPr>
            <w:tcW w:w="1552" w:type="dxa"/>
            <w:vMerge/>
            <w:tcBorders>
              <w:left w:val="single" w:sz="4" w:space="0" w:color="auto"/>
              <w:right w:val="single" w:sz="4" w:space="0" w:color="auto"/>
            </w:tcBorders>
            <w:shd w:val="clear" w:color="auto" w:fill="FFFFFF"/>
            <w:hideMark/>
          </w:tcPr>
          <w:p w:rsidR="00C94B34" w:rsidRPr="00C94B34" w:rsidRDefault="00C94B34" w:rsidP="00C94B34">
            <w:pPr>
              <w:keepNext/>
              <w:numPr>
                <w:ilvl w:val="2"/>
                <w:numId w:val="5"/>
              </w:numPr>
              <w:tabs>
                <w:tab w:val="left" w:pos="900"/>
              </w:tabs>
              <w:overflowPunct/>
              <w:autoSpaceDE/>
              <w:autoSpaceDN/>
              <w:adjustRightInd/>
              <w:spacing w:after="60"/>
              <w:ind w:left="0" w:right="-20"/>
              <w:textAlignment w:val="auto"/>
              <w:outlineLvl w:val="2"/>
              <w:rPr>
                <w:sz w:val="24"/>
                <w:szCs w:val="24"/>
              </w:rPr>
            </w:pPr>
          </w:p>
        </w:tc>
        <w:tc>
          <w:tcPr>
            <w:tcW w:w="1288" w:type="dxa"/>
            <w:vMerge/>
            <w:tcBorders>
              <w:left w:val="single" w:sz="4" w:space="0" w:color="auto"/>
              <w:right w:val="double" w:sz="6" w:space="0" w:color="auto"/>
            </w:tcBorders>
            <w:shd w:val="clear" w:color="auto" w:fill="FFFFFF"/>
            <w:hideMark/>
          </w:tcPr>
          <w:p w:rsidR="00C94B34" w:rsidRPr="00C94B34" w:rsidRDefault="00C94B34" w:rsidP="00C94B34">
            <w:pPr>
              <w:keepNext/>
              <w:numPr>
                <w:ilvl w:val="2"/>
                <w:numId w:val="5"/>
              </w:numPr>
              <w:overflowPunct/>
              <w:autoSpaceDE/>
              <w:autoSpaceDN/>
              <w:adjustRightInd/>
              <w:spacing w:after="60"/>
              <w:ind w:left="0"/>
              <w:textAlignment w:val="auto"/>
              <w:outlineLvl w:val="2"/>
              <w:rPr>
                <w:sz w:val="24"/>
                <w:szCs w:val="24"/>
              </w:rPr>
            </w:pPr>
          </w:p>
        </w:tc>
        <w:tc>
          <w:tcPr>
            <w:tcW w:w="1972" w:type="dxa"/>
            <w:tcBorders>
              <w:top w:val="single" w:sz="8" w:space="0" w:color="auto"/>
              <w:left w:val="nil"/>
              <w:bottom w:val="dotted" w:sz="4" w:space="0" w:color="auto"/>
              <w:right w:val="single" w:sz="4" w:space="0" w:color="auto"/>
            </w:tcBorders>
            <w:shd w:val="clear" w:color="auto" w:fill="FFFFFF"/>
            <w:hideMark/>
          </w:tcPr>
          <w:p w:rsidR="00C94B34" w:rsidRPr="00C94B34" w:rsidRDefault="00C94B34" w:rsidP="00C94B34">
            <w:pPr>
              <w:pStyle w:val="Odstavecseseznamem"/>
              <w:numPr>
                <w:ilvl w:val="0"/>
                <w:numId w:val="6"/>
              </w:numPr>
              <w:overflowPunct/>
              <w:autoSpaceDE/>
              <w:autoSpaceDN/>
              <w:adjustRightInd/>
              <w:spacing w:after="60" w:line="276" w:lineRule="auto"/>
              <w:ind w:left="351" w:hanging="357"/>
              <w:textAlignment w:val="auto"/>
              <w:rPr>
                <w:rFonts w:ascii="Times New Roman" w:hAnsi="Times New Roman"/>
                <w:bCs/>
                <w:sz w:val="24"/>
                <w:szCs w:val="24"/>
              </w:rPr>
            </w:pPr>
            <w:r w:rsidRPr="00C94B34">
              <w:rPr>
                <w:rFonts w:ascii="Times New Roman" w:hAnsi="Times New Roman"/>
                <w:color w:val="000000"/>
                <w:sz w:val="24"/>
                <w:szCs w:val="24"/>
              </w:rPr>
              <w:t xml:space="preserve">ukazatele umožňující měření pokroku zásahů v oblastech, jako jsou počítačová gramotnost, digitální začlenění, digitální přístupnost a </w:t>
            </w:r>
            <w:r w:rsidRPr="00C94B34">
              <w:rPr>
                <w:rFonts w:ascii="Times New Roman" w:hAnsi="Times New Roman"/>
                <w:color w:val="000000"/>
                <w:sz w:val="24"/>
                <w:szCs w:val="24"/>
              </w:rPr>
              <w:lastRenderedPageBreak/>
              <w:t>pokrok v elektronickém zdravotnictví v mezích článku 168 Smlouvy o fungování EU, jež jsou v souladu se stávajícími příslušnými unijními, vnitrostátními nebo regionálními strategiemi pro jednotlivá odvětví;</w:t>
            </w:r>
          </w:p>
        </w:tc>
        <w:tc>
          <w:tcPr>
            <w:tcW w:w="1418" w:type="dxa"/>
            <w:tcBorders>
              <w:top w:val="single" w:sz="8" w:space="0" w:color="auto"/>
              <w:left w:val="nil"/>
              <w:bottom w:val="dotted" w:sz="4" w:space="0" w:color="auto"/>
              <w:right w:val="double" w:sz="6" w:space="0" w:color="auto"/>
            </w:tcBorders>
            <w:shd w:val="clear" w:color="auto" w:fill="FFFFFF"/>
            <w:hideMark/>
          </w:tcPr>
          <w:p w:rsidR="00C94B34" w:rsidRPr="00C94B34" w:rsidRDefault="00C94B34" w:rsidP="00BE49EF">
            <w:pPr>
              <w:rPr>
                <w:sz w:val="24"/>
                <w:szCs w:val="24"/>
              </w:rPr>
            </w:pPr>
            <w:r w:rsidRPr="00C94B34">
              <w:rPr>
                <w:sz w:val="24"/>
                <w:szCs w:val="24"/>
              </w:rPr>
              <w:lastRenderedPageBreak/>
              <w:t>částečně</w:t>
            </w:r>
          </w:p>
        </w:tc>
        <w:tc>
          <w:tcPr>
            <w:tcW w:w="1417" w:type="dxa"/>
            <w:tcBorders>
              <w:top w:val="single" w:sz="8" w:space="0" w:color="auto"/>
              <w:left w:val="nil"/>
              <w:bottom w:val="single" w:sz="8" w:space="0" w:color="auto"/>
              <w:right w:val="double" w:sz="6" w:space="0" w:color="auto"/>
            </w:tcBorders>
            <w:shd w:val="clear" w:color="auto" w:fill="FFFFFF"/>
            <w:hideMark/>
          </w:tcPr>
          <w:p w:rsidR="00C94B34" w:rsidRPr="00C94B34" w:rsidRDefault="00C7453F" w:rsidP="00C94B34">
            <w:pPr>
              <w:pStyle w:val="Tabulka"/>
              <w:rPr>
                <w:b w:val="0"/>
                <w:bCs w:val="0"/>
                <w:sz w:val="24"/>
                <w:szCs w:val="24"/>
              </w:rPr>
            </w:pPr>
            <w:hyperlink r:id="rId50" w:history="1">
              <w:r w:rsidR="00C94B34" w:rsidRPr="00C94B34">
                <w:rPr>
                  <w:rStyle w:val="Hypertextovodkaz"/>
                  <w:b w:val="0"/>
                  <w:sz w:val="24"/>
                  <w:szCs w:val="24"/>
                </w:rPr>
                <w:t>http://www.mpo.cz/assets/cz/e-komunikace-a-posta/Internet/2013/4/Digi_esko_v.2.0.pdf</w:t>
              </w:r>
            </w:hyperlink>
          </w:p>
        </w:tc>
        <w:tc>
          <w:tcPr>
            <w:tcW w:w="5002" w:type="dxa"/>
            <w:tcBorders>
              <w:top w:val="single" w:sz="8" w:space="0" w:color="auto"/>
              <w:left w:val="nil"/>
              <w:right w:val="single" w:sz="8" w:space="0" w:color="auto"/>
            </w:tcBorders>
            <w:shd w:val="clear" w:color="auto" w:fill="FFFFFF"/>
            <w:hideMark/>
          </w:tcPr>
          <w:p w:rsidR="00C94B34" w:rsidRPr="00C94B34" w:rsidRDefault="00C94B34" w:rsidP="00BE49EF">
            <w:pPr>
              <w:spacing w:before="80" w:after="80"/>
              <w:rPr>
                <w:sz w:val="24"/>
                <w:szCs w:val="24"/>
              </w:rPr>
            </w:pPr>
            <w:r w:rsidRPr="00C94B34">
              <w:rPr>
                <w:sz w:val="24"/>
                <w:szCs w:val="24"/>
              </w:rPr>
              <w:t>Oblast je součástí Digitálního Česka 2.0 v kapitole 5.6. Digitální gramotnost, elektronické dovednosti (e-skills).</w:t>
            </w:r>
          </w:p>
          <w:p w:rsidR="00C94B34" w:rsidRPr="00C94B34" w:rsidRDefault="00C94B34" w:rsidP="00BE49EF">
            <w:pPr>
              <w:spacing w:before="80" w:after="80"/>
              <w:rPr>
                <w:sz w:val="24"/>
                <w:szCs w:val="24"/>
              </w:rPr>
            </w:pPr>
          </w:p>
          <w:p w:rsidR="00C94B34" w:rsidRPr="00C94B34" w:rsidRDefault="00C94B34" w:rsidP="00BE49EF">
            <w:pPr>
              <w:spacing w:before="80" w:after="80"/>
              <w:rPr>
                <w:color w:val="000000"/>
                <w:sz w:val="24"/>
                <w:szCs w:val="24"/>
              </w:rPr>
            </w:pPr>
            <w:r w:rsidRPr="00C94B34">
              <w:rPr>
                <w:sz w:val="24"/>
                <w:szCs w:val="24"/>
              </w:rPr>
              <w:t>Tato oblast je naplňována opatřením – vytvořením a realizací S</w:t>
            </w:r>
            <w:r w:rsidRPr="00C94B34">
              <w:rPr>
                <w:color w:val="000000"/>
                <w:sz w:val="24"/>
                <w:szCs w:val="24"/>
              </w:rPr>
              <w:t>trategie pro zvýšení digitální gramotnosti a rozvoj elektronických dovedností občanů vznikne v gesci MPSV (MŠMT bude spolugestorem). Přípravy byly zahájeny v prvním kvartálu roku 2014, přičemž následné projednání a schválení je plánováno do konce 2 Q. roku 2015.</w:t>
            </w:r>
          </w:p>
          <w:p w:rsidR="00C94B34" w:rsidRPr="00C94B34" w:rsidRDefault="00C94B34" w:rsidP="00BE49EF">
            <w:pPr>
              <w:spacing w:before="80" w:after="80"/>
              <w:rPr>
                <w:color w:val="000000"/>
                <w:sz w:val="24"/>
                <w:szCs w:val="24"/>
              </w:rPr>
            </w:pPr>
            <w:r w:rsidRPr="00C94B34">
              <w:rPr>
                <w:color w:val="000000"/>
                <w:sz w:val="24"/>
                <w:szCs w:val="24"/>
              </w:rPr>
              <w:t xml:space="preserve">Součástí této strategie budou ukazatele </w:t>
            </w:r>
            <w:r w:rsidRPr="00C94B34">
              <w:rPr>
                <w:color w:val="000000"/>
                <w:sz w:val="24"/>
                <w:szCs w:val="24"/>
              </w:rPr>
              <w:lastRenderedPageBreak/>
              <w:t>umožňující měření pokroku zásahů v oblasti počítačové gramotnosti a digitálního začlenění.</w:t>
            </w:r>
          </w:p>
          <w:p w:rsidR="00C94B34" w:rsidRPr="00C94B34" w:rsidRDefault="00C94B34" w:rsidP="00BE49EF">
            <w:pPr>
              <w:rPr>
                <w:color w:val="000000"/>
                <w:sz w:val="24"/>
                <w:szCs w:val="24"/>
              </w:rPr>
            </w:pPr>
          </w:p>
          <w:p w:rsidR="00C94B34" w:rsidRPr="00C94B34" w:rsidRDefault="00C94B34" w:rsidP="00BE49EF">
            <w:pPr>
              <w:rPr>
                <w:color w:val="000000"/>
                <w:sz w:val="24"/>
                <w:szCs w:val="24"/>
              </w:rPr>
            </w:pPr>
            <w:r w:rsidRPr="00C94B34">
              <w:rPr>
                <w:color w:val="000000"/>
                <w:sz w:val="24"/>
                <w:szCs w:val="24"/>
              </w:rPr>
              <w:t>Indikativní HMG:</w:t>
            </w:r>
          </w:p>
          <w:p w:rsidR="00C94B34" w:rsidRPr="00C94B34" w:rsidRDefault="00C94B34" w:rsidP="00BE49EF">
            <w:pPr>
              <w:jc w:val="both"/>
              <w:rPr>
                <w:color w:val="000000"/>
                <w:sz w:val="24"/>
                <w:szCs w:val="24"/>
              </w:rPr>
            </w:pPr>
            <w:r w:rsidRPr="00C94B34">
              <w:rPr>
                <w:color w:val="000000"/>
                <w:sz w:val="24"/>
                <w:szCs w:val="24"/>
              </w:rPr>
              <w:t>2014 - Příprava dokumentu (práce na strategii již byly zahájeny ve spolupráci MPSV s MŠMT)</w:t>
            </w:r>
          </w:p>
          <w:p w:rsidR="00C94B34" w:rsidRPr="00C94B34" w:rsidRDefault="00C94B34" w:rsidP="00BE49EF">
            <w:pPr>
              <w:jc w:val="both"/>
              <w:rPr>
                <w:color w:val="000000"/>
                <w:sz w:val="24"/>
                <w:szCs w:val="24"/>
              </w:rPr>
            </w:pPr>
            <w:r w:rsidRPr="00C94B34">
              <w:rPr>
                <w:color w:val="000000"/>
                <w:sz w:val="24"/>
                <w:szCs w:val="24"/>
              </w:rPr>
              <w:t>2Q 2014 - Připomínková řízení</w:t>
            </w:r>
          </w:p>
          <w:p w:rsidR="00C94B34" w:rsidRPr="00BA294F" w:rsidRDefault="00C94B34" w:rsidP="00BE49EF">
            <w:pPr>
              <w:rPr>
                <w:color w:val="000000"/>
                <w:sz w:val="24"/>
                <w:szCs w:val="24"/>
              </w:rPr>
            </w:pPr>
            <w:r w:rsidRPr="00C94B34">
              <w:rPr>
                <w:color w:val="000000"/>
                <w:sz w:val="24"/>
                <w:szCs w:val="24"/>
              </w:rPr>
              <w:t>30. 6. 2015 - Nejzazší termín schválení strategie Vládou Č</w:t>
            </w:r>
            <w:r w:rsidRPr="00BA294F">
              <w:rPr>
                <w:color w:val="000000"/>
                <w:sz w:val="24"/>
                <w:szCs w:val="24"/>
              </w:rPr>
              <w:t>R</w:t>
            </w:r>
            <w:r w:rsidR="00BA294F" w:rsidRPr="00BA294F">
              <w:rPr>
                <w:color w:val="000000"/>
                <w:sz w:val="24"/>
                <w:szCs w:val="24"/>
              </w:rPr>
              <w:t>.</w:t>
            </w:r>
          </w:p>
          <w:p w:rsidR="00BA294F" w:rsidRPr="00BA294F" w:rsidRDefault="00BA294F" w:rsidP="00BA294F">
            <w:pPr>
              <w:rPr>
                <w:sz w:val="24"/>
                <w:szCs w:val="24"/>
              </w:rPr>
            </w:pPr>
            <w:r w:rsidRPr="00BA294F">
              <w:rPr>
                <w:sz w:val="24"/>
                <w:szCs w:val="24"/>
              </w:rPr>
              <w:t>Rozvoj digitální gramotnosti občanů je také řešen v národní S3 Strategii. Na základě budoucí aktualizace priorit v jednotlivých krajích se tato oblast může stát součástí krajské přílohy pro konkrétní kraj.</w:t>
            </w:r>
          </w:p>
          <w:p w:rsidR="00BA294F" w:rsidRPr="00BA294F" w:rsidRDefault="00BA294F" w:rsidP="00BA294F">
            <w:pPr>
              <w:rPr>
                <w:color w:val="000000"/>
                <w:sz w:val="24"/>
                <w:szCs w:val="24"/>
              </w:rPr>
            </w:pPr>
          </w:p>
          <w:p w:rsidR="00BA294F" w:rsidRPr="00BA294F" w:rsidRDefault="00BA294F" w:rsidP="00BA294F">
            <w:pPr>
              <w:keepNext/>
              <w:jc w:val="both"/>
              <w:outlineLvl w:val="1"/>
              <w:rPr>
                <w:sz w:val="24"/>
                <w:szCs w:val="24"/>
                <w:u w:val="single"/>
              </w:rPr>
            </w:pPr>
            <w:r w:rsidRPr="00BA294F">
              <w:rPr>
                <w:sz w:val="24"/>
                <w:szCs w:val="24"/>
                <w:u w:val="single"/>
              </w:rPr>
              <w:t>Strategický rámec rozvoje veřejné správy ČR v letech 2014+:</w:t>
            </w:r>
          </w:p>
          <w:p w:rsidR="00BA294F" w:rsidRPr="00BA294F" w:rsidRDefault="00BA294F" w:rsidP="00BA294F">
            <w:pPr>
              <w:keepNext/>
              <w:jc w:val="both"/>
              <w:outlineLvl w:val="1"/>
              <w:rPr>
                <w:sz w:val="24"/>
                <w:szCs w:val="24"/>
                <w:u w:val="single"/>
              </w:rPr>
            </w:pPr>
            <w:r w:rsidRPr="00BA294F">
              <w:rPr>
                <w:sz w:val="24"/>
                <w:szCs w:val="24"/>
              </w:rPr>
              <w:t>Konkrétní opatření budou přijata v Akčním plánu k tomuto Strategickému rámci, který předpokládá při respektování principu 4vrstvé architektury:</w:t>
            </w:r>
          </w:p>
          <w:p w:rsidR="00BA294F" w:rsidRPr="00BA294F" w:rsidRDefault="00BA294F" w:rsidP="00BA294F">
            <w:pPr>
              <w:pStyle w:val="Odstavecseseznamem"/>
              <w:numPr>
                <w:ilvl w:val="0"/>
                <w:numId w:val="40"/>
              </w:numPr>
              <w:tabs>
                <w:tab w:val="left" w:pos="98"/>
              </w:tabs>
              <w:overflowPunct/>
              <w:autoSpaceDE/>
              <w:autoSpaceDN/>
              <w:adjustRightInd/>
              <w:spacing w:after="0" w:line="240" w:lineRule="auto"/>
              <w:jc w:val="both"/>
              <w:textAlignment w:val="auto"/>
              <w:rPr>
                <w:rFonts w:ascii="Times New Roman" w:hAnsi="Times New Roman"/>
                <w:sz w:val="24"/>
                <w:szCs w:val="24"/>
              </w:rPr>
            </w:pPr>
            <w:r w:rsidRPr="00BA294F">
              <w:rPr>
                <w:rFonts w:ascii="Times New Roman" w:hAnsi="Times New Roman"/>
                <w:sz w:val="24"/>
                <w:szCs w:val="24"/>
              </w:rPr>
              <w:t>rozšíření, propojení, konsolidaci datového fondu veřejné správy a jeho efektivní a bezpečné využívání dle jednotlivých agend i na principu “opendata“, které bude založeno na zásadě sdílení jednou pořízených dat za účelem jejich přístupnosti dalším subjektům veřejné správy i mimo ni a to zejména pro zajištění úplného elektronického podání</w:t>
            </w:r>
            <w:r w:rsidRPr="00BA294F">
              <w:rPr>
                <w:rStyle w:val="Znakapoznpodarou"/>
                <w:rFonts w:ascii="Times New Roman" w:hAnsi="Times New Roman"/>
                <w:sz w:val="24"/>
                <w:szCs w:val="24"/>
              </w:rPr>
              <w:footnoteReference w:id="8"/>
            </w:r>
            <w:r w:rsidRPr="00BA294F">
              <w:rPr>
                <w:rFonts w:ascii="Times New Roman" w:hAnsi="Times New Roman"/>
                <w:sz w:val="24"/>
                <w:szCs w:val="24"/>
              </w:rPr>
              <w:t xml:space="preserve"> a elektronizaci agend (např. eCulture, eHealth, </w:t>
            </w:r>
            <w:r w:rsidRPr="00BA294F">
              <w:rPr>
                <w:rFonts w:ascii="Times New Roman" w:hAnsi="Times New Roman"/>
                <w:sz w:val="24"/>
                <w:szCs w:val="24"/>
              </w:rPr>
              <w:lastRenderedPageBreak/>
              <w:t>eJustice, eProcurement, eLegislativa, eSbírka, elektronická identifikace a autorizace)</w:t>
            </w:r>
            <w:r w:rsidRPr="00BA294F">
              <w:rPr>
                <w:rStyle w:val="Znakapoznpodarou"/>
                <w:rFonts w:ascii="Times New Roman" w:hAnsi="Times New Roman"/>
                <w:sz w:val="24"/>
                <w:szCs w:val="24"/>
              </w:rPr>
              <w:footnoteReference w:id="9"/>
            </w:r>
            <w:r w:rsidRPr="00BA294F">
              <w:rPr>
                <w:rFonts w:ascii="Times New Roman" w:hAnsi="Times New Roman"/>
                <w:sz w:val="24"/>
                <w:szCs w:val="24"/>
              </w:rPr>
              <w:t xml:space="preserve">; </w:t>
            </w:r>
          </w:p>
          <w:p w:rsidR="00BA294F" w:rsidRPr="00BA294F" w:rsidRDefault="00BA294F" w:rsidP="00BA294F">
            <w:pPr>
              <w:pStyle w:val="Odstavecseseznamem"/>
              <w:numPr>
                <w:ilvl w:val="0"/>
                <w:numId w:val="40"/>
              </w:numPr>
              <w:tabs>
                <w:tab w:val="left" w:pos="98"/>
              </w:tabs>
              <w:overflowPunct/>
              <w:autoSpaceDE/>
              <w:autoSpaceDN/>
              <w:adjustRightInd/>
              <w:spacing w:after="0" w:line="240" w:lineRule="auto"/>
              <w:jc w:val="both"/>
              <w:textAlignment w:val="auto"/>
              <w:rPr>
                <w:rFonts w:ascii="Times New Roman" w:hAnsi="Times New Roman"/>
                <w:sz w:val="24"/>
                <w:szCs w:val="24"/>
              </w:rPr>
            </w:pPr>
            <w:r w:rsidRPr="00BA294F">
              <w:rPr>
                <w:rFonts w:ascii="Times New Roman" w:hAnsi="Times New Roman"/>
                <w:sz w:val="24"/>
                <w:szCs w:val="24"/>
              </w:rPr>
              <w:t>modernizaci informačních a komunikačních systémů pro specifické potřeby subjektů veřejné správy a složek IZS;</w:t>
            </w:r>
          </w:p>
          <w:p w:rsidR="00BA294F" w:rsidRPr="00BA294F" w:rsidRDefault="00BA294F" w:rsidP="00BA294F">
            <w:pPr>
              <w:pStyle w:val="Odstavecseseznamem"/>
              <w:numPr>
                <w:ilvl w:val="0"/>
                <w:numId w:val="40"/>
              </w:numPr>
              <w:tabs>
                <w:tab w:val="left" w:pos="98"/>
              </w:tabs>
              <w:overflowPunct/>
              <w:autoSpaceDE/>
              <w:autoSpaceDN/>
              <w:adjustRightInd/>
              <w:spacing w:after="0" w:line="240" w:lineRule="auto"/>
              <w:jc w:val="both"/>
              <w:textAlignment w:val="auto"/>
              <w:rPr>
                <w:rFonts w:ascii="Times New Roman" w:hAnsi="Times New Roman"/>
                <w:sz w:val="24"/>
                <w:szCs w:val="24"/>
              </w:rPr>
            </w:pPr>
            <w:r w:rsidRPr="00BA294F">
              <w:rPr>
                <w:rFonts w:ascii="Times New Roman" w:hAnsi="Times New Roman"/>
                <w:sz w:val="24"/>
                <w:szCs w:val="24"/>
              </w:rPr>
              <w:t>podporu vzniku a vybavení orgánů veřejné moci pro ochranu infrastruktury ICT a zajištění řízeného a bezpečného sdílení dat veřejné správy.</w:t>
            </w:r>
          </w:p>
          <w:p w:rsidR="00BA294F" w:rsidRPr="00BA294F" w:rsidRDefault="00BA294F" w:rsidP="00BA294F">
            <w:pPr>
              <w:rPr>
                <w:sz w:val="24"/>
                <w:szCs w:val="24"/>
              </w:rPr>
            </w:pPr>
            <w:r w:rsidRPr="00BA294F">
              <w:rPr>
                <w:sz w:val="24"/>
                <w:szCs w:val="24"/>
              </w:rPr>
              <w:t>Dále se očekává:</w:t>
            </w:r>
          </w:p>
          <w:p w:rsidR="00BA294F" w:rsidRPr="00BA294F" w:rsidRDefault="00BA294F" w:rsidP="00BA294F">
            <w:pPr>
              <w:rPr>
                <w:sz w:val="24"/>
                <w:szCs w:val="24"/>
              </w:rPr>
            </w:pPr>
            <w:r w:rsidRPr="00BA294F">
              <w:rPr>
                <w:sz w:val="24"/>
                <w:szCs w:val="24"/>
              </w:rPr>
              <w:t>- vytvoření koncepčně-strategického materiálu, který závazně upraví podmínky v oblasti ICT z hlediska dodržování principů 3 E;</w:t>
            </w:r>
          </w:p>
          <w:p w:rsidR="00BA294F" w:rsidRPr="00BA294F" w:rsidRDefault="00BA294F" w:rsidP="00BA294F">
            <w:pPr>
              <w:rPr>
                <w:sz w:val="24"/>
                <w:szCs w:val="24"/>
              </w:rPr>
            </w:pPr>
            <w:r w:rsidRPr="00BA294F">
              <w:rPr>
                <w:sz w:val="24"/>
                <w:szCs w:val="24"/>
              </w:rPr>
              <w:t xml:space="preserve">- vytvoření </w:t>
            </w:r>
            <w:r w:rsidRPr="00BA294F">
              <w:rPr>
                <w:i/>
                <w:sz w:val="24"/>
                <w:szCs w:val="24"/>
              </w:rPr>
              <w:t>Strategie řízení investic do ICT</w:t>
            </w:r>
            <w:r w:rsidRPr="00BA294F">
              <w:rPr>
                <w:sz w:val="24"/>
                <w:szCs w:val="24"/>
              </w:rPr>
              <w:t>;</w:t>
            </w:r>
          </w:p>
          <w:p w:rsidR="00BA294F" w:rsidRPr="00BA294F" w:rsidRDefault="00BA294F" w:rsidP="00BA294F">
            <w:pPr>
              <w:rPr>
                <w:sz w:val="24"/>
                <w:szCs w:val="24"/>
              </w:rPr>
            </w:pPr>
            <w:r w:rsidRPr="00BA294F">
              <w:rPr>
                <w:sz w:val="24"/>
                <w:szCs w:val="24"/>
              </w:rPr>
              <w:t xml:space="preserve">- podpora publikace open-dat dle </w:t>
            </w:r>
            <w:r w:rsidRPr="00BA294F">
              <w:rPr>
                <w:i/>
                <w:sz w:val="24"/>
                <w:szCs w:val="24"/>
              </w:rPr>
              <w:t>Metodiky publikace otevřených dat veřejné správy</w:t>
            </w:r>
            <w:r w:rsidRPr="00BA294F">
              <w:rPr>
                <w:sz w:val="24"/>
                <w:szCs w:val="24"/>
              </w:rPr>
              <w:t>;</w:t>
            </w:r>
          </w:p>
          <w:p w:rsidR="00BA294F" w:rsidRPr="00BA294F" w:rsidRDefault="00BA294F" w:rsidP="00BA294F">
            <w:pPr>
              <w:tabs>
                <w:tab w:val="left" w:pos="0"/>
              </w:tabs>
              <w:rPr>
                <w:sz w:val="24"/>
                <w:szCs w:val="24"/>
              </w:rPr>
            </w:pPr>
            <w:r w:rsidRPr="00BA294F">
              <w:rPr>
                <w:sz w:val="24"/>
                <w:szCs w:val="24"/>
              </w:rPr>
              <w:t>- novelizace zákona č. 365/2000 Sb. a dalších předpisů upravujících oblast eGovernmentu v ČR.</w:t>
            </w:r>
          </w:p>
          <w:p w:rsidR="00C94B34" w:rsidRPr="00C94B34" w:rsidRDefault="00BA294F" w:rsidP="00BA294F">
            <w:pPr>
              <w:spacing w:before="80" w:after="80"/>
              <w:rPr>
                <w:sz w:val="24"/>
                <w:szCs w:val="24"/>
              </w:rPr>
            </w:pPr>
            <w:r w:rsidRPr="00BA294F">
              <w:rPr>
                <w:sz w:val="24"/>
                <w:szCs w:val="24"/>
              </w:rPr>
              <w:t>- role Útvaru hlavního architekta bude upravena tak, aby byla zajištěna architektonická konzistence provozovaných prvků eGovernmentu formou vydávání závazných stanovisek ÚHA, u všech ICT projektů veřejné správy.</w:t>
            </w:r>
          </w:p>
        </w:tc>
      </w:tr>
      <w:tr w:rsidR="00C94B34" w:rsidRPr="00C94B34" w:rsidTr="00C94B34">
        <w:trPr>
          <w:trHeight w:val="294"/>
        </w:trPr>
        <w:tc>
          <w:tcPr>
            <w:tcW w:w="1495" w:type="dxa"/>
            <w:vMerge/>
            <w:tcBorders>
              <w:left w:val="single" w:sz="8" w:space="0" w:color="auto"/>
              <w:right w:val="single" w:sz="4" w:space="0" w:color="auto"/>
            </w:tcBorders>
            <w:shd w:val="clear" w:color="auto" w:fill="FFFFFF"/>
            <w:hideMark/>
          </w:tcPr>
          <w:p w:rsidR="00C94B34" w:rsidRPr="00C94B34" w:rsidRDefault="00C94B34" w:rsidP="00BE49EF">
            <w:pPr>
              <w:rPr>
                <w:b/>
                <w:bCs/>
                <w:sz w:val="24"/>
                <w:szCs w:val="24"/>
              </w:rPr>
            </w:pPr>
          </w:p>
        </w:tc>
        <w:tc>
          <w:tcPr>
            <w:tcW w:w="1552" w:type="dxa"/>
            <w:vMerge/>
            <w:tcBorders>
              <w:left w:val="single" w:sz="4" w:space="0" w:color="auto"/>
              <w:right w:val="single" w:sz="4" w:space="0" w:color="auto"/>
            </w:tcBorders>
            <w:shd w:val="clear" w:color="auto" w:fill="FFFFFF"/>
            <w:hideMark/>
          </w:tcPr>
          <w:p w:rsidR="00C94B34" w:rsidRPr="00C94B34" w:rsidRDefault="00C94B34" w:rsidP="00BE49EF">
            <w:pPr>
              <w:tabs>
                <w:tab w:val="left" w:pos="900"/>
              </w:tabs>
              <w:spacing w:before="80"/>
              <w:ind w:right="-23"/>
              <w:rPr>
                <w:sz w:val="24"/>
                <w:szCs w:val="24"/>
              </w:rPr>
            </w:pPr>
          </w:p>
        </w:tc>
        <w:tc>
          <w:tcPr>
            <w:tcW w:w="1288" w:type="dxa"/>
            <w:vMerge/>
            <w:tcBorders>
              <w:left w:val="single" w:sz="4" w:space="0" w:color="auto"/>
              <w:right w:val="double" w:sz="6" w:space="0" w:color="auto"/>
            </w:tcBorders>
            <w:shd w:val="clear" w:color="auto" w:fill="FFFFFF"/>
            <w:hideMark/>
          </w:tcPr>
          <w:p w:rsidR="00C94B34" w:rsidRPr="00C94B34" w:rsidRDefault="00C94B34" w:rsidP="00BE49EF">
            <w:pPr>
              <w:rPr>
                <w:sz w:val="24"/>
                <w:szCs w:val="24"/>
              </w:rPr>
            </w:pPr>
          </w:p>
        </w:tc>
        <w:tc>
          <w:tcPr>
            <w:tcW w:w="1972" w:type="dxa"/>
            <w:vMerge w:val="restart"/>
            <w:tcBorders>
              <w:top w:val="single" w:sz="8" w:space="0" w:color="auto"/>
              <w:left w:val="nil"/>
              <w:right w:val="single" w:sz="4" w:space="0" w:color="auto"/>
            </w:tcBorders>
            <w:shd w:val="clear" w:color="auto" w:fill="FFFFFF"/>
            <w:hideMark/>
          </w:tcPr>
          <w:p w:rsidR="00C94B34" w:rsidRPr="00C94B34" w:rsidRDefault="00C94B34" w:rsidP="00C94B34">
            <w:pPr>
              <w:pStyle w:val="Odstavecseseznamem"/>
              <w:numPr>
                <w:ilvl w:val="0"/>
                <w:numId w:val="6"/>
              </w:numPr>
              <w:overflowPunct/>
              <w:autoSpaceDE/>
              <w:autoSpaceDN/>
              <w:adjustRightInd/>
              <w:spacing w:after="200" w:line="276" w:lineRule="auto"/>
              <w:ind w:left="355"/>
              <w:textAlignment w:val="auto"/>
              <w:rPr>
                <w:rFonts w:ascii="Times New Roman" w:hAnsi="Times New Roman"/>
                <w:bCs/>
                <w:sz w:val="24"/>
                <w:szCs w:val="24"/>
              </w:rPr>
            </w:pPr>
            <w:r w:rsidRPr="00C94B34">
              <w:rPr>
                <w:rFonts w:ascii="Times New Roman" w:hAnsi="Times New Roman"/>
                <w:bCs/>
                <w:sz w:val="24"/>
                <w:szCs w:val="24"/>
              </w:rPr>
              <w:t xml:space="preserve">posouzení potřeb zvýšit budování </w:t>
            </w:r>
            <w:r w:rsidRPr="00C94B34">
              <w:rPr>
                <w:rFonts w:ascii="Times New Roman" w:hAnsi="Times New Roman"/>
                <w:bCs/>
                <w:sz w:val="24"/>
                <w:szCs w:val="24"/>
              </w:rPr>
              <w:lastRenderedPageBreak/>
              <w:t>kapacit v oblasti IKT.</w:t>
            </w:r>
          </w:p>
        </w:tc>
        <w:tc>
          <w:tcPr>
            <w:tcW w:w="1418" w:type="dxa"/>
            <w:vMerge w:val="restart"/>
            <w:tcBorders>
              <w:top w:val="single" w:sz="8" w:space="0" w:color="auto"/>
              <w:left w:val="nil"/>
              <w:right w:val="double" w:sz="6" w:space="0" w:color="auto"/>
            </w:tcBorders>
            <w:shd w:val="clear" w:color="auto" w:fill="FFFFFF"/>
            <w:hideMark/>
          </w:tcPr>
          <w:p w:rsidR="00C94B34" w:rsidRPr="00C94B34" w:rsidRDefault="00C94B34" w:rsidP="00BE49EF">
            <w:pPr>
              <w:rPr>
                <w:sz w:val="24"/>
                <w:szCs w:val="24"/>
              </w:rPr>
            </w:pPr>
            <w:r w:rsidRPr="00C94B34">
              <w:rPr>
                <w:sz w:val="24"/>
                <w:szCs w:val="24"/>
              </w:rPr>
              <w:lastRenderedPageBreak/>
              <w:t>ano</w:t>
            </w:r>
          </w:p>
        </w:tc>
        <w:tc>
          <w:tcPr>
            <w:tcW w:w="1417" w:type="dxa"/>
            <w:vMerge w:val="restart"/>
            <w:tcBorders>
              <w:top w:val="single" w:sz="8" w:space="0" w:color="auto"/>
              <w:left w:val="nil"/>
              <w:right w:val="double" w:sz="6" w:space="0" w:color="auto"/>
            </w:tcBorders>
            <w:shd w:val="clear" w:color="auto" w:fill="FFFFFF"/>
            <w:hideMark/>
          </w:tcPr>
          <w:p w:rsidR="00C94B34" w:rsidRPr="00C94B34" w:rsidRDefault="00C7453F" w:rsidP="00C94B34">
            <w:pPr>
              <w:spacing w:before="80" w:after="80"/>
              <w:rPr>
                <w:sz w:val="24"/>
                <w:szCs w:val="24"/>
              </w:rPr>
            </w:pPr>
            <w:hyperlink r:id="rId51" w:history="1">
              <w:r w:rsidR="00C94B34" w:rsidRPr="00C94B34">
                <w:rPr>
                  <w:rStyle w:val="Hypertextovodkaz"/>
                  <w:sz w:val="24"/>
                  <w:szCs w:val="24"/>
                </w:rPr>
                <w:t>http://www.mpo.cz/assets/cz/e-komunikace-</w:t>
              </w:r>
              <w:r w:rsidR="00C94B34" w:rsidRPr="00C94B34">
                <w:rPr>
                  <w:rStyle w:val="Hypertextovodkaz"/>
                  <w:sz w:val="24"/>
                  <w:szCs w:val="24"/>
                </w:rPr>
                <w:lastRenderedPageBreak/>
                <w:t>a-posta/Internet/2013/4/Digi_esko_v.2.0.pdf</w:t>
              </w:r>
            </w:hyperlink>
            <w:r w:rsidR="00C94B34" w:rsidRPr="00C94B34">
              <w:rPr>
                <w:sz w:val="24"/>
                <w:szCs w:val="24"/>
              </w:rPr>
              <w:t xml:space="preserve">  </w:t>
            </w:r>
          </w:p>
          <w:p w:rsidR="00C94B34" w:rsidRPr="00C94B34" w:rsidRDefault="00C7453F" w:rsidP="00C94B34">
            <w:pPr>
              <w:spacing w:before="80" w:after="80"/>
              <w:rPr>
                <w:sz w:val="24"/>
                <w:szCs w:val="24"/>
              </w:rPr>
            </w:pPr>
            <w:hyperlink r:id="rId52" w:history="1">
              <w:r w:rsidR="00C94B34" w:rsidRPr="00C94B34">
                <w:rPr>
                  <w:rStyle w:val="Hypertextovodkaz"/>
                  <w:sz w:val="24"/>
                  <w:szCs w:val="24"/>
                </w:rPr>
                <w:t>http://www.mpo.cz/dokument119071.html</w:t>
              </w:r>
            </w:hyperlink>
            <w:r w:rsidR="00C94B34" w:rsidRPr="00C94B34">
              <w:rPr>
                <w:sz w:val="24"/>
                <w:szCs w:val="24"/>
              </w:rPr>
              <w:t xml:space="preserve"> </w:t>
            </w:r>
          </w:p>
          <w:p w:rsidR="00C94B34" w:rsidRPr="00C94B34" w:rsidRDefault="00C7453F" w:rsidP="00C94B34">
            <w:pPr>
              <w:spacing w:before="80" w:after="80"/>
              <w:rPr>
                <w:sz w:val="24"/>
                <w:szCs w:val="24"/>
              </w:rPr>
            </w:pPr>
            <w:hyperlink r:id="rId53" w:history="1">
              <w:r w:rsidR="00C94B34" w:rsidRPr="00C94B34">
                <w:rPr>
                  <w:rStyle w:val="Hypertextovodkaz"/>
                  <w:sz w:val="24"/>
                  <w:szCs w:val="24"/>
                </w:rPr>
                <w:t>http://www.czso.cz/csu/redakce.nsf/i/informacni_ekonomika</w:t>
              </w:r>
            </w:hyperlink>
            <w:r w:rsidR="00C94B34" w:rsidRPr="00C94B34">
              <w:rPr>
                <w:sz w:val="24"/>
                <w:szCs w:val="24"/>
              </w:rPr>
              <w:t xml:space="preserve"> </w:t>
            </w:r>
          </w:p>
        </w:tc>
        <w:tc>
          <w:tcPr>
            <w:tcW w:w="5002" w:type="dxa"/>
            <w:tcBorders>
              <w:top w:val="single" w:sz="8" w:space="0" w:color="auto"/>
              <w:left w:val="nil"/>
              <w:right w:val="single" w:sz="8" w:space="0" w:color="auto"/>
            </w:tcBorders>
            <w:shd w:val="clear" w:color="auto" w:fill="FFFFFF"/>
            <w:hideMark/>
          </w:tcPr>
          <w:p w:rsidR="00C94B34" w:rsidRPr="00C94B34" w:rsidRDefault="00C94B34" w:rsidP="00BE49EF">
            <w:pPr>
              <w:spacing w:before="80" w:after="80"/>
              <w:rPr>
                <w:sz w:val="24"/>
                <w:szCs w:val="24"/>
              </w:rPr>
            </w:pPr>
            <w:r w:rsidRPr="00C94B34">
              <w:rPr>
                <w:sz w:val="24"/>
                <w:szCs w:val="24"/>
              </w:rPr>
              <w:lastRenderedPageBreak/>
              <w:t xml:space="preserve">Oblast je součástí Digitálního Česka 2.0, které upozorňuje na problematické oblasti zejména s ohledem na regulační rámec služeb a sítí elektronických komunikací, proto jsou </w:t>
            </w:r>
            <w:r w:rsidRPr="00C94B34">
              <w:rPr>
                <w:sz w:val="24"/>
                <w:szCs w:val="24"/>
              </w:rPr>
              <w:lastRenderedPageBreak/>
              <w:t>navrhována opatření např. i v oblasti správy kmitočtového spektra.</w:t>
            </w:r>
          </w:p>
          <w:p w:rsidR="00C94B34" w:rsidRPr="00C94B34" w:rsidRDefault="00C94B34" w:rsidP="00BE49EF">
            <w:pPr>
              <w:spacing w:before="80" w:after="80"/>
              <w:rPr>
                <w:sz w:val="24"/>
                <w:szCs w:val="24"/>
              </w:rPr>
            </w:pPr>
            <w:r w:rsidRPr="00C94B34">
              <w:rPr>
                <w:sz w:val="24"/>
                <w:szCs w:val="24"/>
              </w:rPr>
              <w:t>Obsaženo také v Koncepci podpory malých a středních podnikatelů na období let 2014 – 2020 (kapitola 4.9 ICT – prostředí a příležitosti pro MSP).</w:t>
            </w:r>
          </w:p>
          <w:p w:rsidR="00C94B34" w:rsidRPr="00C94B34" w:rsidRDefault="00C94B34" w:rsidP="00C94B34">
            <w:pPr>
              <w:spacing w:before="80" w:after="80"/>
              <w:rPr>
                <w:sz w:val="24"/>
                <w:szCs w:val="24"/>
              </w:rPr>
            </w:pPr>
            <w:r w:rsidRPr="00C94B34">
              <w:rPr>
                <w:sz w:val="24"/>
                <w:szCs w:val="24"/>
              </w:rPr>
              <w:t>Stěžejní jsou rovněž každoroční údaje od ČSÚ internetová ekonomika v číslech a Informace o vývoji trhu elektronických komunikací, které zpracovává ČTÚ.</w:t>
            </w:r>
          </w:p>
        </w:tc>
      </w:tr>
      <w:tr w:rsidR="00C94B34" w:rsidRPr="00C94B34" w:rsidTr="00C94B34">
        <w:trPr>
          <w:trHeight w:val="138"/>
        </w:trPr>
        <w:tc>
          <w:tcPr>
            <w:tcW w:w="1495" w:type="dxa"/>
            <w:vMerge/>
            <w:tcBorders>
              <w:left w:val="single" w:sz="8" w:space="0" w:color="auto"/>
              <w:bottom w:val="single" w:sz="4" w:space="0" w:color="auto"/>
              <w:right w:val="single" w:sz="4" w:space="0" w:color="auto"/>
            </w:tcBorders>
            <w:shd w:val="clear" w:color="auto" w:fill="FFFFFF"/>
          </w:tcPr>
          <w:p w:rsidR="00C94B34" w:rsidRPr="00C94B34" w:rsidRDefault="00C94B34" w:rsidP="00BE49EF">
            <w:pPr>
              <w:rPr>
                <w:b/>
                <w:bCs/>
                <w:sz w:val="24"/>
                <w:szCs w:val="24"/>
              </w:rPr>
            </w:pPr>
          </w:p>
        </w:tc>
        <w:tc>
          <w:tcPr>
            <w:tcW w:w="1552" w:type="dxa"/>
            <w:vMerge/>
            <w:tcBorders>
              <w:left w:val="single" w:sz="4" w:space="0" w:color="auto"/>
              <w:bottom w:val="single" w:sz="4" w:space="0" w:color="auto"/>
              <w:right w:val="single" w:sz="4" w:space="0" w:color="auto"/>
            </w:tcBorders>
            <w:shd w:val="clear" w:color="auto" w:fill="FFFFFF"/>
          </w:tcPr>
          <w:p w:rsidR="00C94B34" w:rsidRPr="00C94B34" w:rsidRDefault="00C94B34" w:rsidP="00BE49EF">
            <w:pPr>
              <w:tabs>
                <w:tab w:val="left" w:pos="900"/>
              </w:tabs>
              <w:spacing w:before="80"/>
              <w:ind w:right="-23"/>
              <w:rPr>
                <w:sz w:val="24"/>
                <w:szCs w:val="24"/>
              </w:rPr>
            </w:pPr>
          </w:p>
        </w:tc>
        <w:tc>
          <w:tcPr>
            <w:tcW w:w="1288" w:type="dxa"/>
            <w:vMerge/>
            <w:tcBorders>
              <w:left w:val="single" w:sz="4" w:space="0" w:color="auto"/>
              <w:bottom w:val="single" w:sz="4" w:space="0" w:color="auto"/>
              <w:right w:val="double" w:sz="6" w:space="0" w:color="auto"/>
            </w:tcBorders>
            <w:shd w:val="clear" w:color="auto" w:fill="FFFFFF"/>
          </w:tcPr>
          <w:p w:rsidR="00C94B34" w:rsidRPr="00C94B34" w:rsidRDefault="00C94B34" w:rsidP="00BE49EF">
            <w:pPr>
              <w:rPr>
                <w:sz w:val="24"/>
                <w:szCs w:val="24"/>
              </w:rPr>
            </w:pPr>
          </w:p>
        </w:tc>
        <w:tc>
          <w:tcPr>
            <w:tcW w:w="1972" w:type="dxa"/>
            <w:vMerge/>
            <w:tcBorders>
              <w:left w:val="nil"/>
              <w:bottom w:val="single" w:sz="4" w:space="0" w:color="auto"/>
              <w:right w:val="single" w:sz="4" w:space="0" w:color="auto"/>
            </w:tcBorders>
            <w:shd w:val="clear" w:color="auto" w:fill="FFFFFF"/>
          </w:tcPr>
          <w:p w:rsidR="00C94B34" w:rsidRPr="00C94B34" w:rsidRDefault="00C94B34" w:rsidP="00C94B34">
            <w:pPr>
              <w:pStyle w:val="Odstavecseseznamem"/>
              <w:numPr>
                <w:ilvl w:val="0"/>
                <w:numId w:val="6"/>
              </w:numPr>
              <w:overflowPunct/>
              <w:autoSpaceDE/>
              <w:autoSpaceDN/>
              <w:adjustRightInd/>
              <w:spacing w:after="200" w:line="276" w:lineRule="auto"/>
              <w:ind w:left="355"/>
              <w:textAlignment w:val="auto"/>
              <w:rPr>
                <w:rFonts w:ascii="Times New Roman" w:hAnsi="Times New Roman"/>
                <w:bCs/>
                <w:sz w:val="24"/>
                <w:szCs w:val="24"/>
              </w:rPr>
            </w:pPr>
          </w:p>
        </w:tc>
        <w:tc>
          <w:tcPr>
            <w:tcW w:w="1418" w:type="dxa"/>
            <w:vMerge/>
            <w:tcBorders>
              <w:left w:val="nil"/>
              <w:bottom w:val="single" w:sz="4" w:space="0" w:color="auto"/>
              <w:right w:val="double" w:sz="6" w:space="0" w:color="auto"/>
            </w:tcBorders>
            <w:shd w:val="clear" w:color="auto" w:fill="FFFFFF"/>
          </w:tcPr>
          <w:p w:rsidR="00C94B34" w:rsidRPr="00C94B34" w:rsidRDefault="00C94B34" w:rsidP="00BE49EF">
            <w:pPr>
              <w:rPr>
                <w:sz w:val="24"/>
                <w:szCs w:val="24"/>
              </w:rPr>
            </w:pPr>
          </w:p>
        </w:tc>
        <w:tc>
          <w:tcPr>
            <w:tcW w:w="1417" w:type="dxa"/>
            <w:vMerge/>
            <w:tcBorders>
              <w:left w:val="nil"/>
              <w:bottom w:val="single" w:sz="4" w:space="0" w:color="auto"/>
              <w:right w:val="double" w:sz="6" w:space="0" w:color="auto"/>
            </w:tcBorders>
            <w:shd w:val="clear" w:color="auto" w:fill="FFFFFF"/>
          </w:tcPr>
          <w:p w:rsidR="00C94B34" w:rsidRPr="00C94B34" w:rsidRDefault="00C94B34" w:rsidP="00C94B34">
            <w:pPr>
              <w:spacing w:before="80" w:after="80"/>
              <w:rPr>
                <w:sz w:val="24"/>
                <w:szCs w:val="24"/>
              </w:rPr>
            </w:pPr>
          </w:p>
        </w:tc>
        <w:tc>
          <w:tcPr>
            <w:tcW w:w="5002" w:type="dxa"/>
            <w:tcBorders>
              <w:left w:val="nil"/>
              <w:bottom w:val="single" w:sz="4" w:space="0" w:color="auto"/>
              <w:right w:val="single" w:sz="8" w:space="0" w:color="auto"/>
            </w:tcBorders>
            <w:shd w:val="clear" w:color="auto" w:fill="FFFFFF"/>
          </w:tcPr>
          <w:p w:rsidR="00C94B34" w:rsidRPr="00C94B34" w:rsidRDefault="00C94B34" w:rsidP="00BE49EF">
            <w:pPr>
              <w:spacing w:before="80" w:after="80"/>
              <w:rPr>
                <w:sz w:val="2"/>
                <w:szCs w:val="24"/>
              </w:rPr>
            </w:pPr>
          </w:p>
        </w:tc>
      </w:tr>
    </w:tbl>
    <w:p w:rsidR="00C94B34" w:rsidRDefault="00C94B34" w:rsidP="00C94B34">
      <w:pPr>
        <w:jc w:val="both"/>
        <w:rPr>
          <w:b/>
          <w:sz w:val="24"/>
          <w:szCs w:val="24"/>
          <w:u w:val="single"/>
        </w:rPr>
      </w:pPr>
    </w:p>
    <w:p w:rsidR="00C94B34" w:rsidRPr="00C94B34" w:rsidRDefault="00C94B34" w:rsidP="00C94B34">
      <w:pPr>
        <w:jc w:val="both"/>
        <w:rPr>
          <w:b/>
          <w:sz w:val="24"/>
          <w:szCs w:val="24"/>
          <w:u w:val="single"/>
        </w:rPr>
      </w:pPr>
      <w:r w:rsidRPr="00C94B34">
        <w:rPr>
          <w:b/>
          <w:sz w:val="24"/>
          <w:szCs w:val="24"/>
          <w:u w:val="single"/>
        </w:rPr>
        <w:t>Opatření ke splnění podmínky</w:t>
      </w:r>
    </w:p>
    <w:p w:rsidR="00C94B34" w:rsidRDefault="00C94B34" w:rsidP="00C94B34">
      <w:pPr>
        <w:jc w:val="both"/>
        <w:rPr>
          <w:sz w:val="24"/>
          <w:szCs w:val="24"/>
        </w:rPr>
      </w:pPr>
      <w:r w:rsidRPr="00C94B34">
        <w:rPr>
          <w:sz w:val="24"/>
          <w:szCs w:val="24"/>
        </w:rPr>
        <w:t>(tabulka 26 programového dokumentu)</w:t>
      </w:r>
    </w:p>
    <w:p w:rsidR="00C94B34" w:rsidRPr="00C94B34" w:rsidRDefault="00C94B34" w:rsidP="00C94B34">
      <w:pPr>
        <w:jc w:val="both"/>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15"/>
        <w:gridCol w:w="3307"/>
        <w:gridCol w:w="1678"/>
        <w:gridCol w:w="3569"/>
      </w:tblGrid>
      <w:tr w:rsidR="00BA294F" w:rsidRPr="00BA294F" w:rsidTr="00BA294F">
        <w:trPr>
          <w:trHeight w:val="572"/>
          <w:jc w:val="center"/>
        </w:trPr>
        <w:tc>
          <w:tcPr>
            <w:tcW w:w="1002" w:type="pct"/>
            <w:shd w:val="clear" w:color="auto" w:fill="B8CCE4"/>
          </w:tcPr>
          <w:p w:rsidR="00BA294F" w:rsidRPr="00BA294F" w:rsidRDefault="00BA294F" w:rsidP="00BA0F8B">
            <w:pPr>
              <w:pStyle w:val="Default"/>
              <w:spacing w:before="80" w:after="80"/>
              <w:rPr>
                <w:rFonts w:ascii="Times New Roman" w:hAnsi="Times New Roman" w:cs="Times New Roman"/>
                <w:b/>
                <w:bCs/>
              </w:rPr>
            </w:pPr>
            <w:r w:rsidRPr="00BA294F">
              <w:rPr>
                <w:rFonts w:ascii="Times New Roman" w:hAnsi="Times New Roman" w:cs="Times New Roman"/>
                <w:b/>
                <w:bCs/>
              </w:rPr>
              <w:t xml:space="preserve">Nesplněná nebo částečně splněná použitelná </w:t>
            </w:r>
            <w:r w:rsidRPr="00BA294F">
              <w:rPr>
                <w:rFonts w:ascii="Times New Roman" w:hAnsi="Times New Roman" w:cs="Times New Roman"/>
                <w:b/>
                <w:bCs/>
                <w:u w:val="single"/>
              </w:rPr>
              <w:t>tematická</w:t>
            </w:r>
            <w:r w:rsidRPr="00BA294F">
              <w:rPr>
                <w:rFonts w:ascii="Times New Roman" w:hAnsi="Times New Roman" w:cs="Times New Roman"/>
                <w:b/>
                <w:bCs/>
              </w:rPr>
              <w:t xml:space="preserve"> předběžná podmínka</w:t>
            </w:r>
          </w:p>
        </w:tc>
        <w:tc>
          <w:tcPr>
            <w:tcW w:w="990" w:type="pct"/>
            <w:shd w:val="clear" w:color="auto" w:fill="B8CCE4"/>
          </w:tcPr>
          <w:p w:rsidR="00BA294F" w:rsidRPr="00BA294F" w:rsidRDefault="00BA294F" w:rsidP="00BA0F8B">
            <w:pPr>
              <w:pStyle w:val="Default"/>
              <w:spacing w:before="80" w:after="80"/>
              <w:rPr>
                <w:rFonts w:ascii="Times New Roman" w:hAnsi="Times New Roman" w:cs="Times New Roman"/>
                <w:b/>
                <w:bCs/>
              </w:rPr>
            </w:pPr>
            <w:r w:rsidRPr="00BA294F">
              <w:rPr>
                <w:rFonts w:ascii="Times New Roman" w:hAnsi="Times New Roman" w:cs="Times New Roman"/>
                <w:b/>
                <w:bCs/>
              </w:rPr>
              <w:t xml:space="preserve">Nesplněná kritéria </w:t>
            </w:r>
          </w:p>
        </w:tc>
        <w:tc>
          <w:tcPr>
            <w:tcW w:w="1163" w:type="pct"/>
            <w:shd w:val="clear" w:color="auto" w:fill="B8CCE4"/>
          </w:tcPr>
          <w:p w:rsidR="00BA294F" w:rsidRPr="00BA294F" w:rsidRDefault="00BA294F" w:rsidP="00BA0F8B">
            <w:pPr>
              <w:pStyle w:val="Default"/>
              <w:spacing w:before="80" w:after="80"/>
              <w:rPr>
                <w:rFonts w:ascii="Times New Roman" w:hAnsi="Times New Roman" w:cs="Times New Roman"/>
                <w:b/>
                <w:bCs/>
              </w:rPr>
            </w:pPr>
            <w:r w:rsidRPr="00BA294F">
              <w:rPr>
                <w:rFonts w:ascii="Times New Roman" w:hAnsi="Times New Roman" w:cs="Times New Roman"/>
                <w:b/>
                <w:bCs/>
              </w:rPr>
              <w:t xml:space="preserve">Opatření, která je nutno přijmout </w:t>
            </w:r>
          </w:p>
        </w:tc>
        <w:tc>
          <w:tcPr>
            <w:tcW w:w="590" w:type="pct"/>
            <w:shd w:val="clear" w:color="auto" w:fill="B8CCE4"/>
          </w:tcPr>
          <w:p w:rsidR="00BA294F" w:rsidRPr="00BA294F" w:rsidRDefault="00BA294F" w:rsidP="00BA0F8B">
            <w:pPr>
              <w:pStyle w:val="Default"/>
              <w:spacing w:before="80" w:after="80"/>
              <w:rPr>
                <w:rFonts w:ascii="Times New Roman" w:hAnsi="Times New Roman" w:cs="Times New Roman"/>
                <w:b/>
                <w:bCs/>
              </w:rPr>
            </w:pPr>
            <w:r w:rsidRPr="00BA294F">
              <w:rPr>
                <w:rFonts w:ascii="Times New Roman" w:hAnsi="Times New Roman" w:cs="Times New Roman"/>
                <w:b/>
                <w:bCs/>
              </w:rPr>
              <w:t>Termín splnění (datum)</w:t>
            </w:r>
          </w:p>
        </w:tc>
        <w:tc>
          <w:tcPr>
            <w:tcW w:w="1256" w:type="pct"/>
            <w:shd w:val="clear" w:color="auto" w:fill="B8CCE4"/>
          </w:tcPr>
          <w:p w:rsidR="00BA294F" w:rsidRPr="00BA294F" w:rsidRDefault="00BA294F" w:rsidP="00BA0F8B">
            <w:pPr>
              <w:pStyle w:val="Default"/>
              <w:spacing w:before="80" w:after="80"/>
              <w:rPr>
                <w:rFonts w:ascii="Times New Roman" w:hAnsi="Times New Roman" w:cs="Times New Roman"/>
                <w:b/>
                <w:bCs/>
              </w:rPr>
            </w:pPr>
            <w:r w:rsidRPr="00BA294F">
              <w:rPr>
                <w:rFonts w:ascii="Times New Roman" w:hAnsi="Times New Roman" w:cs="Times New Roman"/>
                <w:b/>
                <w:bCs/>
              </w:rPr>
              <w:t>Orgány zodpovědné za plnění</w:t>
            </w:r>
          </w:p>
        </w:tc>
      </w:tr>
      <w:tr w:rsidR="00BA294F" w:rsidRPr="00BA294F" w:rsidTr="00BA294F">
        <w:trPr>
          <w:trHeight w:val="509"/>
          <w:jc w:val="center"/>
        </w:trPr>
        <w:tc>
          <w:tcPr>
            <w:tcW w:w="1002" w:type="pct"/>
            <w:vMerge w:val="restart"/>
          </w:tcPr>
          <w:p w:rsidR="00BA294F" w:rsidRPr="00BA294F" w:rsidRDefault="00BA294F" w:rsidP="00BA0F8B">
            <w:pPr>
              <w:rPr>
                <w:b/>
                <w:bCs/>
                <w:sz w:val="24"/>
                <w:szCs w:val="24"/>
              </w:rPr>
            </w:pPr>
            <w:r w:rsidRPr="00BA294F">
              <w:rPr>
                <w:b/>
                <w:bCs/>
                <w:sz w:val="24"/>
                <w:szCs w:val="24"/>
              </w:rPr>
              <w:t xml:space="preserve">2.1. </w:t>
            </w:r>
            <w:r w:rsidRPr="00BA294F">
              <w:rPr>
                <w:b/>
                <w:color w:val="000000"/>
                <w:sz w:val="24"/>
                <w:szCs w:val="24"/>
              </w:rPr>
              <w:t xml:space="preserve">Digitální růst: Strategický rámec politiky pro digitální růst, který má podněcovat cenově dostupné, kvalitní a interoperabilní soukromé a veřejné služby v oblasti IKT a zvýšit míru jejich </w:t>
            </w:r>
            <w:r w:rsidRPr="00BA294F">
              <w:rPr>
                <w:b/>
                <w:color w:val="000000"/>
                <w:sz w:val="24"/>
                <w:szCs w:val="24"/>
              </w:rPr>
              <w:lastRenderedPageBreak/>
              <w:t>využívání občany (včetně zranitelných skupin), podniky a orgány veřejné správy včetně přeshraničních iniciativ.</w:t>
            </w:r>
          </w:p>
        </w:tc>
        <w:tc>
          <w:tcPr>
            <w:tcW w:w="990" w:type="pct"/>
            <w:vMerge w:val="restart"/>
          </w:tcPr>
          <w:p w:rsidR="00BA294F" w:rsidRPr="00BA294F" w:rsidRDefault="00BA294F" w:rsidP="00BA0F8B">
            <w:pPr>
              <w:rPr>
                <w:color w:val="000000"/>
                <w:sz w:val="24"/>
                <w:szCs w:val="24"/>
              </w:rPr>
            </w:pPr>
            <w:r w:rsidRPr="00BA294F">
              <w:rPr>
                <w:color w:val="000000"/>
                <w:sz w:val="24"/>
                <w:szCs w:val="24"/>
              </w:rPr>
              <w:lastRenderedPageBreak/>
              <w:t>V rámci národní nebo regionální strategie pro inteligentní specializaci je vypracován například strategický rámec politiky pro digitální růst, který obsahuje:</w:t>
            </w:r>
          </w:p>
        </w:tc>
        <w:tc>
          <w:tcPr>
            <w:tcW w:w="1163"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Přijmout vládou „Strategický rámec rozvoje veřejné správy ČR v letech 2014+“</w:t>
            </w:r>
          </w:p>
          <w:p w:rsidR="00BA294F" w:rsidRPr="00BA294F" w:rsidRDefault="00BA294F" w:rsidP="00BA0F8B">
            <w:pPr>
              <w:pStyle w:val="DAVA"/>
              <w:spacing w:before="0"/>
              <w:rPr>
                <w:rFonts w:ascii="Times New Roman" w:hAnsi="Times New Roman"/>
                <w:sz w:val="24"/>
                <w:szCs w:val="24"/>
                <w:lang w:val="cs-CZ" w:eastAsia="cs-CZ"/>
              </w:rPr>
            </w:pPr>
          </w:p>
        </w:tc>
        <w:tc>
          <w:tcPr>
            <w:tcW w:w="590"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7/2014</w:t>
            </w: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tc>
        <w:tc>
          <w:tcPr>
            <w:tcW w:w="1256"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MV</w:t>
            </w: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pStyle w:val="DAVA"/>
              <w:spacing w:before="0"/>
              <w:rPr>
                <w:rFonts w:ascii="Times New Roman" w:hAnsi="Times New Roman"/>
                <w:sz w:val="24"/>
                <w:szCs w:val="24"/>
                <w:lang w:val="cs-CZ" w:eastAsia="cs-CZ"/>
              </w:rPr>
            </w:pPr>
          </w:p>
          <w:p w:rsidR="00BA294F" w:rsidRPr="00BA294F" w:rsidRDefault="00BA294F" w:rsidP="00BA0F8B">
            <w:pPr>
              <w:rPr>
                <w:color w:val="000000"/>
                <w:sz w:val="24"/>
                <w:szCs w:val="24"/>
              </w:rPr>
            </w:pPr>
          </w:p>
        </w:tc>
      </w:tr>
      <w:tr w:rsidR="00BA294F" w:rsidRPr="00BA294F" w:rsidTr="00BA294F">
        <w:trPr>
          <w:trHeight w:val="509"/>
          <w:jc w:val="center"/>
        </w:trPr>
        <w:tc>
          <w:tcPr>
            <w:tcW w:w="1002" w:type="pct"/>
            <w:vMerge/>
          </w:tcPr>
          <w:p w:rsidR="00BA294F" w:rsidRPr="00BA294F" w:rsidRDefault="00BA294F" w:rsidP="00BA0F8B">
            <w:pPr>
              <w:rPr>
                <w:b/>
                <w:bCs/>
                <w:sz w:val="24"/>
                <w:szCs w:val="24"/>
              </w:rPr>
            </w:pPr>
          </w:p>
        </w:tc>
        <w:tc>
          <w:tcPr>
            <w:tcW w:w="990" w:type="pct"/>
            <w:vMerge/>
          </w:tcPr>
          <w:p w:rsidR="00BA294F" w:rsidRPr="00BA294F" w:rsidRDefault="00BA294F" w:rsidP="00BA0F8B">
            <w:pPr>
              <w:rPr>
                <w:color w:val="000000"/>
                <w:sz w:val="24"/>
                <w:szCs w:val="24"/>
              </w:rPr>
            </w:pPr>
          </w:p>
        </w:tc>
        <w:tc>
          <w:tcPr>
            <w:tcW w:w="1163"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rPr>
              <w:t xml:space="preserve">Zpracovat Akční plán k Strategickému rámci rozvoje </w:t>
            </w:r>
            <w:r w:rsidRPr="00BA294F">
              <w:rPr>
                <w:rFonts w:ascii="Times New Roman" w:hAnsi="Times New Roman"/>
                <w:sz w:val="24"/>
                <w:szCs w:val="24"/>
              </w:rPr>
              <w:lastRenderedPageBreak/>
              <w:t>veřejné správy ČR v letech 2014+</w:t>
            </w:r>
          </w:p>
        </w:tc>
        <w:tc>
          <w:tcPr>
            <w:tcW w:w="590"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rPr>
              <w:lastRenderedPageBreak/>
              <w:t>12/2014</w:t>
            </w:r>
          </w:p>
        </w:tc>
        <w:tc>
          <w:tcPr>
            <w:tcW w:w="1256"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MV</w:t>
            </w:r>
          </w:p>
        </w:tc>
      </w:tr>
      <w:tr w:rsidR="00BA294F" w:rsidRPr="00BA294F" w:rsidTr="00BA294F">
        <w:trPr>
          <w:trHeight w:val="509"/>
          <w:jc w:val="center"/>
        </w:trPr>
        <w:tc>
          <w:tcPr>
            <w:tcW w:w="1002" w:type="pct"/>
            <w:vMerge/>
          </w:tcPr>
          <w:p w:rsidR="00BA294F" w:rsidRPr="00BA294F" w:rsidRDefault="00BA294F" w:rsidP="00BA0F8B">
            <w:pPr>
              <w:rPr>
                <w:b/>
                <w:bCs/>
                <w:sz w:val="24"/>
                <w:szCs w:val="24"/>
              </w:rPr>
            </w:pPr>
          </w:p>
        </w:tc>
        <w:tc>
          <w:tcPr>
            <w:tcW w:w="990" w:type="pct"/>
            <w:vMerge/>
          </w:tcPr>
          <w:p w:rsidR="00BA294F" w:rsidRPr="00BA294F" w:rsidRDefault="00BA294F" w:rsidP="00BA0F8B">
            <w:pPr>
              <w:rPr>
                <w:color w:val="000000"/>
                <w:sz w:val="24"/>
                <w:szCs w:val="24"/>
              </w:rPr>
            </w:pPr>
          </w:p>
        </w:tc>
        <w:tc>
          <w:tcPr>
            <w:tcW w:w="1163"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V současnosti je připravována Strategie pro zvýšení digitální gramotnosti a rozvoj elektronických dovedností občanů (podkladové analýzy, SWOT analýza, příprava návrhu strategie).</w:t>
            </w:r>
          </w:p>
          <w:p w:rsidR="00BA294F" w:rsidRPr="00BA294F" w:rsidRDefault="00BA294F" w:rsidP="00BA0F8B">
            <w:pPr>
              <w:pStyle w:val="DAVA"/>
              <w:spacing w:before="0"/>
              <w:rPr>
                <w:rFonts w:ascii="Times New Roman" w:hAnsi="Times New Roman"/>
                <w:sz w:val="24"/>
                <w:szCs w:val="24"/>
                <w:lang w:val="cs-CZ" w:eastAsia="cs-CZ"/>
              </w:rPr>
            </w:pPr>
          </w:p>
        </w:tc>
        <w:tc>
          <w:tcPr>
            <w:tcW w:w="590"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2Q 2015</w:t>
            </w:r>
          </w:p>
          <w:p w:rsidR="00BA294F" w:rsidRPr="00BA294F" w:rsidRDefault="00BA294F" w:rsidP="00BA0F8B">
            <w:pPr>
              <w:rPr>
                <w:color w:val="000000"/>
                <w:sz w:val="24"/>
                <w:szCs w:val="24"/>
              </w:rPr>
            </w:pPr>
            <w:r w:rsidRPr="00BA294F">
              <w:rPr>
                <w:color w:val="000000"/>
                <w:sz w:val="24"/>
                <w:szCs w:val="24"/>
              </w:rPr>
              <w:t>Indikativní HMG:</w:t>
            </w:r>
          </w:p>
          <w:p w:rsidR="00BA294F" w:rsidRPr="00BA294F" w:rsidRDefault="00BA294F" w:rsidP="00BA0F8B">
            <w:pPr>
              <w:jc w:val="both"/>
              <w:rPr>
                <w:color w:val="000000"/>
                <w:sz w:val="24"/>
                <w:szCs w:val="24"/>
              </w:rPr>
            </w:pPr>
            <w:r w:rsidRPr="00BA294F">
              <w:rPr>
                <w:color w:val="000000"/>
                <w:sz w:val="24"/>
                <w:szCs w:val="24"/>
              </w:rPr>
              <w:t>2014 - Příprava dokumentu (práce na strategii již byly zahájeny ve spolupráci MPSV s MŠMT)</w:t>
            </w:r>
          </w:p>
          <w:p w:rsidR="00BA294F" w:rsidRPr="00BA294F" w:rsidRDefault="00BA294F" w:rsidP="00BA0F8B">
            <w:pPr>
              <w:jc w:val="both"/>
              <w:rPr>
                <w:color w:val="000000"/>
                <w:sz w:val="24"/>
                <w:szCs w:val="24"/>
              </w:rPr>
            </w:pPr>
            <w:r w:rsidRPr="00BA294F">
              <w:rPr>
                <w:color w:val="000000"/>
                <w:sz w:val="24"/>
                <w:szCs w:val="24"/>
              </w:rPr>
              <w:t>2Q 2014 -  Připomínková řízení</w:t>
            </w:r>
          </w:p>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color w:val="000000"/>
                <w:sz w:val="24"/>
                <w:szCs w:val="24"/>
              </w:rPr>
              <w:t>30. 6. 2015</w:t>
            </w:r>
            <w:r w:rsidRPr="00BA294F">
              <w:rPr>
                <w:rFonts w:ascii="Times New Roman" w:hAnsi="Times New Roman"/>
                <w:color w:val="000000"/>
                <w:sz w:val="24"/>
                <w:szCs w:val="24"/>
                <w:lang w:val="cs-CZ"/>
              </w:rPr>
              <w:t xml:space="preserve"> - </w:t>
            </w:r>
            <w:r w:rsidRPr="00BA294F">
              <w:rPr>
                <w:rFonts w:ascii="Times New Roman" w:hAnsi="Times New Roman"/>
                <w:color w:val="000000"/>
                <w:sz w:val="24"/>
                <w:szCs w:val="24"/>
              </w:rPr>
              <w:t xml:space="preserve"> Nejzazší termín schválení strategie Vládou ČR</w:t>
            </w:r>
            <w:r w:rsidRPr="00BA294F">
              <w:rPr>
                <w:rFonts w:ascii="Times New Roman" w:hAnsi="Times New Roman"/>
                <w:color w:val="000000"/>
                <w:sz w:val="24"/>
                <w:szCs w:val="24"/>
                <w:lang w:val="cs-CZ"/>
              </w:rPr>
              <w:t>.</w:t>
            </w:r>
          </w:p>
          <w:p w:rsidR="00BA294F" w:rsidRPr="00BA294F" w:rsidRDefault="00BA294F" w:rsidP="00BA0F8B">
            <w:pPr>
              <w:pStyle w:val="DAVA"/>
              <w:spacing w:before="0"/>
              <w:rPr>
                <w:rFonts w:ascii="Times New Roman" w:hAnsi="Times New Roman"/>
                <w:sz w:val="24"/>
                <w:szCs w:val="24"/>
                <w:lang w:val="cs-CZ" w:eastAsia="cs-CZ"/>
              </w:rPr>
            </w:pPr>
          </w:p>
        </w:tc>
        <w:tc>
          <w:tcPr>
            <w:tcW w:w="1256"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MPSV (gestor), MŠMT (spolugestor)</w:t>
            </w:r>
            <w:r w:rsidRPr="00BA294F">
              <w:rPr>
                <w:rFonts w:ascii="Times New Roman" w:hAnsi="Times New Roman"/>
                <w:color w:val="000000"/>
                <w:sz w:val="24"/>
                <w:szCs w:val="24"/>
              </w:rPr>
              <w:t>Strategie pro zvýšení digitální gramotnosti a rozvoj elektronických dovedností občanů vznikne v gesci MPSV (MŠMT bude spolugestorem). Přípravy byly zahájeny v prvním kvartálu roku 2014, přičemž následné projednání a schválení je plánováno do konce 2 Q. roku 2015.</w:t>
            </w:r>
          </w:p>
        </w:tc>
      </w:tr>
      <w:tr w:rsidR="00BA294F" w:rsidRPr="00BA294F" w:rsidTr="00BA294F">
        <w:trPr>
          <w:trHeight w:val="509"/>
          <w:jc w:val="center"/>
        </w:trPr>
        <w:tc>
          <w:tcPr>
            <w:tcW w:w="1002" w:type="pct"/>
            <w:vMerge/>
          </w:tcPr>
          <w:p w:rsidR="00BA294F" w:rsidRPr="00BA294F" w:rsidRDefault="00BA294F" w:rsidP="00BA0F8B">
            <w:pPr>
              <w:rPr>
                <w:b/>
                <w:bCs/>
                <w:sz w:val="24"/>
                <w:szCs w:val="24"/>
              </w:rPr>
            </w:pPr>
          </w:p>
        </w:tc>
        <w:tc>
          <w:tcPr>
            <w:tcW w:w="990" w:type="pct"/>
            <w:vMerge/>
          </w:tcPr>
          <w:p w:rsidR="00BA294F" w:rsidRPr="00BA294F" w:rsidRDefault="00BA294F" w:rsidP="00BA0F8B">
            <w:pPr>
              <w:rPr>
                <w:color w:val="000000"/>
                <w:sz w:val="24"/>
                <w:szCs w:val="24"/>
              </w:rPr>
            </w:pPr>
          </w:p>
        </w:tc>
        <w:tc>
          <w:tcPr>
            <w:tcW w:w="1163"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Dokončit a schválit vládou Národní strategii inteligentní specializace (RIS3).</w:t>
            </w:r>
          </w:p>
        </w:tc>
        <w:tc>
          <w:tcPr>
            <w:tcW w:w="590"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Do konce 4Q 2014</w:t>
            </w:r>
          </w:p>
          <w:p w:rsidR="00BA294F" w:rsidRPr="00BA294F" w:rsidRDefault="00BA294F" w:rsidP="00BA0F8B">
            <w:pPr>
              <w:pStyle w:val="DAVA"/>
              <w:spacing w:before="0"/>
              <w:rPr>
                <w:rFonts w:ascii="Times New Roman" w:hAnsi="Times New Roman"/>
                <w:sz w:val="24"/>
                <w:szCs w:val="24"/>
                <w:lang w:val="cs-CZ" w:eastAsia="cs-CZ"/>
              </w:rPr>
            </w:pPr>
          </w:p>
        </w:tc>
        <w:tc>
          <w:tcPr>
            <w:tcW w:w="1256"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t>MŠMT</w:t>
            </w:r>
          </w:p>
          <w:p w:rsidR="00BA294F" w:rsidRPr="00BA294F" w:rsidRDefault="00BA294F" w:rsidP="00BA0F8B">
            <w:pPr>
              <w:pStyle w:val="DAVA"/>
              <w:spacing w:before="0"/>
              <w:rPr>
                <w:rFonts w:ascii="Times New Roman" w:hAnsi="Times New Roman"/>
                <w:sz w:val="24"/>
                <w:szCs w:val="24"/>
                <w:lang w:val="cs-CZ" w:eastAsia="cs-CZ"/>
              </w:rPr>
            </w:pPr>
          </w:p>
        </w:tc>
      </w:tr>
      <w:tr w:rsidR="00BA294F" w:rsidRPr="00BA294F" w:rsidTr="00BA294F">
        <w:trPr>
          <w:trHeight w:val="509"/>
          <w:jc w:val="center"/>
        </w:trPr>
        <w:tc>
          <w:tcPr>
            <w:tcW w:w="1002" w:type="pct"/>
            <w:vMerge/>
          </w:tcPr>
          <w:p w:rsidR="00BA294F" w:rsidRPr="00BA294F" w:rsidRDefault="00BA294F" w:rsidP="00BA0F8B">
            <w:pPr>
              <w:rPr>
                <w:b/>
                <w:bCs/>
                <w:sz w:val="24"/>
                <w:szCs w:val="24"/>
              </w:rPr>
            </w:pPr>
          </w:p>
        </w:tc>
        <w:tc>
          <w:tcPr>
            <w:tcW w:w="990" w:type="pct"/>
            <w:vMerge w:val="restart"/>
          </w:tcPr>
          <w:p w:rsidR="00BA294F" w:rsidRPr="00BA294F" w:rsidRDefault="00BA294F" w:rsidP="00BA0F8B">
            <w:pPr>
              <w:rPr>
                <w:color w:val="000000"/>
                <w:sz w:val="24"/>
                <w:szCs w:val="24"/>
              </w:rPr>
            </w:pPr>
            <w:r w:rsidRPr="00BA294F">
              <w:rPr>
                <w:color w:val="000000"/>
                <w:sz w:val="24"/>
                <w:szCs w:val="24"/>
              </w:rPr>
              <w:t xml:space="preserve">ukazatele umožňující měření pokroku zásahů v oblastech, jako jsou počítačová gramotnost, digitální začlenění, </w:t>
            </w:r>
            <w:r w:rsidRPr="00BA294F">
              <w:rPr>
                <w:color w:val="000000"/>
                <w:sz w:val="24"/>
                <w:szCs w:val="24"/>
              </w:rPr>
              <w:lastRenderedPageBreak/>
              <w:t>digitální přístupnost a pokrok v elektronickém zdravotnictví v mezích článku 168 Smlouvy o fungování EU, jež jsou v souladu se stávajícími příslušnými unijními, vnitrostátními nebo regionálními strategiemi pro jednotlivá odvětví;</w:t>
            </w:r>
          </w:p>
        </w:tc>
        <w:tc>
          <w:tcPr>
            <w:tcW w:w="1163" w:type="pct"/>
          </w:tcPr>
          <w:p w:rsidR="00BA294F" w:rsidRPr="00BA294F" w:rsidRDefault="00BA294F" w:rsidP="00BA0F8B">
            <w:pPr>
              <w:rPr>
                <w:color w:val="000000"/>
                <w:sz w:val="24"/>
                <w:szCs w:val="24"/>
              </w:rPr>
            </w:pPr>
            <w:r w:rsidRPr="00BA294F">
              <w:rPr>
                <w:sz w:val="24"/>
                <w:szCs w:val="24"/>
              </w:rPr>
              <w:lastRenderedPageBreak/>
              <w:t xml:space="preserve">Zpracování Strategie pro zvýšení digitální gramotnosti a rozvoj elektronických dovedností občanů, která naplňuje opatření Digitálního </w:t>
            </w:r>
            <w:r w:rsidRPr="00BA294F">
              <w:rPr>
                <w:sz w:val="24"/>
                <w:szCs w:val="24"/>
              </w:rPr>
              <w:lastRenderedPageBreak/>
              <w:t>Česka 2.0 v kapitole 5.6. Digitální gramotnost, elektronické dovednosti (e-skills). S</w:t>
            </w:r>
            <w:r w:rsidRPr="00BA294F">
              <w:rPr>
                <w:color w:val="000000"/>
                <w:sz w:val="24"/>
                <w:szCs w:val="24"/>
              </w:rPr>
              <w:t>trategie pro zvýšení digitální gramotnosti a rozvoj elektronických dovedností občanů vznikne v gesci MPSV (MŠMT bude spolugestorem). Přípravy byly zahájeny v prvním kvartálu roku 2014, přičemž následné projednání a schválení je plánováno do konce 2 Q. roku 2015.</w:t>
            </w:r>
          </w:p>
          <w:p w:rsidR="00BA294F" w:rsidRPr="00BA294F" w:rsidRDefault="00BA294F" w:rsidP="00BA0F8B">
            <w:pPr>
              <w:rPr>
                <w:color w:val="000000"/>
                <w:sz w:val="24"/>
                <w:szCs w:val="24"/>
              </w:rPr>
            </w:pPr>
            <w:r w:rsidRPr="00BA294F">
              <w:rPr>
                <w:color w:val="000000"/>
                <w:sz w:val="24"/>
                <w:szCs w:val="24"/>
              </w:rPr>
              <w:t>Součástí této strategie budou ukazatele umožňující měření pokroku zásahů v oblasti počítačové gramotnosti a digitálního začlenění.</w:t>
            </w:r>
          </w:p>
          <w:p w:rsidR="00BA294F" w:rsidRPr="00BA294F" w:rsidRDefault="00BA294F" w:rsidP="00BA0F8B">
            <w:pPr>
              <w:rPr>
                <w:sz w:val="24"/>
                <w:szCs w:val="24"/>
              </w:rPr>
            </w:pPr>
          </w:p>
        </w:tc>
        <w:tc>
          <w:tcPr>
            <w:tcW w:w="590"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lang w:val="cs-CZ" w:eastAsia="cs-CZ"/>
              </w:rPr>
              <w:lastRenderedPageBreak/>
              <w:t>2Q 2015</w:t>
            </w:r>
          </w:p>
        </w:tc>
        <w:tc>
          <w:tcPr>
            <w:tcW w:w="1256" w:type="pct"/>
          </w:tcPr>
          <w:p w:rsidR="00BA294F" w:rsidRPr="00BA294F" w:rsidRDefault="00BA294F" w:rsidP="00BA0F8B">
            <w:pPr>
              <w:rPr>
                <w:color w:val="000000"/>
                <w:sz w:val="24"/>
                <w:szCs w:val="24"/>
              </w:rPr>
            </w:pPr>
            <w:r w:rsidRPr="00BA294F">
              <w:rPr>
                <w:sz w:val="24"/>
                <w:szCs w:val="24"/>
              </w:rPr>
              <w:t>MPSV (gestor), MŠMT (spolugestor)</w:t>
            </w:r>
          </w:p>
        </w:tc>
      </w:tr>
      <w:tr w:rsidR="00BA294F" w:rsidRPr="00BA294F" w:rsidTr="00BA294F">
        <w:trPr>
          <w:trHeight w:val="509"/>
          <w:jc w:val="center"/>
        </w:trPr>
        <w:tc>
          <w:tcPr>
            <w:tcW w:w="1002" w:type="pct"/>
            <w:vMerge/>
          </w:tcPr>
          <w:p w:rsidR="00BA294F" w:rsidRPr="00BA294F" w:rsidRDefault="00BA294F" w:rsidP="00BA0F8B">
            <w:pPr>
              <w:rPr>
                <w:b/>
                <w:bCs/>
                <w:sz w:val="24"/>
                <w:szCs w:val="24"/>
              </w:rPr>
            </w:pPr>
          </w:p>
        </w:tc>
        <w:tc>
          <w:tcPr>
            <w:tcW w:w="990" w:type="pct"/>
            <w:vMerge/>
          </w:tcPr>
          <w:p w:rsidR="00BA294F" w:rsidRPr="00BA294F" w:rsidRDefault="00BA294F" w:rsidP="00BA0F8B">
            <w:pPr>
              <w:rPr>
                <w:bCs/>
                <w:sz w:val="24"/>
                <w:szCs w:val="24"/>
              </w:rPr>
            </w:pPr>
          </w:p>
        </w:tc>
        <w:tc>
          <w:tcPr>
            <w:tcW w:w="1163" w:type="pct"/>
          </w:tcPr>
          <w:p w:rsidR="00BA294F" w:rsidRPr="00BA294F" w:rsidRDefault="00BA294F" w:rsidP="00BA0F8B">
            <w:pPr>
              <w:rPr>
                <w:sz w:val="24"/>
                <w:szCs w:val="24"/>
              </w:rPr>
            </w:pPr>
            <w:r w:rsidRPr="00BA294F">
              <w:rPr>
                <w:sz w:val="24"/>
                <w:szCs w:val="24"/>
              </w:rPr>
              <w:t>Přijmout vládou „Strategický rámec rozvoje veřejné správy ČR v letech 2014+“</w:t>
            </w:r>
          </w:p>
        </w:tc>
        <w:tc>
          <w:tcPr>
            <w:tcW w:w="590" w:type="pct"/>
          </w:tcPr>
          <w:p w:rsidR="00BA294F" w:rsidRPr="00BA294F" w:rsidRDefault="00BA294F" w:rsidP="00BA0F8B">
            <w:pPr>
              <w:pStyle w:val="Tabulka"/>
              <w:spacing w:after="0"/>
              <w:rPr>
                <w:b w:val="0"/>
                <w:color w:val="auto"/>
                <w:sz w:val="24"/>
                <w:szCs w:val="24"/>
              </w:rPr>
            </w:pPr>
            <w:r w:rsidRPr="00BA294F">
              <w:rPr>
                <w:b w:val="0"/>
                <w:color w:val="auto"/>
                <w:sz w:val="24"/>
                <w:szCs w:val="24"/>
              </w:rPr>
              <w:t>7/2014</w:t>
            </w:r>
          </w:p>
          <w:p w:rsidR="00BA294F" w:rsidRPr="00BA294F" w:rsidRDefault="00BA294F" w:rsidP="00BA0F8B">
            <w:pPr>
              <w:pStyle w:val="DAVA"/>
              <w:spacing w:before="0"/>
              <w:rPr>
                <w:rFonts w:ascii="Times New Roman" w:hAnsi="Times New Roman"/>
                <w:sz w:val="24"/>
                <w:szCs w:val="24"/>
                <w:lang w:val="cs-CZ" w:eastAsia="cs-CZ"/>
              </w:rPr>
            </w:pPr>
          </w:p>
        </w:tc>
        <w:tc>
          <w:tcPr>
            <w:tcW w:w="1256" w:type="pct"/>
          </w:tcPr>
          <w:p w:rsidR="00BA294F" w:rsidRPr="00BA294F" w:rsidRDefault="00BA294F" w:rsidP="00BA0F8B">
            <w:pPr>
              <w:rPr>
                <w:color w:val="000000"/>
                <w:sz w:val="24"/>
                <w:szCs w:val="24"/>
              </w:rPr>
            </w:pPr>
            <w:r w:rsidRPr="00BA294F">
              <w:rPr>
                <w:sz w:val="24"/>
                <w:szCs w:val="24"/>
              </w:rPr>
              <w:t>MV</w:t>
            </w:r>
          </w:p>
        </w:tc>
      </w:tr>
      <w:tr w:rsidR="00BA294F" w:rsidRPr="00BA294F" w:rsidTr="00BA294F">
        <w:trPr>
          <w:trHeight w:val="509"/>
          <w:jc w:val="center"/>
        </w:trPr>
        <w:tc>
          <w:tcPr>
            <w:tcW w:w="1002" w:type="pct"/>
            <w:vMerge/>
          </w:tcPr>
          <w:p w:rsidR="00BA294F" w:rsidRPr="00BA294F" w:rsidRDefault="00BA294F" w:rsidP="00BA0F8B">
            <w:pPr>
              <w:jc w:val="both"/>
              <w:rPr>
                <w:b/>
                <w:sz w:val="24"/>
                <w:szCs w:val="24"/>
              </w:rPr>
            </w:pPr>
          </w:p>
        </w:tc>
        <w:tc>
          <w:tcPr>
            <w:tcW w:w="990" w:type="pct"/>
            <w:vMerge/>
          </w:tcPr>
          <w:p w:rsidR="00BA294F" w:rsidRPr="00BA294F" w:rsidRDefault="00BA294F" w:rsidP="00BA0F8B">
            <w:pPr>
              <w:pStyle w:val="Odstavecseseznamem"/>
              <w:overflowPunct/>
              <w:autoSpaceDE/>
              <w:autoSpaceDN/>
              <w:adjustRightInd/>
              <w:spacing w:after="0" w:line="240" w:lineRule="auto"/>
              <w:ind w:left="355"/>
              <w:contextualSpacing w:val="0"/>
              <w:textAlignment w:val="auto"/>
              <w:rPr>
                <w:rFonts w:ascii="Times New Roman" w:hAnsi="Times New Roman"/>
                <w:bCs/>
                <w:sz w:val="24"/>
                <w:szCs w:val="24"/>
              </w:rPr>
            </w:pPr>
          </w:p>
        </w:tc>
        <w:tc>
          <w:tcPr>
            <w:tcW w:w="1163"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rPr>
              <w:t>Zpracovat Akční plán k Strategickému rámci rozvoje veřejné správy ČR v letech 2014+.</w:t>
            </w:r>
          </w:p>
        </w:tc>
        <w:tc>
          <w:tcPr>
            <w:tcW w:w="590"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rPr>
              <w:t>12/2014</w:t>
            </w:r>
          </w:p>
        </w:tc>
        <w:tc>
          <w:tcPr>
            <w:tcW w:w="1256" w:type="pct"/>
          </w:tcPr>
          <w:p w:rsidR="00BA294F" w:rsidRPr="00BA294F" w:rsidRDefault="00BA294F" w:rsidP="00BA0F8B">
            <w:pPr>
              <w:pStyle w:val="DAVA"/>
              <w:spacing w:before="0"/>
              <w:rPr>
                <w:rFonts w:ascii="Times New Roman" w:hAnsi="Times New Roman"/>
                <w:sz w:val="24"/>
                <w:szCs w:val="24"/>
                <w:lang w:val="cs-CZ" w:eastAsia="cs-CZ"/>
              </w:rPr>
            </w:pPr>
            <w:r w:rsidRPr="00BA294F">
              <w:rPr>
                <w:rFonts w:ascii="Times New Roman" w:hAnsi="Times New Roman"/>
                <w:sz w:val="24"/>
                <w:szCs w:val="24"/>
              </w:rPr>
              <w:t>MV</w:t>
            </w:r>
          </w:p>
        </w:tc>
      </w:tr>
    </w:tbl>
    <w:p w:rsidR="00C94B34" w:rsidRPr="00C94B34" w:rsidRDefault="00C94B34" w:rsidP="00C94B34">
      <w:pPr>
        <w:jc w:val="both"/>
        <w:rPr>
          <w:sz w:val="24"/>
          <w:szCs w:val="24"/>
        </w:rPr>
      </w:pPr>
    </w:p>
    <w:p w:rsidR="00C94B34" w:rsidRPr="00C94B34" w:rsidRDefault="00C94B34" w:rsidP="00C94B34">
      <w:pPr>
        <w:jc w:val="both"/>
        <w:rPr>
          <w:b/>
          <w:sz w:val="24"/>
          <w:szCs w:val="24"/>
          <w:u w:val="single"/>
        </w:rPr>
        <w:sectPr w:rsidR="00C94B34" w:rsidRPr="00C94B34" w:rsidSect="004D4652">
          <w:pgSz w:w="16838" w:h="11906" w:orient="landscape"/>
          <w:pgMar w:top="1418" w:right="1418" w:bottom="1418" w:left="1418" w:header="708" w:footer="708" w:gutter="0"/>
          <w:cols w:space="708"/>
          <w:docGrid w:linePitch="299"/>
        </w:sectPr>
      </w:pPr>
    </w:p>
    <w:p w:rsidR="003C1122" w:rsidRPr="003D4350" w:rsidRDefault="003C1122" w:rsidP="003C1122">
      <w:pPr>
        <w:pStyle w:val="Nadpis2"/>
        <w:numPr>
          <w:ilvl w:val="0"/>
          <w:numId w:val="12"/>
        </w:numPr>
      </w:pPr>
      <w:r w:rsidRPr="003D4350">
        <w:lastRenderedPageBreak/>
        <w:t>Akčn</w:t>
      </w:r>
      <w:r>
        <w:t xml:space="preserve">í plán pro </w:t>
      </w:r>
      <w:r w:rsidR="004D4652">
        <w:t xml:space="preserve">tematickou </w:t>
      </w:r>
      <w:r>
        <w:t>předběžnou podmínku 2.2</w:t>
      </w:r>
    </w:p>
    <w:p w:rsidR="003D4350" w:rsidRPr="003D4350" w:rsidRDefault="003D4350" w:rsidP="003D4350"/>
    <w:p w:rsidR="003D4350" w:rsidRPr="003D4350" w:rsidRDefault="003D4350" w:rsidP="003D4350">
      <w:pPr>
        <w:spacing w:after="240"/>
        <w:jc w:val="both"/>
        <w:rPr>
          <w:i/>
          <w:sz w:val="24"/>
          <w:szCs w:val="24"/>
        </w:rPr>
      </w:pPr>
      <w:r w:rsidRPr="003D4350">
        <w:rPr>
          <w:i/>
          <w:sz w:val="24"/>
          <w:szCs w:val="24"/>
        </w:rPr>
        <w:t>Infrastruktura přístupových sítí nové generace: Existence celostátních nebo regionálních plánů sítí nové generace, které zohledňují regionální opatření k dosažení cílů Unie v oblasti vysokorychlostního přístupu k internetu se zaměřením na oblasti, kde trh není schopen poskytovat otevřenou infrastrukturu za dostupnou cenu a v odpovídající kvalitě v souladu s pravidly Unie pro hospodářskou soutěž a státní podpory, a poskytují dostupné služby zranitelným skupinám.</w:t>
      </w:r>
    </w:p>
    <w:p w:rsidR="003D4350" w:rsidRPr="003D4350" w:rsidRDefault="003D4350" w:rsidP="003D4350">
      <w:pPr>
        <w:jc w:val="both"/>
        <w:rPr>
          <w:b/>
          <w:sz w:val="24"/>
          <w:szCs w:val="24"/>
        </w:rPr>
      </w:pPr>
      <w:r w:rsidRPr="003D4350">
        <w:rPr>
          <w:b/>
          <w:sz w:val="24"/>
          <w:szCs w:val="24"/>
        </w:rPr>
        <w:t>Úvod</w:t>
      </w:r>
    </w:p>
    <w:p w:rsidR="003D4350" w:rsidRPr="003D4350" w:rsidRDefault="003D4350" w:rsidP="003D4350">
      <w:pPr>
        <w:spacing w:after="240"/>
        <w:jc w:val="both"/>
        <w:rPr>
          <w:sz w:val="24"/>
          <w:szCs w:val="24"/>
        </w:rPr>
      </w:pPr>
      <w:r w:rsidRPr="003D4350">
        <w:rPr>
          <w:sz w:val="24"/>
          <w:szCs w:val="24"/>
        </w:rPr>
        <w:t>ČR přehodnotila formu způsobu naplňování předběžné podmínky 2.2. Původní záměr směřoval k tomu, že k aktualizované státní politice v elektronických komunikacích Digitální Česko 2.0 bude vypracována ze strany Českého telekomunikačního úřadu (dále jen „ČTÚ“) Studie procesu mapování infrastruktury pro poskytování vysokorychlostního přístupu k internetu v ČR. Tento přístup byl přehodnocen a nově se předběžná podmínka 2.2 naplní zpracováním samostatného materiálu „</w:t>
      </w:r>
      <w:r w:rsidRPr="003D4350">
        <w:rPr>
          <w:b/>
          <w:sz w:val="24"/>
          <w:szCs w:val="24"/>
        </w:rPr>
        <w:t>Národní plán rozvoje sítí nové generace</w:t>
      </w:r>
      <w:r w:rsidRPr="003D4350">
        <w:rPr>
          <w:sz w:val="24"/>
          <w:szCs w:val="24"/>
        </w:rPr>
        <w:t>“.</w:t>
      </w:r>
    </w:p>
    <w:p w:rsidR="003D4350" w:rsidRPr="003D4350" w:rsidRDefault="003D4350" w:rsidP="003D4350">
      <w:pPr>
        <w:jc w:val="both"/>
        <w:rPr>
          <w:b/>
          <w:sz w:val="24"/>
          <w:szCs w:val="24"/>
        </w:rPr>
      </w:pPr>
      <w:r w:rsidRPr="003D4350">
        <w:rPr>
          <w:b/>
          <w:sz w:val="24"/>
          <w:szCs w:val="24"/>
        </w:rPr>
        <w:t>Východiska</w:t>
      </w:r>
    </w:p>
    <w:p w:rsidR="003D4350" w:rsidRPr="003D4350" w:rsidRDefault="003D4350" w:rsidP="003D4350">
      <w:pPr>
        <w:jc w:val="both"/>
        <w:rPr>
          <w:sz w:val="24"/>
          <w:szCs w:val="24"/>
        </w:rPr>
      </w:pPr>
      <w:r w:rsidRPr="003D4350">
        <w:rPr>
          <w:sz w:val="24"/>
          <w:szCs w:val="24"/>
        </w:rPr>
        <w:t>Národní plán rozvoje sítí nové generace bude založen na následujících východiscích:</w:t>
      </w:r>
    </w:p>
    <w:p w:rsidR="003D4350" w:rsidRPr="003D4350" w:rsidRDefault="003D4350" w:rsidP="003D4350">
      <w:pPr>
        <w:jc w:val="both"/>
        <w:rPr>
          <w:sz w:val="24"/>
          <w:szCs w:val="24"/>
        </w:rPr>
      </w:pPr>
      <w:r w:rsidRPr="003D4350">
        <w:rPr>
          <w:sz w:val="24"/>
          <w:szCs w:val="24"/>
        </w:rPr>
        <w:t>a) aktualizovaná státní politika v elektronických komunikacích Digitální Česko v. 2.0, Cesta k digitální ekonomice,</w:t>
      </w:r>
    </w:p>
    <w:p w:rsidR="003D4350" w:rsidRPr="003D4350" w:rsidRDefault="003D4350" w:rsidP="003D4350">
      <w:pPr>
        <w:spacing w:after="240"/>
        <w:jc w:val="both"/>
        <w:rPr>
          <w:sz w:val="24"/>
          <w:szCs w:val="24"/>
        </w:rPr>
      </w:pPr>
      <w:r w:rsidRPr="003D4350">
        <w:rPr>
          <w:sz w:val="24"/>
          <w:szCs w:val="24"/>
        </w:rPr>
        <w:t>b) vyhodnocení procesu mapování infrastruktury pro poskytování vysokorychlostního přístupu k internetu v ČR.</w:t>
      </w:r>
    </w:p>
    <w:p w:rsidR="003D4350" w:rsidRPr="003D4350" w:rsidRDefault="003D4350" w:rsidP="003D4350">
      <w:pPr>
        <w:jc w:val="both"/>
        <w:rPr>
          <w:sz w:val="24"/>
          <w:szCs w:val="24"/>
        </w:rPr>
      </w:pPr>
      <w:r w:rsidRPr="003D4350">
        <w:rPr>
          <w:sz w:val="24"/>
          <w:szCs w:val="24"/>
        </w:rPr>
        <w:t>Ad a)</w:t>
      </w:r>
    </w:p>
    <w:p w:rsidR="003D4350" w:rsidRPr="003D4350" w:rsidRDefault="003D4350" w:rsidP="003D4350">
      <w:pPr>
        <w:spacing w:after="240"/>
        <w:jc w:val="both"/>
        <w:rPr>
          <w:sz w:val="24"/>
          <w:szCs w:val="24"/>
        </w:rPr>
      </w:pPr>
      <w:r w:rsidRPr="003D4350">
        <w:rPr>
          <w:sz w:val="24"/>
          <w:szCs w:val="24"/>
        </w:rPr>
        <w:t>Aktualizovaná Státní politika v elektronických komunikacích Digitální Česko v. 2.0, Cesta k digitální ekonomice byla schválena usnesením vlády ze dne 20. 3. 2013 č. 203. Zpráva o plnění všech opatření bude předložena vládě v první pol. roku 2014.</w:t>
      </w:r>
    </w:p>
    <w:p w:rsidR="003D4350" w:rsidRPr="003D4350" w:rsidRDefault="003D4350" w:rsidP="003D4350">
      <w:pPr>
        <w:jc w:val="both"/>
        <w:rPr>
          <w:sz w:val="24"/>
          <w:szCs w:val="24"/>
        </w:rPr>
      </w:pPr>
      <w:r w:rsidRPr="003D4350">
        <w:rPr>
          <w:sz w:val="24"/>
          <w:szCs w:val="24"/>
        </w:rPr>
        <w:t>Ad b)</w:t>
      </w:r>
    </w:p>
    <w:p w:rsidR="003D4350" w:rsidRPr="003D4350" w:rsidRDefault="003D4350" w:rsidP="003D4350">
      <w:pPr>
        <w:spacing w:after="240"/>
        <w:jc w:val="both"/>
        <w:rPr>
          <w:sz w:val="24"/>
          <w:szCs w:val="24"/>
        </w:rPr>
      </w:pPr>
      <w:r w:rsidRPr="003D4350">
        <w:rPr>
          <w:sz w:val="24"/>
          <w:szCs w:val="24"/>
        </w:rPr>
        <w:t>Dne 11. 4. 2014 uveřejnil ČTÚ výzvu k uplatnění připomínek k výsledkům průzkumu penetrace infrastruktury pro poskytování služeb vysokorychlostního přístupu k internetu. Jedná se již o 2. kolo veřejné konzultace, jehož vyhodnocení se předpokládá do konce prvního pol. roku 2014.</w:t>
      </w:r>
    </w:p>
    <w:p w:rsidR="003D4350" w:rsidRPr="003D4350" w:rsidRDefault="003D4350" w:rsidP="003D4350">
      <w:pPr>
        <w:jc w:val="both"/>
        <w:rPr>
          <w:b/>
          <w:sz w:val="24"/>
          <w:szCs w:val="24"/>
        </w:rPr>
      </w:pPr>
      <w:r w:rsidRPr="003D4350">
        <w:rPr>
          <w:b/>
          <w:sz w:val="24"/>
          <w:szCs w:val="24"/>
        </w:rPr>
        <w:t>Harmonogram</w:t>
      </w:r>
    </w:p>
    <w:p w:rsidR="003D4350" w:rsidRPr="003D4350" w:rsidRDefault="003D4350" w:rsidP="003D4350">
      <w:pPr>
        <w:spacing w:after="240"/>
        <w:jc w:val="both"/>
        <w:rPr>
          <w:sz w:val="24"/>
          <w:szCs w:val="24"/>
        </w:rPr>
      </w:pPr>
      <w:r w:rsidRPr="003D4350">
        <w:rPr>
          <w:sz w:val="24"/>
          <w:szCs w:val="24"/>
        </w:rPr>
        <w:t>a) V říjnu 2014 se předpokládá zpracování ucelené pracovní verze Národního plánu rozvoje sítí nové generace, která by měla být předmětem veřejné konzultace a meziresortního připomínkového řízení. Gestorem zpracování bude Ministerstvo průmyslu a obchodu v těsné spolupráci s ČTÚ jako spolugestorem, jehož role je mimořádně důležitá vzhledem k jeho technické a odborné znalosti na základě klíčové úlohy, kterou mu ukládá odvětvová regulace.</w:t>
      </w:r>
    </w:p>
    <w:p w:rsidR="003D4350" w:rsidRPr="003D4350" w:rsidRDefault="003D4350" w:rsidP="003D4350">
      <w:pPr>
        <w:spacing w:after="240"/>
        <w:jc w:val="both"/>
        <w:rPr>
          <w:sz w:val="24"/>
          <w:szCs w:val="24"/>
        </w:rPr>
      </w:pPr>
      <w:r w:rsidRPr="003D4350">
        <w:rPr>
          <w:sz w:val="24"/>
          <w:szCs w:val="24"/>
        </w:rPr>
        <w:t>b) V lednu 2015 po vyhodnocení veřejné konzultace a meziresortního připomínkového řízení bude návrh Národního plánu rozvoje sítí nové generace předložen vládě ke schválení. Materiál vládě předloží MPO jako gestor a ČTÚ jako spolugestor.</w:t>
      </w:r>
    </w:p>
    <w:p w:rsidR="003D4350" w:rsidRPr="003D4350" w:rsidRDefault="003D4350" w:rsidP="003D4350">
      <w:pPr>
        <w:spacing w:after="240"/>
        <w:jc w:val="both"/>
        <w:rPr>
          <w:sz w:val="24"/>
          <w:szCs w:val="24"/>
        </w:rPr>
      </w:pPr>
      <w:r w:rsidRPr="003D4350">
        <w:rPr>
          <w:sz w:val="24"/>
          <w:szCs w:val="24"/>
        </w:rPr>
        <w:t>c) V únoru 2015 by měla vláda Národní plán rozvoje sítí nové generace projednat.</w:t>
      </w:r>
    </w:p>
    <w:p w:rsidR="003D4350" w:rsidRPr="003D4350" w:rsidRDefault="003D4350" w:rsidP="003C1122">
      <w:pPr>
        <w:keepNext/>
        <w:keepLines/>
        <w:jc w:val="both"/>
        <w:rPr>
          <w:b/>
          <w:sz w:val="24"/>
          <w:szCs w:val="24"/>
        </w:rPr>
      </w:pPr>
      <w:r w:rsidRPr="003D4350">
        <w:rPr>
          <w:b/>
          <w:sz w:val="24"/>
          <w:szCs w:val="24"/>
        </w:rPr>
        <w:lastRenderedPageBreak/>
        <w:t>Závěr</w:t>
      </w:r>
    </w:p>
    <w:p w:rsidR="003D4350" w:rsidRPr="003D4350" w:rsidRDefault="003D4350" w:rsidP="003C1122">
      <w:pPr>
        <w:keepNext/>
        <w:keepLines/>
        <w:jc w:val="both"/>
        <w:rPr>
          <w:sz w:val="24"/>
          <w:szCs w:val="24"/>
        </w:rPr>
      </w:pPr>
      <w:r w:rsidRPr="003D4350">
        <w:rPr>
          <w:sz w:val="24"/>
          <w:szCs w:val="24"/>
        </w:rPr>
        <w:t>Národní plán rozvoje sítí nové generace bude zohledňovat v nevyšší možné míře kritéria předběžné podmínky 2.2 a další aspekty podle Guidance on Ex ante Conditionalities.</w:t>
      </w:r>
    </w:p>
    <w:p w:rsidR="003D4350" w:rsidRPr="003D4350" w:rsidRDefault="003D4350" w:rsidP="003D4350">
      <w:pPr>
        <w:spacing w:before="120"/>
        <w:jc w:val="both"/>
        <w:rPr>
          <w:sz w:val="24"/>
          <w:szCs w:val="24"/>
        </w:rPr>
      </w:pPr>
      <w:r w:rsidRPr="003D4350">
        <w:rPr>
          <w:sz w:val="24"/>
          <w:szCs w:val="24"/>
        </w:rPr>
        <w:t>12. 5. 2014</w:t>
      </w:r>
    </w:p>
    <w:p w:rsidR="00043052" w:rsidRPr="00C94B34" w:rsidRDefault="00043052" w:rsidP="00043052">
      <w:pPr>
        <w:pStyle w:val="Standardntext"/>
        <w:rPr>
          <w:rFonts w:cs="Times New Roman"/>
        </w:rPr>
      </w:pPr>
    </w:p>
    <w:p w:rsidR="003C1122" w:rsidRDefault="003C1122">
      <w:pPr>
        <w:overflowPunct/>
        <w:autoSpaceDE/>
        <w:autoSpaceDN/>
        <w:adjustRightInd/>
        <w:textAlignment w:val="auto"/>
        <w:rPr>
          <w:rFonts w:cs="Calibri"/>
          <w:sz w:val="24"/>
          <w:szCs w:val="24"/>
        </w:rPr>
      </w:pPr>
      <w:r>
        <w:br w:type="page"/>
      </w:r>
    </w:p>
    <w:p w:rsidR="003C1122" w:rsidRPr="003D4350" w:rsidRDefault="003C1122" w:rsidP="003C1122">
      <w:pPr>
        <w:pStyle w:val="Nadpis2"/>
        <w:numPr>
          <w:ilvl w:val="0"/>
          <w:numId w:val="12"/>
        </w:numPr>
      </w:pPr>
      <w:r w:rsidRPr="003D4350">
        <w:lastRenderedPageBreak/>
        <w:t>Akčn</w:t>
      </w:r>
      <w:r>
        <w:t xml:space="preserve">í plán pro </w:t>
      </w:r>
      <w:r w:rsidR="004D4652">
        <w:t xml:space="preserve">tematické </w:t>
      </w:r>
      <w:r>
        <w:t>předběžné podmínky 3</w:t>
      </w:r>
      <w:r w:rsidRPr="003D4350">
        <w:t>.1</w:t>
      </w:r>
      <w:r>
        <w:t xml:space="preserve"> a 8.2</w:t>
      </w:r>
    </w:p>
    <w:p w:rsidR="003C1122" w:rsidRPr="003C1122" w:rsidRDefault="003C1122" w:rsidP="003C1122">
      <w:pPr>
        <w:pStyle w:val="MSp-text"/>
        <w:spacing w:after="0"/>
        <w:ind w:firstLine="540"/>
      </w:pPr>
    </w:p>
    <w:p w:rsidR="003C1122" w:rsidRPr="003C1122" w:rsidRDefault="003C1122" w:rsidP="003C1122">
      <w:pPr>
        <w:pStyle w:val="MSp-text"/>
        <w:spacing w:after="0"/>
        <w:ind w:firstLine="540"/>
        <w:rPr>
          <w:b/>
        </w:rPr>
      </w:pPr>
      <w:r w:rsidRPr="003C1122">
        <w:rPr>
          <w:b/>
        </w:rPr>
        <w:t>Důvod přípravy akčního plánu</w:t>
      </w:r>
    </w:p>
    <w:p w:rsidR="003C1122" w:rsidRPr="003C1122" w:rsidRDefault="003C1122" w:rsidP="003C1122">
      <w:pPr>
        <w:pStyle w:val="MSp-text"/>
        <w:spacing w:after="0"/>
        <w:ind w:firstLine="540"/>
        <w:rPr>
          <w:b/>
        </w:rPr>
      </w:pPr>
    </w:p>
    <w:p w:rsidR="003C1122" w:rsidRPr="003C1122" w:rsidRDefault="003C1122" w:rsidP="003C1122">
      <w:pPr>
        <w:pStyle w:val="Textdopisu"/>
        <w:ind w:firstLine="540"/>
        <w:rPr>
          <w:szCs w:val="24"/>
        </w:rPr>
      </w:pPr>
      <w:r w:rsidRPr="003C1122">
        <w:rPr>
          <w:szCs w:val="24"/>
        </w:rPr>
        <w:t>V rámci přípravy programového období 2014 – 2020 pro čerpání prostředků ze Strukturálních fondů stanovila Evropská komise tzv. předběžné podmínky, za jejichž plnění odpovídají Řídící orgány jednotlivých operačních programů, případně věcně příslušná ministerstva.</w:t>
      </w:r>
    </w:p>
    <w:p w:rsidR="003C1122" w:rsidRPr="003C1122" w:rsidRDefault="003C1122" w:rsidP="003C1122">
      <w:pPr>
        <w:pStyle w:val="Textdopisu"/>
        <w:ind w:firstLine="540"/>
        <w:rPr>
          <w:szCs w:val="24"/>
        </w:rPr>
      </w:pPr>
    </w:p>
    <w:p w:rsidR="003C1122" w:rsidRPr="003C1122" w:rsidRDefault="003C1122" w:rsidP="003C1122">
      <w:pPr>
        <w:pStyle w:val="Textdopisu"/>
        <w:ind w:firstLine="540"/>
        <w:rPr>
          <w:szCs w:val="24"/>
        </w:rPr>
      </w:pPr>
      <w:r w:rsidRPr="003C1122">
        <w:rPr>
          <w:szCs w:val="24"/>
        </w:rPr>
        <w:t>Ministerstva spravedlnosti se týká podmínka 3.1 a 8.2 Podnikatelské činnosti – Small Business Act, která požaduje maximálně 3 denní lhůtu k založení podniku (čímž se dle vyjádření Evropské komise rozumí obchodní společnost) a snížení nákladů na založení podniku na 100 EUR.</w:t>
      </w:r>
    </w:p>
    <w:p w:rsidR="003C1122" w:rsidRPr="003C1122" w:rsidRDefault="003C1122" w:rsidP="003C1122">
      <w:pPr>
        <w:pStyle w:val="Textdopisu"/>
        <w:ind w:firstLine="540"/>
        <w:rPr>
          <w:szCs w:val="24"/>
        </w:rPr>
      </w:pPr>
    </w:p>
    <w:p w:rsidR="003C1122" w:rsidRPr="003C1122" w:rsidRDefault="003C1122" w:rsidP="003C1122">
      <w:pPr>
        <w:pStyle w:val="Textdopisu"/>
        <w:ind w:firstLine="540"/>
        <w:rPr>
          <w:szCs w:val="24"/>
        </w:rPr>
      </w:pPr>
      <w:r w:rsidRPr="003C1122">
        <w:rPr>
          <w:szCs w:val="24"/>
        </w:rPr>
        <w:t xml:space="preserve">Co se týká části podmínky o 3 denní lhůtě </w:t>
      </w:r>
      <w:r w:rsidRPr="003C1122">
        <w:rPr>
          <w:szCs w:val="24"/>
          <w:u w:val="single"/>
        </w:rPr>
        <w:t>zákon č. 304/2013 Sb., o veřejných rejstřících právnických a fyzických osob, který vstoupil v účinnost 1. ledna 2014</w:t>
      </w:r>
      <w:r w:rsidRPr="003C1122">
        <w:rPr>
          <w:szCs w:val="24"/>
        </w:rPr>
        <w:t xml:space="preserve">, ukládá rejstříkovým soudům povinnost provést zápis do obchodního rejstříku ve standardních případech do 5 dní od podání návrhu. Pokud rejstříkový soud do této doby zápis neprovede, považuje se zápis za provedený dnem následujícím po uplynutí této lhůty (fikce zápisu). Zákon dále umožňuje, aby právnické osoby zapisoval do veřejného rejstříku notář, pokud je podkladem pro zápis do veřejného rejstříku notářský zápis (§ 108 a násl. zákona). Takto lze nejen měnit údaje v příslušném veřejném rejstříku, ale rovněž provést prvozápis společnosti. Pokud bude mít notář k dispozici veškeré podklady pro zápis do obchodního rejstříku, bude schopen zápis provést během jediného dne, resp. ihned. </w:t>
      </w:r>
      <w:r w:rsidRPr="003C1122">
        <w:rPr>
          <w:szCs w:val="24"/>
          <w:u w:val="single"/>
        </w:rPr>
        <w:t>V České republice je tak možné založit podnik ve lhůtě kratší tří dnů. První část podmínky je tedy bezpodmínečně splněna</w:t>
      </w:r>
      <w:r w:rsidRPr="003C1122">
        <w:rPr>
          <w:szCs w:val="24"/>
        </w:rPr>
        <w:t>.</w:t>
      </w:r>
    </w:p>
    <w:p w:rsidR="003C1122" w:rsidRPr="003C1122" w:rsidRDefault="003C1122" w:rsidP="003C1122">
      <w:pPr>
        <w:pStyle w:val="Textdopisu"/>
        <w:ind w:firstLine="540"/>
        <w:rPr>
          <w:szCs w:val="24"/>
        </w:rPr>
      </w:pPr>
    </w:p>
    <w:p w:rsidR="003C1122" w:rsidRPr="003C1122" w:rsidRDefault="003C1122" w:rsidP="003C1122">
      <w:pPr>
        <w:pStyle w:val="Textdopisu"/>
        <w:ind w:firstLine="540"/>
        <w:rPr>
          <w:szCs w:val="24"/>
        </w:rPr>
      </w:pPr>
      <w:r w:rsidRPr="003C1122">
        <w:rPr>
          <w:szCs w:val="24"/>
          <w:u w:val="single"/>
        </w:rPr>
        <w:t>Důvodem pro přípravu akčního plánu je proto pouze druhá část podmínky</w:t>
      </w:r>
      <w:r w:rsidRPr="003C1122">
        <w:rPr>
          <w:szCs w:val="24"/>
        </w:rPr>
        <w:t>, která požaduje snížení nákladů na založení podniku na 100 EUR.</w:t>
      </w:r>
    </w:p>
    <w:p w:rsidR="003C1122" w:rsidRPr="003C1122" w:rsidRDefault="003C1122" w:rsidP="003C1122">
      <w:pPr>
        <w:pStyle w:val="Textdopisu"/>
        <w:ind w:firstLine="540"/>
        <w:rPr>
          <w:szCs w:val="24"/>
        </w:rPr>
      </w:pPr>
    </w:p>
    <w:p w:rsidR="003C1122" w:rsidRPr="003C1122" w:rsidRDefault="003C1122" w:rsidP="003C1122">
      <w:pPr>
        <w:pStyle w:val="Textdopisu"/>
        <w:ind w:firstLine="540"/>
        <w:rPr>
          <w:b/>
          <w:szCs w:val="24"/>
        </w:rPr>
      </w:pPr>
      <w:r w:rsidRPr="003C1122">
        <w:rPr>
          <w:b/>
          <w:szCs w:val="24"/>
        </w:rPr>
        <w:t>Analýza současné situace</w:t>
      </w:r>
    </w:p>
    <w:p w:rsidR="003C1122" w:rsidRPr="003C1122" w:rsidRDefault="003C1122" w:rsidP="003C1122">
      <w:pPr>
        <w:pStyle w:val="Textdopisu"/>
        <w:ind w:firstLine="540"/>
        <w:rPr>
          <w:b/>
          <w:szCs w:val="24"/>
        </w:rPr>
      </w:pPr>
    </w:p>
    <w:p w:rsidR="003C1122" w:rsidRPr="003C1122" w:rsidRDefault="003C1122" w:rsidP="003C1122">
      <w:pPr>
        <w:pStyle w:val="MSp-text"/>
        <w:spacing w:after="0"/>
        <w:ind w:firstLine="540"/>
      </w:pPr>
      <w:r w:rsidRPr="003C1122">
        <w:t xml:space="preserve">V současné době se celkové náklady na založení podniku v České republice budou odvíjet zejména od právní formy podniku, zvolené výše základního kapitálu a od celkové komplexnosti nově zakládané obchodní společnosti (např. počet členů statutárního či dozorčího orgánu). </w:t>
      </w:r>
      <w:r w:rsidRPr="003C1122">
        <w:rPr>
          <w:bCs/>
        </w:rPr>
        <w:t>Minimální náklady na založení společnosti s ručením omezeným</w:t>
      </w:r>
      <w:r w:rsidRPr="003C1122">
        <w:t>, která je v současnosti nejběžnější formou obchodní společnosti v České republice, lze stanovit na </w:t>
      </w:r>
      <w:r w:rsidRPr="003C1122">
        <w:rPr>
          <w:bCs/>
          <w:u w:val="single"/>
        </w:rPr>
        <w:t>11 000 Kč (cca 400 EUR)</w:t>
      </w:r>
      <w:r w:rsidRPr="003C1122">
        <w:t>, s tím, že je bude tvořit: odměna notáře ve výši nejméně 4 000 Kč (bez DPH) za sepsání zakladatelské listiny či smlouvy; správní poplatek 1 000 Kč za ohlášení živnosti (živnostenské oprávnění není nezbytné pro veškerou podnikatelskou činnost) a soudní poplatek 6 000 Kč za prvozápis do obchodního rejstříku.</w:t>
      </w:r>
      <w:r w:rsidRPr="003C1122" w:rsidDel="00F527B2">
        <w:t xml:space="preserve"> </w:t>
      </w:r>
    </w:p>
    <w:p w:rsidR="003C1122" w:rsidRPr="003C1122" w:rsidRDefault="003C1122" w:rsidP="003C1122">
      <w:pPr>
        <w:pStyle w:val="MSp-text"/>
        <w:spacing w:after="0"/>
        <w:ind w:firstLine="540"/>
      </w:pPr>
    </w:p>
    <w:p w:rsidR="003C1122" w:rsidRPr="003C1122" w:rsidRDefault="003C1122" w:rsidP="003C1122">
      <w:pPr>
        <w:pStyle w:val="MSp-text"/>
        <w:spacing w:after="0"/>
        <w:ind w:firstLine="540"/>
        <w:rPr>
          <w:b/>
        </w:rPr>
      </w:pPr>
      <w:r w:rsidRPr="003C1122">
        <w:rPr>
          <w:b/>
        </w:rPr>
        <w:t>Požadavky Evropské komise</w:t>
      </w:r>
    </w:p>
    <w:p w:rsidR="003C1122" w:rsidRPr="003C1122" w:rsidRDefault="003C1122" w:rsidP="003C1122">
      <w:pPr>
        <w:pStyle w:val="MSp-text"/>
        <w:spacing w:after="0"/>
        <w:ind w:firstLine="540"/>
        <w:rPr>
          <w:b/>
        </w:rPr>
      </w:pPr>
    </w:p>
    <w:p w:rsidR="003C1122" w:rsidRPr="003C1122" w:rsidRDefault="003C1122" w:rsidP="003C1122">
      <w:pPr>
        <w:pStyle w:val="MSp-text"/>
        <w:spacing w:after="0"/>
        <w:ind w:firstLine="540"/>
      </w:pPr>
      <w:r w:rsidRPr="003C1122">
        <w:t>Z dokumentů zaslaných Evropskou komisí plyne, že do konce roku 2016 musí být poplatky nutné k založení podniku sníženy na 100 EUR. Dále z těchto dokumentů vyplývá, že součástí nákladů není základní kapitál a že je nutné počítat s veškerými náklady, které jsou nezbytné k založení podniku, včetně např. notářských poplatků. Částka 100 EUR byla schválena Radou v rámci dokumentu Council Conclusion on the Review of the "Small Business Act" z 30. 5. 2011 (čl. 13).</w:t>
      </w:r>
    </w:p>
    <w:p w:rsidR="003C1122" w:rsidRPr="003C1122" w:rsidRDefault="003C1122" w:rsidP="003C1122">
      <w:pPr>
        <w:pStyle w:val="MSp-text"/>
        <w:spacing w:after="0"/>
        <w:ind w:firstLine="540"/>
      </w:pPr>
    </w:p>
    <w:p w:rsidR="003C1122" w:rsidRPr="003C1122" w:rsidRDefault="003C1122" w:rsidP="003C1122">
      <w:pPr>
        <w:pStyle w:val="MSp-text"/>
        <w:spacing w:after="0"/>
        <w:ind w:firstLine="540"/>
        <w:rPr>
          <w:b/>
        </w:rPr>
      </w:pPr>
      <w:r w:rsidRPr="003C1122">
        <w:rPr>
          <w:b/>
        </w:rPr>
        <w:t>Srovnání poplatků s ostatními zeměmi</w:t>
      </w:r>
    </w:p>
    <w:p w:rsidR="003C1122" w:rsidRPr="003C1122" w:rsidRDefault="003C1122" w:rsidP="003C1122">
      <w:pPr>
        <w:pStyle w:val="MSp-text"/>
        <w:spacing w:after="0"/>
        <w:ind w:firstLine="540"/>
        <w:rPr>
          <w:b/>
        </w:rPr>
      </w:pPr>
    </w:p>
    <w:p w:rsidR="003C1122" w:rsidRPr="003C1122" w:rsidRDefault="003C1122" w:rsidP="003C1122">
      <w:pPr>
        <w:pStyle w:val="MSp-text"/>
        <w:spacing w:after="0"/>
        <w:ind w:firstLine="540"/>
      </w:pPr>
      <w:r w:rsidRPr="003C1122">
        <w:t xml:space="preserve">V České republice je výše soudních poplatků za zakládání podniků v porovnání s ostatními zeměmi průměrná a částku předpokládanou Evropskou komisí plní pouze 7 zemí (Bulharsko, Dánsko, Francie, Irsko, Rumunsko, Slovinsko a Spojené království Velké Británie a Severního Irska). Celkem 20 zemí překračuje hranici 100 EUR, když například Lucembursko má náklady ve výši 1 100 EUR a Itálie dokonce 2 100 EUR. Z okolních zemí překonávají hranici 100 EUR Slovensko (335 EUR), Maďarsko (392 EUR) a Polsko (ovšem pouze mírně – 125 EUR).   </w:t>
      </w:r>
    </w:p>
    <w:p w:rsidR="003C1122" w:rsidRPr="003C1122" w:rsidRDefault="003C1122" w:rsidP="003C1122">
      <w:pPr>
        <w:pStyle w:val="MSp-text"/>
        <w:spacing w:after="0"/>
        <w:ind w:firstLine="540"/>
      </w:pPr>
    </w:p>
    <w:p w:rsidR="003C1122" w:rsidRPr="003C1122" w:rsidRDefault="003C1122" w:rsidP="003C1122">
      <w:pPr>
        <w:pStyle w:val="MSp-text"/>
        <w:spacing w:after="0"/>
        <w:ind w:firstLine="540"/>
        <w:rPr>
          <w:b/>
        </w:rPr>
      </w:pPr>
      <w:r w:rsidRPr="003C1122">
        <w:rPr>
          <w:b/>
        </w:rPr>
        <w:t>Řešení situace</w:t>
      </w:r>
    </w:p>
    <w:p w:rsidR="003C1122" w:rsidRPr="003C1122" w:rsidRDefault="003C1122" w:rsidP="003C1122">
      <w:pPr>
        <w:pStyle w:val="MSp-text"/>
        <w:spacing w:after="0"/>
        <w:ind w:firstLine="540"/>
        <w:rPr>
          <w:b/>
        </w:rPr>
      </w:pPr>
    </w:p>
    <w:p w:rsidR="003C1122" w:rsidRPr="003C1122" w:rsidRDefault="003C1122" w:rsidP="003C1122">
      <w:pPr>
        <w:pStyle w:val="Normlnweb"/>
        <w:spacing w:before="0" w:after="0"/>
        <w:ind w:firstLine="540"/>
        <w:jc w:val="both"/>
        <w:rPr>
          <w:rFonts w:cs="Times New Roman"/>
        </w:rPr>
      </w:pPr>
      <w:r w:rsidRPr="003C1122">
        <w:rPr>
          <w:rFonts w:cs="Times New Roman"/>
        </w:rPr>
        <w:t>Evropská komise zaslala na konci měsíce února 2014 odpovědi na otázky jednotlivých členských států. Z těchto odpovědí vyplývá, že snížení nákladů na založení podniku se má v případě České republiky týkat pouze společnosti s ručením omezením. Dále se vyjasnila otázka celkové výše nákladů na založení podniku. Tato by se měla pohybovat kolem 100 EUR s tím, že Evropská komise s ohledem na pohyblivé kurzy národních měn ve vztahu k euru netrvá na přesném splnění částky 100 EUR.</w:t>
      </w:r>
    </w:p>
    <w:p w:rsidR="003C1122" w:rsidRPr="003C1122" w:rsidRDefault="003C1122" w:rsidP="003C1122">
      <w:pPr>
        <w:pStyle w:val="Normlnweb"/>
        <w:spacing w:before="0" w:after="0"/>
        <w:ind w:firstLine="540"/>
        <w:jc w:val="both"/>
        <w:rPr>
          <w:rFonts w:cs="Times New Roman"/>
        </w:rPr>
      </w:pPr>
    </w:p>
    <w:p w:rsidR="003C1122" w:rsidRPr="003C1122" w:rsidRDefault="003C1122" w:rsidP="003C1122">
      <w:pPr>
        <w:pStyle w:val="Normlnweb"/>
        <w:spacing w:before="0" w:after="0"/>
        <w:ind w:firstLine="540"/>
        <w:jc w:val="both"/>
        <w:rPr>
          <w:rFonts w:cs="Times New Roman"/>
          <w:bCs/>
          <w:color w:val="000000"/>
        </w:rPr>
      </w:pPr>
      <w:r w:rsidRPr="003C1122">
        <w:rPr>
          <w:rFonts w:cs="Times New Roman"/>
        </w:rPr>
        <w:t xml:space="preserve">S ohledem na poslední stanovisko Evropské komise se Ministerstvo spravedlnosti rozhodlo přistoupit ke snížení soudních poplatků za návrh na zahájení řízení ve věcech veřejného rejstříku za první zápis osoby do veřejného rejstříku, ve vztahu ke všem formám obchodních společností s výjimkou akciové společnosti. Dané snížení se tedy dotkne společnosti s ručením omezeným, veřejné obchodní společnosti a komanditní společnosti. </w:t>
      </w:r>
    </w:p>
    <w:p w:rsidR="003C1122" w:rsidRPr="003C1122" w:rsidRDefault="003C1122" w:rsidP="003C1122">
      <w:pPr>
        <w:pStyle w:val="Normlnweb"/>
        <w:spacing w:before="0" w:after="0"/>
        <w:ind w:firstLine="540"/>
        <w:jc w:val="both"/>
        <w:rPr>
          <w:rFonts w:cs="Times New Roman"/>
          <w:bCs/>
          <w:color w:val="000000"/>
        </w:rPr>
      </w:pPr>
    </w:p>
    <w:p w:rsidR="003C1122" w:rsidRPr="003C1122" w:rsidRDefault="003C1122" w:rsidP="003C1122">
      <w:pPr>
        <w:pStyle w:val="Normlnweb"/>
        <w:spacing w:before="0" w:after="0"/>
        <w:ind w:firstLine="540"/>
        <w:jc w:val="both"/>
        <w:rPr>
          <w:rFonts w:cs="Times New Roman"/>
        </w:rPr>
      </w:pPr>
      <w:r w:rsidRPr="003C1122">
        <w:rPr>
          <w:rFonts w:cs="Times New Roman"/>
          <w:bCs/>
          <w:color w:val="000000"/>
        </w:rPr>
        <w:t>Současně Ministerstvo spravedlnosti upraví notářské poplatky stanovené ve vyhlášce Ministerstva spravedlnosti ze dne 29. května 2001</w:t>
      </w:r>
      <w:r w:rsidRPr="003C1122">
        <w:rPr>
          <w:rFonts w:cs="Times New Roman"/>
        </w:rPr>
        <w:t xml:space="preserve"> </w:t>
      </w:r>
      <w:r w:rsidRPr="003C1122">
        <w:rPr>
          <w:rFonts w:cs="Times New Roman"/>
          <w:bCs/>
          <w:color w:val="000000"/>
        </w:rPr>
        <w:t>č. 196/2001 Sb., o odměnách a náhradách notářů a správců dědictví.</w:t>
      </w:r>
      <w:r w:rsidRPr="003C1122">
        <w:rPr>
          <w:rFonts w:cs="Times New Roman"/>
        </w:rPr>
        <w:t xml:space="preserve"> </w:t>
      </w:r>
    </w:p>
    <w:p w:rsidR="003C1122" w:rsidRPr="003C1122" w:rsidRDefault="003C1122" w:rsidP="003C1122">
      <w:pPr>
        <w:pStyle w:val="Normlnweb"/>
        <w:spacing w:before="0" w:after="0"/>
        <w:ind w:firstLine="540"/>
        <w:jc w:val="both"/>
        <w:rPr>
          <w:rFonts w:cs="Times New Roman"/>
        </w:rPr>
      </w:pPr>
    </w:p>
    <w:p w:rsidR="003C1122" w:rsidRPr="003C1122" w:rsidRDefault="003C1122" w:rsidP="003C1122">
      <w:pPr>
        <w:pStyle w:val="Normlnweb"/>
        <w:spacing w:before="0" w:after="0"/>
        <w:ind w:firstLine="540"/>
        <w:jc w:val="both"/>
        <w:rPr>
          <w:rFonts w:cs="Times New Roman"/>
          <w:bCs/>
          <w:color w:val="000000"/>
          <w:u w:val="single"/>
        </w:rPr>
      </w:pPr>
      <w:r w:rsidRPr="003C1122">
        <w:rPr>
          <w:rFonts w:cs="Times New Roman"/>
          <w:u w:val="single"/>
        </w:rPr>
        <w:t>Soudní a notářské poplatky budou sníženy tak, aby se výsledná výše nákladů na založení podniku pohybovala v limitech stanovených Evropskou komisí.</w:t>
      </w:r>
    </w:p>
    <w:p w:rsidR="003C1122" w:rsidRPr="003C1122" w:rsidRDefault="003C1122" w:rsidP="003C1122">
      <w:pPr>
        <w:pStyle w:val="Normlnweb"/>
        <w:spacing w:before="0" w:after="0"/>
        <w:ind w:firstLine="540"/>
        <w:jc w:val="both"/>
        <w:rPr>
          <w:rFonts w:cs="Times New Roman"/>
          <w:bCs/>
          <w:color w:val="000000"/>
        </w:rPr>
      </w:pPr>
    </w:p>
    <w:p w:rsidR="003C1122" w:rsidRPr="003C1122" w:rsidRDefault="003C1122" w:rsidP="003C1122">
      <w:pPr>
        <w:pStyle w:val="Normlnweb"/>
        <w:spacing w:before="0" w:after="0"/>
        <w:ind w:firstLine="540"/>
        <w:jc w:val="both"/>
        <w:rPr>
          <w:rFonts w:cs="Times New Roman"/>
          <w:b/>
          <w:bCs/>
          <w:color w:val="000000"/>
        </w:rPr>
      </w:pPr>
      <w:r w:rsidRPr="003C1122">
        <w:rPr>
          <w:rFonts w:cs="Times New Roman"/>
          <w:b/>
          <w:bCs/>
          <w:color w:val="000000"/>
        </w:rPr>
        <w:t>Časový harmonogram prací</w:t>
      </w:r>
    </w:p>
    <w:p w:rsidR="003C1122" w:rsidRPr="003C1122" w:rsidRDefault="003C1122" w:rsidP="003C1122">
      <w:pPr>
        <w:pStyle w:val="Normlnweb"/>
        <w:spacing w:before="0" w:after="0"/>
        <w:ind w:firstLine="540"/>
        <w:jc w:val="both"/>
        <w:rPr>
          <w:rFonts w:cs="Times New Roman"/>
          <w:b/>
          <w:bCs/>
          <w:color w:val="000000"/>
        </w:rPr>
      </w:pPr>
    </w:p>
    <w:p w:rsidR="003C1122" w:rsidRPr="003C1122" w:rsidRDefault="003C1122" w:rsidP="003C1122">
      <w:pPr>
        <w:pStyle w:val="Normlnweb"/>
        <w:spacing w:before="0" w:after="0"/>
        <w:ind w:firstLine="540"/>
        <w:jc w:val="both"/>
        <w:rPr>
          <w:rFonts w:cs="Times New Roman"/>
        </w:rPr>
      </w:pPr>
      <w:r w:rsidRPr="003C1122">
        <w:rPr>
          <w:rFonts w:cs="Times New Roman"/>
        </w:rPr>
        <w:t xml:space="preserve">Novelu zákona o soudních poplatcích je Ministerstvo spravedlnosti schopno připravit v průběhu měsíce dubna tak, aby materiál mohl být ještě v tomto měsíci projednán na poradě vedení Ministerstva spravedlnosti. Následně je třeba počítat s připomínkovým řízením, které by mohlo být během měsíců května a června. </w:t>
      </w:r>
      <w:r w:rsidRPr="003C1122">
        <w:rPr>
          <w:rFonts w:cs="Times New Roman"/>
          <w:u w:val="single"/>
        </w:rPr>
        <w:t xml:space="preserve">Konkrétní legislativní návrh by pak měl být předložen vládě v termínu do 30. září tohoto roku. </w:t>
      </w:r>
    </w:p>
    <w:p w:rsidR="003C1122" w:rsidRPr="003C1122" w:rsidRDefault="003C1122" w:rsidP="003C1122">
      <w:pPr>
        <w:pStyle w:val="Normlnweb"/>
        <w:spacing w:before="0" w:after="0"/>
        <w:ind w:firstLine="540"/>
        <w:jc w:val="both"/>
        <w:rPr>
          <w:rFonts w:cs="Times New Roman"/>
        </w:rPr>
      </w:pPr>
    </w:p>
    <w:p w:rsidR="003C1122" w:rsidRPr="003C1122" w:rsidRDefault="003C1122" w:rsidP="003C1122">
      <w:pPr>
        <w:pStyle w:val="Normlnweb"/>
        <w:spacing w:before="0" w:after="0"/>
        <w:ind w:firstLine="540"/>
        <w:jc w:val="both"/>
        <w:rPr>
          <w:rFonts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6"/>
        <w:gridCol w:w="2890"/>
      </w:tblGrid>
      <w:tr w:rsidR="003C1122" w:rsidRPr="003C1122" w:rsidTr="004D4652">
        <w:tc>
          <w:tcPr>
            <w:tcW w:w="3444" w:type="pct"/>
            <w:shd w:val="clear" w:color="auto" w:fill="B8CCE4" w:themeFill="accent1" w:themeFillTint="66"/>
          </w:tcPr>
          <w:p w:rsidR="003C1122" w:rsidRPr="003C1122" w:rsidRDefault="003C1122" w:rsidP="004D4652">
            <w:pPr>
              <w:pStyle w:val="Normlnweb"/>
              <w:keepNext/>
              <w:keepLines/>
              <w:spacing w:before="0" w:after="0"/>
              <w:jc w:val="center"/>
              <w:rPr>
                <w:rFonts w:cs="Times New Roman"/>
                <w:b/>
                <w:bCs/>
                <w:color w:val="000000"/>
              </w:rPr>
            </w:pPr>
            <w:r w:rsidRPr="003C1122">
              <w:rPr>
                <w:rFonts w:cs="Times New Roman"/>
                <w:b/>
                <w:bCs/>
                <w:color w:val="000000"/>
              </w:rPr>
              <w:lastRenderedPageBreak/>
              <w:t>Jednotlivé kroky</w:t>
            </w:r>
          </w:p>
        </w:tc>
        <w:tc>
          <w:tcPr>
            <w:tcW w:w="1556" w:type="pct"/>
            <w:shd w:val="clear" w:color="auto" w:fill="B8CCE4" w:themeFill="accent1" w:themeFillTint="66"/>
          </w:tcPr>
          <w:p w:rsidR="003C1122" w:rsidRPr="003C1122" w:rsidRDefault="003C1122" w:rsidP="004D4652">
            <w:pPr>
              <w:pStyle w:val="Normlnweb"/>
              <w:keepNext/>
              <w:keepLines/>
              <w:spacing w:before="0" w:after="0"/>
              <w:jc w:val="center"/>
              <w:rPr>
                <w:rFonts w:cs="Times New Roman"/>
                <w:b/>
                <w:bCs/>
                <w:color w:val="000000"/>
              </w:rPr>
            </w:pPr>
            <w:r w:rsidRPr="003C1122">
              <w:rPr>
                <w:rFonts w:cs="Times New Roman"/>
                <w:b/>
                <w:bCs/>
                <w:color w:val="000000"/>
              </w:rPr>
              <w:t>Předpokládaný termín splnění</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 xml:space="preserve">Zpracování paragrafového znění novely </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4/2014</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Připomínkové řízení k novele a jeho vypořádání</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5 – 6/2014</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Projednání novely Legislativní radou vlády a její schválení</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7/2014</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Předložení novely vládě ČR</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9/2014</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Projednání novely v Poslanecké sněmovně a její schválení</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10-11/2014</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Projednání novely v Senátu a její schválení</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12/2014 – 1/2015</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Předložení přijatého zákona prezidentovi republiky a jeho vyhlášení ve Sbírce zákonů</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2/2015</w:t>
            </w:r>
          </w:p>
        </w:tc>
      </w:tr>
      <w:tr w:rsidR="003C1122" w:rsidRPr="003C1122" w:rsidTr="00BE281E">
        <w:tc>
          <w:tcPr>
            <w:tcW w:w="3444" w:type="pct"/>
            <w:shd w:val="clear" w:color="auto" w:fill="auto"/>
          </w:tcPr>
          <w:p w:rsidR="003C1122" w:rsidRPr="003C1122" w:rsidRDefault="003C1122" w:rsidP="004D4652">
            <w:pPr>
              <w:pStyle w:val="Normlnweb"/>
              <w:keepNext/>
              <w:keepLines/>
              <w:numPr>
                <w:ilvl w:val="0"/>
                <w:numId w:val="11"/>
              </w:numPr>
              <w:spacing w:before="0" w:after="0"/>
              <w:ind w:left="0" w:hanging="11"/>
              <w:jc w:val="both"/>
              <w:rPr>
                <w:rFonts w:cs="Times New Roman"/>
                <w:bCs/>
                <w:color w:val="000000"/>
              </w:rPr>
            </w:pPr>
            <w:r w:rsidRPr="003C1122">
              <w:rPr>
                <w:rFonts w:cs="Times New Roman"/>
                <w:bCs/>
                <w:color w:val="000000"/>
              </w:rPr>
              <w:t>Účinnost zákona</w:t>
            </w:r>
          </w:p>
        </w:tc>
        <w:tc>
          <w:tcPr>
            <w:tcW w:w="1556" w:type="pct"/>
            <w:shd w:val="clear" w:color="auto" w:fill="auto"/>
          </w:tcPr>
          <w:p w:rsidR="003C1122" w:rsidRPr="003C1122" w:rsidRDefault="003C1122" w:rsidP="004D4652">
            <w:pPr>
              <w:pStyle w:val="Normlnweb"/>
              <w:keepNext/>
              <w:keepLines/>
              <w:spacing w:before="0" w:after="0"/>
              <w:jc w:val="right"/>
              <w:rPr>
                <w:rFonts w:cs="Times New Roman"/>
                <w:bCs/>
                <w:color w:val="000000"/>
              </w:rPr>
            </w:pPr>
            <w:r w:rsidRPr="003C1122">
              <w:rPr>
                <w:rFonts w:cs="Times New Roman"/>
                <w:bCs/>
                <w:color w:val="000000"/>
              </w:rPr>
              <w:t>11/2016</w:t>
            </w:r>
          </w:p>
        </w:tc>
      </w:tr>
    </w:tbl>
    <w:p w:rsidR="003C1122" w:rsidRPr="003C1122" w:rsidRDefault="003C1122" w:rsidP="003C1122">
      <w:pPr>
        <w:pStyle w:val="Normlnweb"/>
        <w:spacing w:before="0" w:after="0"/>
        <w:ind w:firstLine="540"/>
        <w:jc w:val="both"/>
        <w:rPr>
          <w:rFonts w:cs="Times New Roman"/>
          <w:bCs/>
          <w:color w:val="000000"/>
        </w:rPr>
      </w:pPr>
    </w:p>
    <w:p w:rsidR="003C1122" w:rsidRPr="003C1122" w:rsidRDefault="003C1122" w:rsidP="003C1122">
      <w:pPr>
        <w:pStyle w:val="Normlnweb"/>
        <w:spacing w:before="0" w:after="0"/>
        <w:ind w:firstLine="567"/>
        <w:jc w:val="both"/>
        <w:rPr>
          <w:rFonts w:cs="Times New Roman"/>
          <w:bCs/>
          <w:color w:val="000000"/>
        </w:rPr>
      </w:pPr>
    </w:p>
    <w:p w:rsidR="003C1122" w:rsidRPr="003C1122" w:rsidRDefault="003C1122" w:rsidP="003C1122">
      <w:pPr>
        <w:pStyle w:val="Normlnweb"/>
        <w:spacing w:before="0" w:after="0"/>
        <w:ind w:firstLine="567"/>
        <w:jc w:val="both"/>
        <w:rPr>
          <w:rFonts w:eastAsia="SimSun" w:cs="Times New Roman"/>
          <w:color w:val="000000"/>
          <w:kern w:val="2"/>
          <w:lang w:eastAsia="cs-CZ"/>
        </w:rPr>
      </w:pPr>
      <w:r w:rsidRPr="003C1122">
        <w:rPr>
          <w:rFonts w:cs="Times New Roman"/>
          <w:bCs/>
          <w:color w:val="000000"/>
          <w:u w:val="single"/>
        </w:rPr>
        <w:t>S účinností novely zákona o soudních poplatcích v listopadu 2016 budou sníženy náklady na založení podniku dle limitů nastavených Evropskou komisí.</w:t>
      </w:r>
      <w:r w:rsidRPr="003C1122">
        <w:rPr>
          <w:rFonts w:cs="Times New Roman"/>
          <w:bCs/>
          <w:color w:val="000000"/>
        </w:rPr>
        <w:t xml:space="preserve"> Tím dojde ke splnění druhé části podmínky. </w:t>
      </w:r>
    </w:p>
    <w:p w:rsidR="003C1122" w:rsidRPr="003C1122" w:rsidRDefault="003C1122" w:rsidP="003C1122">
      <w:pPr>
        <w:pStyle w:val="Normlnweb"/>
        <w:spacing w:before="0" w:after="0"/>
        <w:ind w:firstLine="567"/>
        <w:jc w:val="both"/>
        <w:rPr>
          <w:rFonts w:eastAsia="SimSun" w:cs="Times New Roman"/>
          <w:b/>
          <w:color w:val="000000"/>
          <w:kern w:val="2"/>
          <w:lang w:eastAsia="cs-CZ"/>
        </w:rPr>
      </w:pPr>
    </w:p>
    <w:p w:rsidR="003C1122" w:rsidRPr="003C1122" w:rsidRDefault="003C1122" w:rsidP="003C1122">
      <w:pPr>
        <w:pStyle w:val="Normlnweb"/>
        <w:spacing w:before="0" w:after="0"/>
        <w:ind w:firstLine="567"/>
        <w:jc w:val="both"/>
        <w:rPr>
          <w:rFonts w:eastAsia="SimSun" w:cs="Times New Roman"/>
          <w:b/>
          <w:color w:val="000000"/>
          <w:kern w:val="2"/>
          <w:lang w:eastAsia="cs-CZ"/>
        </w:rPr>
      </w:pPr>
      <w:r w:rsidRPr="003C1122">
        <w:rPr>
          <w:rFonts w:eastAsia="SimSun" w:cs="Times New Roman"/>
          <w:b/>
          <w:color w:val="000000"/>
          <w:kern w:val="2"/>
          <w:lang w:eastAsia="cs-CZ"/>
        </w:rPr>
        <w:t>Předpokládaný hospodářský a finanční dosah navrhované právní úpravy na státní rozpočet</w:t>
      </w:r>
    </w:p>
    <w:p w:rsidR="003C1122" w:rsidRPr="003C1122" w:rsidRDefault="003C1122" w:rsidP="003C1122">
      <w:pPr>
        <w:pStyle w:val="Normlnweb"/>
        <w:spacing w:before="0" w:after="0"/>
        <w:ind w:firstLine="567"/>
        <w:jc w:val="both"/>
        <w:rPr>
          <w:rFonts w:eastAsia="SimSun" w:cs="Times New Roman"/>
          <w:b/>
          <w:color w:val="000000"/>
          <w:kern w:val="2"/>
          <w:lang w:eastAsia="cs-CZ"/>
        </w:rPr>
      </w:pPr>
    </w:p>
    <w:p w:rsidR="003C1122" w:rsidRPr="003C1122" w:rsidRDefault="003C1122" w:rsidP="003C1122">
      <w:pPr>
        <w:pStyle w:val="Normlnweb"/>
        <w:spacing w:before="0" w:after="0"/>
        <w:ind w:firstLine="567"/>
        <w:jc w:val="both"/>
        <w:rPr>
          <w:rFonts w:eastAsia="SimSun" w:cs="Times New Roman"/>
          <w:b/>
          <w:color w:val="000000"/>
          <w:kern w:val="2"/>
          <w:lang w:eastAsia="cs-CZ"/>
        </w:rPr>
      </w:pPr>
      <w:r w:rsidRPr="003C1122">
        <w:rPr>
          <w:rFonts w:cs="Times New Roman"/>
        </w:rPr>
        <w:t>Navrhovaná právní úprava bude mít negativní dopad na státní rozpočet. Při vyčíslení tohoto dopadu lze doposud vycházet z údajů za rok 2009, 2010 a 2011. Údaje z roku 2012 nejsou k dispozici. Z těchto let pak lze vyčíslil průměr, který lze vynásobil příslušnou částkou soudního poplatku, tj. částkou 6 000 Kč. Takto je vypočtena celková výše vybraného soudního poplatku za zápis společností s ručením omezeným a ostatních subjektů. Při výpočtu rozdílu mezi výší vybraného soudního poplatku lze vycházet z předpokládaného průměrného počtu zapsaných subjektů. Tento lze vynásobit příslušnou navrhovanou výší soudního poplatku. Rozdíl mezi výší dle současné právní úpravy a výší dle nové úpravy pak bude představovat dopad na státní rozpočet. Je však třeba zdůraznit, že při vyčíslení tohoto dopadu na státní rozpočet bude muset být vycházeno z toho, že počet zapsaných subjektů by se neměnil. Lze však předpokládat, že při snížení soudního poplatku by počet zapsaných subjektů stoupl, čímž by se logicky zmírnil dopad na státní rozpočet.</w:t>
      </w:r>
    </w:p>
    <w:p w:rsidR="003C1122" w:rsidRPr="003C1122" w:rsidRDefault="003C1122" w:rsidP="003C1122">
      <w:pPr>
        <w:rPr>
          <w:sz w:val="24"/>
          <w:szCs w:val="24"/>
        </w:rPr>
      </w:pPr>
    </w:p>
    <w:p w:rsidR="003C1122" w:rsidRPr="003C1122" w:rsidRDefault="003C1122" w:rsidP="003C1122">
      <w:pPr>
        <w:pStyle w:val="Normlnweb"/>
        <w:spacing w:before="0" w:after="0"/>
        <w:ind w:firstLine="567"/>
        <w:jc w:val="both"/>
        <w:rPr>
          <w:rFonts w:cs="Times New Roman"/>
        </w:rPr>
      </w:pPr>
      <w:r w:rsidRPr="003C1122">
        <w:rPr>
          <w:rFonts w:cs="Times New Roman"/>
        </w:rPr>
        <w:t>S ohledem na měnící se měnový kurz se Ministerstvo spravedlnosti po dohodě s Ministerstvem pro místní rozvoj rozhodlo, že částku 100 EUR nyní přepočítá na české koruny tak, aby náklady nutné na založení podniku nepřekročily částku 3 000 Kč. Na začátku roku 2016 Ministerstvo spravedlnosti přistoupí k obligátní redefinici této částky uvedené v zákoně o soudních poplatcích s cílem zohlednit dikci předběžných podmínek a sladit částku nutnou k založení podniku s částkou požadovanou nařízením 1303/2013 s v té době platným kurzem eura. Důvodem pro tento krok je skutečnost, že případné významnější výkyvy kurzu by mohly mít negativní vliv buď na plnění předběžné podmínky, nebo v opačném případě na státní rozpočet. Případnou novelu zákona o soudních poplatcích pak předloží vládě do 31. 3. 2016.</w:t>
      </w:r>
    </w:p>
    <w:p w:rsidR="003C1122" w:rsidRPr="003C1122" w:rsidRDefault="003C1122" w:rsidP="003C1122">
      <w:pPr>
        <w:pStyle w:val="Normlnweb"/>
        <w:spacing w:before="0" w:after="0"/>
        <w:jc w:val="both"/>
        <w:rPr>
          <w:rFonts w:cs="Times New Roman"/>
        </w:rPr>
      </w:pPr>
    </w:p>
    <w:p w:rsidR="003C1122" w:rsidRDefault="003C1122" w:rsidP="003C1122">
      <w:pPr>
        <w:pStyle w:val="Normlnweb"/>
        <w:spacing w:before="0" w:after="0"/>
        <w:jc w:val="both"/>
      </w:pPr>
    </w:p>
    <w:p w:rsidR="003C1122" w:rsidRDefault="003C1122" w:rsidP="004D4652">
      <w:pPr>
        <w:pStyle w:val="Normlnweb"/>
        <w:spacing w:before="0" w:after="0"/>
        <w:jc w:val="both"/>
      </w:pPr>
      <w:r w:rsidRPr="00107B6B">
        <w:rPr>
          <w:sz w:val="22"/>
          <w:szCs w:val="22"/>
        </w:rPr>
        <w:t>12. 5. 2014</w:t>
      </w:r>
      <w:r>
        <w:br w:type="page"/>
      </w:r>
    </w:p>
    <w:p w:rsidR="003C1122" w:rsidRDefault="003C1122" w:rsidP="004D4652">
      <w:pPr>
        <w:pStyle w:val="Nadpis2"/>
        <w:numPr>
          <w:ilvl w:val="0"/>
          <w:numId w:val="18"/>
        </w:numPr>
      </w:pPr>
      <w:r w:rsidRPr="003D4350">
        <w:lastRenderedPageBreak/>
        <w:t>Akčn</w:t>
      </w:r>
      <w:r>
        <w:t xml:space="preserve">í plán pro </w:t>
      </w:r>
      <w:r w:rsidR="004D4652">
        <w:t xml:space="preserve">tematickou </w:t>
      </w:r>
      <w:r>
        <w:t>předběžnou podmínku 4.1</w:t>
      </w:r>
    </w:p>
    <w:p w:rsidR="004D4652" w:rsidRPr="004D4652" w:rsidRDefault="004D4652" w:rsidP="004D4652"/>
    <w:p w:rsidR="004D4652" w:rsidRPr="004D4652" w:rsidRDefault="004D4652" w:rsidP="004D4652">
      <w:pPr>
        <w:spacing w:after="120"/>
        <w:jc w:val="both"/>
        <w:rPr>
          <w:b/>
          <w:sz w:val="24"/>
          <w:szCs w:val="24"/>
          <w:u w:val="single"/>
        </w:rPr>
      </w:pPr>
      <w:r w:rsidRPr="004D4652">
        <w:rPr>
          <w:b/>
          <w:sz w:val="24"/>
          <w:szCs w:val="24"/>
          <w:u w:val="single"/>
        </w:rPr>
        <w:t>Úvod</w:t>
      </w:r>
    </w:p>
    <w:p w:rsidR="004D4652" w:rsidRPr="004D4652" w:rsidRDefault="004D4652" w:rsidP="004D4652">
      <w:pPr>
        <w:spacing w:after="120"/>
        <w:jc w:val="both"/>
        <w:rPr>
          <w:sz w:val="24"/>
          <w:szCs w:val="24"/>
        </w:rPr>
      </w:pPr>
      <w:r w:rsidRPr="004D4652">
        <w:rPr>
          <w:sz w:val="24"/>
          <w:szCs w:val="24"/>
        </w:rPr>
        <w:t>Předběžné podmínky definuje tzv. nařízení o společných ustanoveních</w:t>
      </w:r>
      <w:r w:rsidRPr="004D4652">
        <w:rPr>
          <w:rStyle w:val="Znakapoznpodarou"/>
          <w:sz w:val="24"/>
          <w:szCs w:val="24"/>
        </w:rPr>
        <w:footnoteReference w:id="10"/>
      </w:r>
      <w:r w:rsidRPr="004D4652">
        <w:rPr>
          <w:sz w:val="24"/>
          <w:szCs w:val="24"/>
        </w:rPr>
        <w:t xml:space="preserve"> týkajících se evropských strukturálních a investičních fondů (článek 19). Jejich zavedení vychází z požadavku Komise, aby byla přijata opatření k zajištění prokazatelných výsledků intervencí z evropských strukturálních a investičních fondů (ESIF) v programovém období 2014–2020. Účelem předběžných podmínek je zajistit, aby členské státy EU zavedly rámcové podmínky nezbytné pro efektivní využívání podpory z fondů ESIF.</w:t>
      </w:r>
    </w:p>
    <w:p w:rsidR="004D4652" w:rsidRPr="004D4652" w:rsidRDefault="004D4652" w:rsidP="004D4652">
      <w:pPr>
        <w:spacing w:after="120"/>
        <w:jc w:val="both"/>
        <w:rPr>
          <w:sz w:val="24"/>
          <w:szCs w:val="24"/>
        </w:rPr>
      </w:pPr>
      <w:r w:rsidRPr="004D4652">
        <w:rPr>
          <w:sz w:val="24"/>
          <w:szCs w:val="24"/>
        </w:rPr>
        <w:t>Příloha XI nařízení o společných ustanoveních obsahuje přehled tematických předběžných podmínek pro všechny tematické cíle stanovené v článku 9 tohoto nařízení. Podrobněji je návrh předběžných podmínek rozpracován v dokumentu Komise nazvaném „Návrh pokynů k předběžným podmínkám pro evropské strukturální a investiční fondy (ESI)“ (Evropská komise, únor 2014). Tento dokument se mimo jiné podrobněji věnuje otázce použitelnosti nebo splnění kritérií předběžných podmínek. Předběžné podmínky by obecně měly být splněny do konce roku 2013 nebo při schválení operačního programu. Není-li určitá předběžná podmínka splněna, měla by být přijata opatření k jejímu splnění. Nejzazší lhůtou pro splnění předběžných podmínek je 31. prosinec 2016.</w:t>
      </w:r>
    </w:p>
    <w:p w:rsidR="004D4652" w:rsidRPr="004D4652" w:rsidRDefault="004D4652" w:rsidP="004D4652">
      <w:pPr>
        <w:spacing w:after="120"/>
        <w:jc w:val="both"/>
        <w:rPr>
          <w:b/>
          <w:sz w:val="24"/>
          <w:szCs w:val="24"/>
          <w:u w:val="single"/>
        </w:rPr>
      </w:pPr>
      <w:r w:rsidRPr="004D4652">
        <w:rPr>
          <w:b/>
          <w:sz w:val="24"/>
          <w:szCs w:val="24"/>
          <w:u w:val="single"/>
        </w:rPr>
        <w:t xml:space="preserve">Předběžná podmínka 4.1 </w:t>
      </w:r>
    </w:p>
    <w:p w:rsidR="004D4652" w:rsidRPr="004D4652" w:rsidRDefault="004D4652" w:rsidP="004D4652">
      <w:pPr>
        <w:spacing w:after="120"/>
        <w:jc w:val="both"/>
        <w:rPr>
          <w:sz w:val="24"/>
          <w:szCs w:val="24"/>
        </w:rPr>
      </w:pPr>
      <w:r w:rsidRPr="004D4652">
        <w:rPr>
          <w:sz w:val="24"/>
          <w:szCs w:val="24"/>
        </w:rPr>
        <w:t>4.1 Byla provedena opatření na podporu nákladově efektivního zvyšování energetické účinnosti u koncového uživatele a nákladově efektivních investic do energetické účinnosti při výstavbě a renovaci budov.</w:t>
      </w:r>
    </w:p>
    <w:p w:rsidR="004D4652" w:rsidRPr="004D4652" w:rsidRDefault="004D4652" w:rsidP="004D4652">
      <w:pPr>
        <w:spacing w:after="120"/>
        <w:jc w:val="both"/>
        <w:rPr>
          <w:sz w:val="24"/>
          <w:szCs w:val="24"/>
        </w:rPr>
      </w:pPr>
      <w:r w:rsidRPr="004D4652">
        <w:rPr>
          <w:sz w:val="24"/>
          <w:szCs w:val="24"/>
        </w:rPr>
        <w:t>Těmito opatřeními jsou:</w:t>
      </w:r>
    </w:p>
    <w:p w:rsidR="004D4652" w:rsidRPr="004D4652" w:rsidRDefault="004D4652" w:rsidP="004D4652">
      <w:pPr>
        <w:spacing w:after="120"/>
        <w:jc w:val="both"/>
        <w:rPr>
          <w:i/>
          <w:sz w:val="24"/>
          <w:szCs w:val="24"/>
        </w:rPr>
      </w:pPr>
      <w:r w:rsidRPr="004D4652">
        <w:rPr>
          <w:i/>
          <w:sz w:val="24"/>
          <w:szCs w:val="24"/>
        </w:rPr>
        <w:t>I. opatření k zajištění minimálních požadavků týkajících se energetické náročnosti budov v souladu s články 3, 4 a 5 směrnice Evropského parlamentu a Rady 2010/31/EU.</w:t>
      </w:r>
    </w:p>
    <w:p w:rsidR="004D4652" w:rsidRPr="004D4652" w:rsidRDefault="004D4652" w:rsidP="004D4652">
      <w:pPr>
        <w:spacing w:after="120"/>
        <w:jc w:val="both"/>
        <w:rPr>
          <w:sz w:val="24"/>
          <w:szCs w:val="24"/>
        </w:rPr>
      </w:pPr>
      <w:r w:rsidRPr="004D4652">
        <w:rPr>
          <w:sz w:val="24"/>
          <w:szCs w:val="24"/>
        </w:rPr>
        <w:t>Útvary Komise chtějí upozornit na to, že čl. 4 odst. 2 směrnice o energetické náročnosti budov (přepracování) stanovuje restriktivní seznam kategorií budov, u kterých se mohou členské státy rozhodnout nestanovit nebo neuplatňovat určité požadavky.</w:t>
      </w:r>
    </w:p>
    <w:p w:rsidR="004D4652" w:rsidRPr="004D4652" w:rsidRDefault="004D4652" w:rsidP="004D4652">
      <w:pPr>
        <w:spacing w:after="120"/>
        <w:jc w:val="both"/>
        <w:rPr>
          <w:sz w:val="24"/>
          <w:szCs w:val="24"/>
        </w:rPr>
      </w:pPr>
      <w:r w:rsidRPr="004D4652">
        <w:rPr>
          <w:sz w:val="24"/>
          <w:szCs w:val="24"/>
        </w:rPr>
        <w:t>Zákon č. 318/2012 Sb., § 7 odst. 5 písm. d) vyjímá z těchto požadavků stavby pro rodinnou rekreaci, zatímco směrnice stanovuje, že je možné vyjmout obytné budovy, které jsou užívány nebo určeny k užívání buď kratšímu než čtyři měsíce v roce, nebo případně k využívání na omezenou část roku, a jejichž odhadovaná spotřeba energie je nižší než 25 % ze spotřeby, k níž by došlo při celoročním užívání.</w:t>
      </w:r>
    </w:p>
    <w:p w:rsidR="004D4652" w:rsidRPr="004D4652" w:rsidRDefault="004D4652" w:rsidP="004D4652">
      <w:pPr>
        <w:spacing w:after="120"/>
        <w:jc w:val="both"/>
        <w:rPr>
          <w:sz w:val="24"/>
          <w:szCs w:val="24"/>
        </w:rPr>
      </w:pPr>
      <w:r w:rsidRPr="004D4652">
        <w:rPr>
          <w:sz w:val="24"/>
          <w:szCs w:val="24"/>
        </w:rPr>
        <w:t>Komise se domnívá, že vynětím veškerých „staveb pro rodinnou rekreaci“ bez stanovení konkrétní definice těchto staveb (jež by měla být v souladu s čl. 4 odst. 2 směrnice o energetické náročnosti budov) zákon č. 318/2012 Sb. umožňuje vyloučení budov nad rámec restriktivního seznamu uvedeného ve směrnici 2010/31/EU (přepracování). To znamená, že je ve vnitrostátním právu provedena chybně.</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ne</w:t>
      </w:r>
    </w:p>
    <w:p w:rsidR="004D4652" w:rsidRPr="004D4652" w:rsidRDefault="004D4652" w:rsidP="004D4652">
      <w:pPr>
        <w:spacing w:after="120"/>
        <w:jc w:val="both"/>
        <w:rPr>
          <w:sz w:val="24"/>
          <w:szCs w:val="24"/>
          <w:u w:val="single"/>
        </w:rPr>
      </w:pPr>
      <w:r w:rsidRPr="004D4652">
        <w:rPr>
          <w:sz w:val="24"/>
          <w:szCs w:val="24"/>
          <w:u w:val="single"/>
        </w:rPr>
        <w:lastRenderedPageBreak/>
        <w:t>Důvody nesplnění a komentáře:</w:t>
      </w:r>
    </w:p>
    <w:p w:rsidR="004D4652" w:rsidRPr="004D4652" w:rsidRDefault="004D4652" w:rsidP="004D4652">
      <w:pPr>
        <w:spacing w:after="120"/>
        <w:jc w:val="both"/>
        <w:rPr>
          <w:sz w:val="24"/>
          <w:szCs w:val="24"/>
        </w:rPr>
      </w:pPr>
      <w:r w:rsidRPr="004D4652">
        <w:rPr>
          <w:sz w:val="24"/>
          <w:szCs w:val="24"/>
        </w:rPr>
        <w:t>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w:t>
      </w:r>
    </w:p>
    <w:p w:rsidR="004D4652" w:rsidRPr="004D4652" w:rsidRDefault="004D4652" w:rsidP="004D4652">
      <w:pPr>
        <w:spacing w:after="120"/>
        <w:jc w:val="both"/>
        <w:rPr>
          <w:sz w:val="24"/>
          <w:szCs w:val="24"/>
        </w:rPr>
      </w:pPr>
      <w:r w:rsidRPr="004D4652">
        <w:rPr>
          <w:sz w:val="24"/>
          <w:szCs w:val="24"/>
        </w:rPr>
        <w:t>Česká republika se rozhodla vyhovět Evropské komisi a přijmout následující změny. Ustanovení § 7 odst. 5 zákona č. 406/2000 Sb. bude změněno. Co se týče vnitrostátního legislativního procesu, zmíněná změna zákona č. 406/2000 Sb. o hospodaření energií má vstoupit v platnost v lednu 2015.</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19"/>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Členský stát nebo jeho regiony přijaly metodu výpočtu energetické náročnosti budov (nejzazší lhůta stanovená směrnicí byla 9. ledna 2013).</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Česká republika přijala metodu výpočtu energetické náročnosti budov (nejzazší lhůta stanovená směrnicí byla 9. ledna 2013). 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w:t>
      </w:r>
    </w:p>
    <w:p w:rsidR="004D4652" w:rsidRPr="004D4652" w:rsidRDefault="004D4652" w:rsidP="004D4652">
      <w:pPr>
        <w:spacing w:after="120"/>
        <w:jc w:val="both"/>
        <w:rPr>
          <w:sz w:val="24"/>
          <w:szCs w:val="24"/>
        </w:rPr>
      </w:pPr>
    </w:p>
    <w:p w:rsidR="004D4652" w:rsidRPr="004D4652" w:rsidRDefault="004D4652" w:rsidP="004D4652">
      <w:pPr>
        <w:pStyle w:val="Odstavecseseznamem"/>
        <w:keepNext/>
        <w:keepLines/>
        <w:numPr>
          <w:ilvl w:val="0"/>
          <w:numId w:val="19"/>
        </w:numPr>
        <w:spacing w:after="120" w:line="240" w:lineRule="auto"/>
        <w:ind w:left="714" w:hanging="357"/>
        <w:contextualSpacing w:val="0"/>
        <w:jc w:val="both"/>
        <w:rPr>
          <w:rFonts w:ascii="Times New Roman" w:hAnsi="Times New Roman"/>
          <w:sz w:val="24"/>
          <w:szCs w:val="24"/>
        </w:rPr>
      </w:pPr>
      <w:r w:rsidRPr="004D4652">
        <w:rPr>
          <w:rFonts w:ascii="Times New Roman" w:hAnsi="Times New Roman"/>
          <w:sz w:val="24"/>
          <w:szCs w:val="24"/>
        </w:rPr>
        <w:t>Metoda je v souladu s přílohou I, zejména:</w:t>
      </w:r>
    </w:p>
    <w:p w:rsidR="004D4652" w:rsidRPr="004D4652" w:rsidRDefault="004D4652" w:rsidP="004D4652">
      <w:pPr>
        <w:pStyle w:val="Odstavecseseznamem"/>
        <w:keepNext/>
        <w:keepLines/>
        <w:numPr>
          <w:ilvl w:val="0"/>
          <w:numId w:val="20"/>
        </w:numPr>
        <w:spacing w:after="120" w:line="240" w:lineRule="auto"/>
        <w:ind w:left="714" w:hanging="357"/>
        <w:contextualSpacing w:val="0"/>
        <w:jc w:val="both"/>
        <w:rPr>
          <w:rFonts w:ascii="Times New Roman" w:hAnsi="Times New Roman"/>
          <w:sz w:val="24"/>
          <w:szCs w:val="24"/>
        </w:rPr>
      </w:pPr>
      <w:r w:rsidRPr="004D4652">
        <w:rPr>
          <w:rFonts w:ascii="Times New Roman" w:hAnsi="Times New Roman"/>
          <w:sz w:val="24"/>
          <w:szCs w:val="24"/>
        </w:rPr>
        <w:t>Energetická náročnost budovy se určí na základě vypočtené nebo naměřené spotřeby energie potřebné ke splnění požadavku na spotřebu energie v souvislosti s typickým užíváním budovy, což zahrnuje mimo jiné energii na vytápění, na chlazení, na větrání, na přípravu teplé vody a na osvětlení.</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Česká republika přijala metodu výpočtu energetické náročnosti budov (nejzazší lhůta stanovená směrnicí byla 9. ledna 2013). 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 Paragraf 3 této vyhlášky stanovuje ukazatele energetické náročnosti budovy, paragraf 4 výpočet dodané energie a paragraf 5 výpočet primární energie. Příloha č. 1 této vyhlášky stanovuje konkrétní technické údaje.</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0"/>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Metoda výpočtu zohledňuje spotřebu energie na vytápění, chlazení, větrání a přípravu teplé vody pro domácnost a u nebytových budov na osvětlení.</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lastRenderedPageBreak/>
        <w:t>Česká republika přijala metodu výpočtu energetické náročnosti budov (nejzazší lhůta stanovená směrnicí byla 9. ledna 2013). 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 Paragraf 3 této vyhlášky stanovuje ukazatele energetické náročnosti budovy, paragraf 4 výpočet dodané energie a paragraf 5 výpočet primární energie. Příloha č. 1 této vyhlášky stanovuje konkrétní technické údaje.</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0"/>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Energetická náročnost budovy je vyjádřena transparentně a zahrnuje ukazatel energetické náročnosti a číselný ukazatel spotřeby primární energie.</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Česká republika přijala metodu výpočtu energetické náročnosti budov (nejzazší lhůta stanovená směrnicí byla 9. ledna 2013). 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 Paragraf 3 této vyhlášky stanovuje ukazatele energetické náročnosti budovy, paragraf 4 výpočet dodané energie a paragraf 5 výpočet primární energie. Příloha č. 1 této vyhlášky stanovuje konkrétní technické údaje.</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1"/>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Metoda zohledňuje níže uvedené faktory, jež mají vliv na energetickou náročnost:</w:t>
      </w:r>
    </w:p>
    <w:p w:rsidR="004D4652" w:rsidRPr="004D4652" w:rsidRDefault="004D4652" w:rsidP="004D4652">
      <w:pPr>
        <w:pStyle w:val="Odstavecseseznamem"/>
        <w:numPr>
          <w:ilvl w:val="0"/>
          <w:numId w:val="22"/>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Charakteristiky budovy a energetických zařízení: vytápění, dodávky teplé vody, klimatizace, větrání, osvětlení, solární systém a ochrana, vnitřní klimatické podmínky atd. (viz bod 3 přílohy č. 1).</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Metoda je v souladu s přílohou I. 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 Paragraf 3 této vyhlášky stanovuje ukazatele energetické náročnosti budovy, paragraf 4 výpočet dodané energie a paragraf 5 výpočet primární energie. Příloha č. 1 této vyhlášky stanovuje konkrétní technické údaje.</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2"/>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Faktory, jež mohou pozitivně ovlivnit energetickou náročnost: místní podmínky slunečního osvitu, aktivní solární systémy a jiné otopné soustavy a elektrické systémy využívající energii z obnovitelných zdrojů; elektřina vyráběná formou kombinované výroby tepla a elektřiny; denní osvětlení (bod 4 přílohy č. 1).</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lastRenderedPageBreak/>
        <w:t>Metoda je v souladu s přílohou I. 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 Paragraf 3 této vyhlášky stanovuje ukazatele energetické náročnosti budovy, paragraf 4 výpočet dodané energie a paragraf 5 výpočet primární energie. Příloha č. 1 této vyhlášky stanovuje konkrétní technické údaje.</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2"/>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Byla přijata opatření k zajištění toho, aby byly stanoveny minimální požadavky na energetickou náročnost nových budov (nebo ucelených částí budov), které jsou předmětem větší renovace, a prvků budov, jež jsou součástí obvodového pláště budovy a jež mají významný dopad na energetickou náročnost budovy, za účelem dosažení nákladově optimálních úrovní (lhůta pro přijetí těchto opatření v případě budov užívaných orgány veřejné moci byla směrnicí stanovena do 9. ledna 2013 a u ostatních budov do 9. července 2013):</w:t>
      </w:r>
    </w:p>
    <w:p w:rsidR="004D4652" w:rsidRPr="004D4652" w:rsidRDefault="004D4652" w:rsidP="004D4652">
      <w:pPr>
        <w:pStyle w:val="Odstavecseseznamem"/>
        <w:numPr>
          <w:ilvl w:val="0"/>
          <w:numId w:val="21"/>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Nákladově optimální úrovně požadavků na energetickou náročnost byly vypočteny podle srovnávacího metodického rámce, jejž Komise stanovila pro různé kategorie budov (příloha I nařízení Komise v přenesené pravomoci č. 244/2012). Zde byla lhůta stanovena do 21. března 2013.</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Nákladově optimální úrovně minimálních požadavků na energetickou náročnost byly vypočteny podle srovnávacího metodického rámce, jejž Komise stanovila pro různé kategorie budov. Česká republika zapracovala minimální požadavky na energetickou náročnost budov podle článku 3, článku 4 a článku 5 směrnice 2010/31/EU do zákona č. 406/2000 Sb. o hospodaření energií (paragraf 7 „Snižování energetické náročnosti budov“). Konkrétní technické požadavky stanovuje vyhláška č. 78/2013 Sb. o energetické náročnosti budov. Paragraf 6 této vyhlášky stanovuje požadavky na energetickou náročnost stanovené na nákladově optimální úrovni. Příloha č. 2 a 3 této vyhlášky stanovuje konkrétní technické údaje.</w:t>
      </w:r>
    </w:p>
    <w:p w:rsidR="004D4652" w:rsidRPr="004D4652" w:rsidRDefault="004D4652" w:rsidP="004D4652">
      <w:pPr>
        <w:spacing w:after="120"/>
        <w:jc w:val="both"/>
        <w:rPr>
          <w:sz w:val="24"/>
          <w:szCs w:val="24"/>
        </w:rPr>
      </w:pPr>
    </w:p>
    <w:p w:rsidR="004D4652" w:rsidRPr="004D4652" w:rsidRDefault="004D4652" w:rsidP="004D4652">
      <w:pPr>
        <w:spacing w:after="120"/>
        <w:jc w:val="both"/>
        <w:rPr>
          <w:i/>
          <w:sz w:val="24"/>
          <w:szCs w:val="24"/>
        </w:rPr>
      </w:pPr>
      <w:r w:rsidRPr="004D4652">
        <w:rPr>
          <w:i/>
          <w:sz w:val="24"/>
          <w:szCs w:val="24"/>
        </w:rPr>
        <w:t>II. opatření nezbytná pro zavedení systému certifikace energetické náročnosti budov v souladu s článkem 11 směrnice 2010/31/EU.</w:t>
      </w:r>
    </w:p>
    <w:p w:rsidR="004D4652" w:rsidRPr="004D4652" w:rsidRDefault="004D4652" w:rsidP="004D4652">
      <w:pPr>
        <w:spacing w:after="120"/>
        <w:jc w:val="both"/>
        <w:rPr>
          <w:bCs/>
          <w:sz w:val="24"/>
          <w:szCs w:val="24"/>
        </w:rPr>
      </w:pPr>
      <w:r w:rsidRPr="004D4652">
        <w:rPr>
          <w:sz w:val="24"/>
          <w:szCs w:val="24"/>
        </w:rPr>
        <w:t xml:space="preserve">Není splněno kritérium 2 (článek 11). Vyhláška č. 78/2013 Sb. paragraf 8 odst. 2 stanovuje, že ekonomická vhodnost se dokládá dosažením prosté doby návratnosti kratší než doba životnosti doporučeného opatření. To není zcela v souladu s ustanovením čl. 11 odst. 3 směrnice, jež požaduje, aby certifikát udával rozsah období návratnosti nebo nákladů a výnosů po dobu ekonomického životního cyklu budovy, a proto není provedení ve vnitrostátním právu správné. </w:t>
      </w:r>
    </w:p>
    <w:p w:rsidR="004D4652" w:rsidRPr="004D4652" w:rsidRDefault="004D4652" w:rsidP="004D4652">
      <w:pPr>
        <w:spacing w:after="120"/>
        <w:jc w:val="both"/>
        <w:rPr>
          <w:bCs/>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bCs/>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 xml:space="preserve">Česká republika se domnívá, že výše uvedený požadavek není v souladu s požadavkem směrnice Evropského parlamentu a Rady 2010/31/EU o energetické náročnosti budov (přepracování), jejíž čl. 11 odst. 3 ukládá pouze povinnost, že doporučení obsažená v certifikátu energetické náročnosti musí být pro konkrétní budovu technicky proveditelná. </w:t>
      </w:r>
      <w:r w:rsidRPr="004D4652">
        <w:rPr>
          <w:sz w:val="24"/>
          <w:szCs w:val="24"/>
        </w:rPr>
        <w:lastRenderedPageBreak/>
        <w:t xml:space="preserve">Uvedený článek nestanovuje žádnou další povinnost. Dále upozorňuje na to, že doporučení obsažená v certifikátu </w:t>
      </w:r>
      <w:r w:rsidRPr="004D4652">
        <w:rPr>
          <w:b/>
          <w:sz w:val="24"/>
          <w:szCs w:val="24"/>
          <w:u w:val="single"/>
        </w:rPr>
        <w:t>mohou,</w:t>
      </w:r>
      <w:r w:rsidRPr="004D4652">
        <w:rPr>
          <w:sz w:val="24"/>
          <w:szCs w:val="24"/>
        </w:rPr>
        <w:t xml:space="preserve"> a </w:t>
      </w:r>
      <w:r w:rsidRPr="004D4652">
        <w:rPr>
          <w:b/>
          <w:sz w:val="24"/>
          <w:szCs w:val="24"/>
        </w:rPr>
        <w:t>nikoliv musí</w:t>
      </w:r>
      <w:r w:rsidRPr="004D4652">
        <w:rPr>
          <w:sz w:val="24"/>
          <w:szCs w:val="24"/>
        </w:rPr>
        <w:t xml:space="preserve"> udávat odhad rozsahu období návratnosti nebo nákladů a výnosů po dobu jejího ekonomického životního cyklu.</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2"/>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 xml:space="preserve">Certifikát energetické náročnosti existuje proto, aby umožnil vlastníkům nebo nájemcům budovy nebo ucelené části budovy porovnání a posouzení její energetické náročnosti (citace vnitrostátního/regionálního regulačního rámce). </w:t>
      </w:r>
    </w:p>
    <w:p w:rsidR="004D4652" w:rsidRPr="004D4652" w:rsidRDefault="004D4652" w:rsidP="004D4652">
      <w:pPr>
        <w:pStyle w:val="Odstavecseseznamem"/>
        <w:numPr>
          <w:ilvl w:val="0"/>
          <w:numId w:val="21"/>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Certifikáty obsahují alespoň tyto údaje: energetická náročnost budovy, referenční hodnoty, jako jsou minimální požadavky na energetickou náročnost, a doporučení na snížení energetické náročnosti budovy nebo ucelené části budovy, které je optimální nebo efektivní vzhledem k vynaloženým nákladům. Poskytne také údaje o tom, kde vlastník nebo nájemce může získat podrobnější informace.</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ne</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Česká republika provedla ve vnitrostátním právu požadavky na certifikáty energetické náročnosti v souladu s článkem 11 směrnice 2010/31/EU. Provedla je zákonem č. 406/2000 Sb. o hospodaření energií. Příslušný požadavek je obsažen v paragrafu 7a „Průkaz energetické náročnosti“. Konkrétní požadavky stanovuje vyhláška č. 78/2013 Sb. o energetické náročnosti budov. Paragraf 9 stanovuje vzor a obsah průkazu. Příloha č. 4 této vyhlášky stanovuje konkrétní technické údaje. Avšak v souvislosti s řízením pro nesplnění povinnosti CZ 2012/0335 Evropská komise České republice vytýká, že z provedení v právních předpisech České republiky není jasné, že mezi opatření uvedená v certifikátu energetické náročnosti by měla být zahrnuta také opatření přijatá v souvislosti s jednotlivými prvky budov nezávisle na větší renovaci (čl. 11 odst. 2 písm. b) směrnice – doporučená opatření pro jednotlivé prvky budov). Další námitka Evropské komise zní, že i když ČR v souladu s čl. 11 odst. 4 zavedla nástroje pro podrobnější informování, konkrétně v podobě informačních služeb EKIS, v českých právních předpisech není uveden žádný odkaz na tyto služby. Uvedené stížnosti Komise budou zohledněny ve vyhlášce Ministerstva obchodu a průmyslu č. 78/2013 Sb. o energetické náročnosti budov. Co se týče vnitrostátního legislativního procesu, zmíněná změna vyhlášky č. 78/2013 Sb. má vstoupit v platnost v lednu 2015.</w:t>
      </w:r>
    </w:p>
    <w:p w:rsidR="004D4652" w:rsidRPr="004D4652" w:rsidRDefault="004D4652" w:rsidP="004D4652">
      <w:pPr>
        <w:spacing w:after="120"/>
        <w:jc w:val="both"/>
        <w:rPr>
          <w:sz w:val="24"/>
          <w:szCs w:val="24"/>
        </w:rPr>
      </w:pPr>
    </w:p>
    <w:p w:rsidR="004D4652" w:rsidRPr="004D4652" w:rsidRDefault="004D4652" w:rsidP="004D4652">
      <w:pPr>
        <w:spacing w:after="120"/>
        <w:jc w:val="both"/>
        <w:rPr>
          <w:sz w:val="24"/>
          <w:szCs w:val="24"/>
        </w:rPr>
      </w:pPr>
      <w:r w:rsidRPr="004D4652">
        <w:rPr>
          <w:i/>
          <w:sz w:val="24"/>
          <w:szCs w:val="24"/>
        </w:rPr>
        <w:t>III. opatření v souladu s článkem 13 směrnice 2006/32/ES, jež zajistí vybavení konečných zákazníků individuálními měřiči (směrnice stanovila lhůtu do 17. května 2008):</w:t>
      </w:r>
    </w:p>
    <w:p w:rsidR="004D4652" w:rsidRPr="004D4652" w:rsidRDefault="004D4652" w:rsidP="004D4652">
      <w:pPr>
        <w:pStyle w:val="Odstavecseseznamem"/>
        <w:numPr>
          <w:ilvl w:val="0"/>
          <w:numId w:val="22"/>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Členské státy zavedly regulační rámec, který zajistí, aby u nových budov nebo budov, které jsou předmětem větší renovace, či pokud je to technicky možné, byli koneční zákazníci odebírající elektřinu, zemní plyn, dálkové vytápění či chlazení a teplou vodu pro domácnosti vždy vybaveni, budou-li náklady úměrné potenciálním úsporám energie, individuálními měřiči, které přesně zobrazují skutečnou spotřebu energie a skutečnou dobu její spotřeby.</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ne</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 xml:space="preserve">Dodávky elektřiny, zemního plynu, energie na vytápění a chlazení včetně dodávek teplé vody koncovým zákazníkům se v České republice měří již dlouho a tato měření jim v současnosti poskytují dostatečné informace o skutečné spotřebě za konkrétní období. Povinnosti týkající se měření spotřeby a účtování jsou ve vnitrostátním právu provedeny zákonem č. 458/2000 </w:t>
      </w:r>
      <w:r w:rsidRPr="004D4652">
        <w:rPr>
          <w:sz w:val="24"/>
          <w:szCs w:val="24"/>
        </w:rPr>
        <w:lastRenderedPageBreak/>
        <w:t xml:space="preserve">Sb., tzv. energetickým zákonem, konkrétně paragrafy 49, 71 a 78, zákonem č. 406/2000 Sb. o hospodaření energií, konkrétně paragrafem 7, a vyhláškami č. 218/2001 Sb., č. 251/2001 Sb., č. 82/2011 Sb., č. 372/2001 Sb. a č. 541/2005 Sb. Tyto předpisy ukládají distributorům povinnost bezplatně instalovat měřicí zařízení, tedy vybavit koncové zákazníky měřičem. U dodávek tepla a teplé vody z centrálního zdroje se používají měřící zařízení pro účtování spotřeby na předávacích stanicích. Předávací stanice by měla být zřízena pokud možno pro každého zákazníka samostatně, zvláště u větších renovačních projektů. Takto naměřená spotřeba se dále transparentně účtuje pomocí různých druhů měřicích zařízení pro teplo a teplou vodu. Zřídí-li se nové připojení v nové budově nebo při větších renovacích podle směrnice 2002/91/ES, pro plyn a elektřinu příslušnou povinnost jasně stanovuje energetický zákon, pro vytápění tato povinnost platí všude tam, kde lze měřit skutečnou spotřebu. Komise však kritizuje Českou republiku za to, že české právní předpisy nestanovují dostatečně jasně povinnost zajistit podle čl. 13 odst. 1 směrnice, aby všichni koncoví zákazníci byli vybaveni individuálními elektroměry. Komise žádá, aby bylo výslovně stanoveno právo koncového zákazníka na individuální měřicí zařízení. ČR změní text § 2 odst. 2 písm. a) bodu 17 energetického zákona tak, aby definice zákazníka byla zcela v souladu s definicí uvedenou v čl. 3 písm. n) směrnice. Dále změní znění § 49 odst. 7 energetického zákona tak, aby bylo výslovně stanoveno právo zákazníka na individuální měřící zařízení. Co se týče vnitrostátního legislativního procesu, zmíněná změna energetického zákona má vstoupit v platnost v lednu 2015. Co se týče povinného zavádění měřicích zařízení v případě nového připojení v nové budově nebo při větší renovaci budovy, Česká republika opakuje, že uvedená povinnost distributorů zavést individuální měřiče není omezena pouze na stávající, nové nebo renovované budovy. Tato povinnost má opravdu široký rozsah, a tak je ve skutečnosti každý zákazník vybaven měřicím zařízením. Česká republika se tudíž domnívá, že pokud jde o jasnost navrhovaných změn, uvedený sporný bod se tím vyřeší. </w:t>
      </w:r>
    </w:p>
    <w:p w:rsidR="004D4652" w:rsidRPr="004D4652" w:rsidRDefault="004D4652" w:rsidP="004D4652">
      <w:pPr>
        <w:spacing w:after="120"/>
        <w:jc w:val="both"/>
        <w:rPr>
          <w:sz w:val="24"/>
          <w:szCs w:val="24"/>
        </w:rPr>
      </w:pPr>
      <w:r w:rsidRPr="004D4652">
        <w:rPr>
          <w:sz w:val="24"/>
          <w:szCs w:val="24"/>
        </w:rPr>
        <w:t>Dále Komise kritizuje Českou republiku za to, že české právní předpisy neplní dostatečně povinnost zajistit podle čl. 13 odst. 1 směrnice, aby všichni koncoví zákazníci byli vybaveni individuálními měřiči spotřeby tepla a teplé vody. Jak bylo uvedeno výše u výtky týkající se elektřiny, Česká republika se rozhodla vyhovět Evropské komisi a přijmout následující změny. Ustanovení § 7 odst. 4 zákona č. 406/2000 Sb. o hospodaření energií budou změněna. Harmonogram legislativní práce bude shodný jako u výše navrhovaného postupu novelizace energetického zákona. Co se týče zavedení individuálních měřicích zařízení v případě nového připojení v nové budově nebo při větší renovaci budovy, ve shodě s vysvětlením uvedeným v odstavci výše můžeme poukázat na to, že příslušná výtka se § 7 odst. 4 energetického zákona netýká, neboť ustanovení této povinnosti nečiní rozdíl mezi již postavenými budovami a novými budovami a nestanovuje povinnost zavést měřicí zařízení při každé renovaci.</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2"/>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Tento regulační rámec má zajistit, aby bylo vyúčtování, které provádějí distributoři energie, provozovatelé distribučních soustav a maloobchodní prodejci energie, pokud je to vhodné, založeno na skutečné spotřebě energie, bylo předkládáno v jasné a pochopitelné formě a bylo prováděno často, aby zákazníci mohli svou spotřebu energie regulovat.</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ne</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 xml:space="preserve">Spotřeba elektřiny, plynu a tepla se koncovým zákazníkům měří a platby se obecně provádějí formou měsíčních záloh a čtvrtletních nebo ročních vyúčtování. Vyúčtování obsahuje podrobné ekonomické údaje, informace o tom, jaké položky platba zahrnuje, a graf znázorňující srovnání se spotřebou za předchozí období. Zákaznicí si mohou zvolit formu </w:t>
      </w:r>
      <w:r w:rsidRPr="004D4652">
        <w:rPr>
          <w:sz w:val="24"/>
          <w:szCs w:val="24"/>
        </w:rPr>
        <w:lastRenderedPageBreak/>
        <w:t>platby. Komise však tvrdí, že poskytované informace o vyúčtování nejsou dostatečné. Nicméně Komise samotná prohlašuje, že to je pouze důsledek špatně upraveného práva koncového zákazníka na elektroměr a měřicí zařízení spotřeby tepla a teplé vody. Česká republika tudíž vychází z toho, že legislativní změny uvedené v odstavci výše tento problém nepochybně vyřeší. Co se týče vnitrostátního legislativního procesu, zmíněná změna energetického zákona má vstoupit v platnost v lednu 2015.</w:t>
      </w:r>
    </w:p>
    <w:p w:rsidR="004D4652" w:rsidRPr="004D4652" w:rsidRDefault="004D4652" w:rsidP="004D4652">
      <w:pPr>
        <w:spacing w:after="120"/>
        <w:jc w:val="both"/>
        <w:rPr>
          <w:sz w:val="24"/>
          <w:szCs w:val="24"/>
        </w:rPr>
      </w:pPr>
    </w:p>
    <w:p w:rsidR="004D4652" w:rsidRPr="004D4652" w:rsidRDefault="004D4652" w:rsidP="004D4652">
      <w:pPr>
        <w:pStyle w:val="Odstavecseseznamem"/>
        <w:numPr>
          <w:ilvl w:val="0"/>
          <w:numId w:val="22"/>
        </w:numPr>
        <w:spacing w:after="120" w:line="240" w:lineRule="auto"/>
        <w:contextualSpacing w:val="0"/>
        <w:jc w:val="both"/>
        <w:rPr>
          <w:rFonts w:ascii="Times New Roman" w:hAnsi="Times New Roman"/>
          <w:sz w:val="24"/>
          <w:szCs w:val="24"/>
        </w:rPr>
      </w:pPr>
      <w:r w:rsidRPr="004D4652">
        <w:rPr>
          <w:rFonts w:ascii="Times New Roman" w:hAnsi="Times New Roman"/>
          <w:sz w:val="24"/>
          <w:szCs w:val="24"/>
        </w:rPr>
        <w:t>Členský stát může doložit, že konečným zákazníkům jsou v účtech, smlouvách, transakcích a stvrzenkách na distribučních místech poskytovány, kde je to vhodné, tyto informace: aktuální skutečné ceny a skutečná spotřeba energie; srovnání aktuální spotřeby energie se spotřebou za stejné období předchozího roku; kontaktní údaje na organizace spotřebitelů, energetické agentury nebo podobné subjekty (včetně adres internetových stránek), u nichž jsou dostupné informace o opatřeních ke zvýšení energetické účinnosti atd.</w:t>
      </w:r>
    </w:p>
    <w:p w:rsidR="004D4652" w:rsidRPr="004D4652" w:rsidRDefault="004D4652" w:rsidP="004D4652">
      <w:pPr>
        <w:spacing w:after="120"/>
        <w:jc w:val="both"/>
        <w:rPr>
          <w:sz w:val="24"/>
          <w:szCs w:val="24"/>
        </w:rPr>
      </w:pPr>
      <w:r w:rsidRPr="004D4652">
        <w:rPr>
          <w:sz w:val="24"/>
          <w:szCs w:val="24"/>
          <w:u w:val="single"/>
        </w:rPr>
        <w:t>Kritéria splněna:</w:t>
      </w:r>
      <w:r w:rsidRPr="004D4652">
        <w:rPr>
          <w:sz w:val="24"/>
          <w:szCs w:val="24"/>
        </w:rPr>
        <w:t xml:space="preserve"> ano</w:t>
      </w:r>
    </w:p>
    <w:p w:rsidR="004D4652" w:rsidRPr="004D4652" w:rsidRDefault="004D4652" w:rsidP="004D4652">
      <w:pPr>
        <w:spacing w:after="120"/>
        <w:jc w:val="both"/>
        <w:rPr>
          <w:sz w:val="24"/>
          <w:szCs w:val="24"/>
          <w:u w:val="single"/>
        </w:rPr>
      </w:pPr>
      <w:r w:rsidRPr="004D4652">
        <w:rPr>
          <w:sz w:val="24"/>
          <w:szCs w:val="24"/>
          <w:u w:val="single"/>
        </w:rPr>
        <w:t>Důvody nesplnění a komentáře:</w:t>
      </w:r>
    </w:p>
    <w:p w:rsidR="004D4652" w:rsidRPr="004D4652" w:rsidRDefault="004D4652" w:rsidP="004D4652">
      <w:pPr>
        <w:spacing w:after="120"/>
        <w:jc w:val="both"/>
        <w:rPr>
          <w:sz w:val="24"/>
          <w:szCs w:val="24"/>
        </w:rPr>
      </w:pPr>
      <w:r w:rsidRPr="004D4652">
        <w:rPr>
          <w:sz w:val="24"/>
          <w:szCs w:val="24"/>
        </w:rPr>
        <w:t xml:space="preserve">Vyúčtování dodávek elektřiny, plynu a energie na vytápění nebo chlazení se řídí vyhláškou č. 210/2011 Sb. o rozsahu, náležitostech a termínech vyúčtování dodávek elektřiny, plynu nebo tepelné energie a souvisejících služeb. Vyúčtování elektřiny a plynu zákazníci dostávají alespoň jednou ročně nebo v kratších intervalech a zálohy se platí každý měsíc. Dodavatelé tepla zákazníkům bezplatně vyúčtují dodávky tepelné energie nejméně jednou v každém kalendářním roce, a to nejpozději 31. prosince, jenž je posledním dnem účetního období. Dodavatelé tepla předloží zákazníkům vyúčtování za kalendářní rok nejpozději do 28. února následujícího kalendářního roku, pokud se se zákazníkem nedohodnou jinak. Koncoví zákazníci mohou získat veškeré potřebné informace v energetických konzultačních a informačních střediscích, jež fungují v každém kraji, nebo jim jejich dotazy mohou být zodpovězeny prostřednictvím internetového konzultačního střediska na adrese </w:t>
      </w:r>
      <w:hyperlink r:id="rId54">
        <w:r w:rsidRPr="004D4652">
          <w:rPr>
            <w:rStyle w:val="Hypertextovodkaz"/>
            <w:sz w:val="24"/>
            <w:szCs w:val="24"/>
          </w:rPr>
          <w:t>http://www.mpo-efekt.cz/cz/ekis/i-ekis</w:t>
        </w:r>
      </w:hyperlink>
      <w:r w:rsidRPr="004D4652">
        <w:rPr>
          <w:sz w:val="24"/>
          <w:szCs w:val="24"/>
        </w:rPr>
        <w:t>.</w:t>
      </w:r>
    </w:p>
    <w:p w:rsidR="004D4652" w:rsidRPr="004D4652" w:rsidRDefault="004D4652" w:rsidP="004D4652">
      <w:pPr>
        <w:spacing w:after="120"/>
        <w:jc w:val="both"/>
        <w:rPr>
          <w:sz w:val="24"/>
          <w:szCs w:val="24"/>
        </w:rPr>
      </w:pPr>
    </w:p>
    <w:p w:rsidR="004D4652" w:rsidRPr="004D4652" w:rsidRDefault="004D4652" w:rsidP="004D4652">
      <w:pPr>
        <w:overflowPunct/>
        <w:autoSpaceDE/>
        <w:autoSpaceDN/>
        <w:adjustRightInd/>
        <w:spacing w:after="120"/>
        <w:jc w:val="both"/>
        <w:textAlignment w:val="auto"/>
        <w:rPr>
          <w:b/>
          <w:sz w:val="24"/>
          <w:szCs w:val="24"/>
          <w:u w:val="single"/>
        </w:rPr>
      </w:pPr>
      <w:r w:rsidRPr="004D4652">
        <w:rPr>
          <w:b/>
          <w:sz w:val="24"/>
          <w:szCs w:val="24"/>
          <w:u w:val="single"/>
        </w:rPr>
        <w:t>Předběžný časový plán legislativního procesu:</w:t>
      </w:r>
    </w:p>
    <w:p w:rsidR="004D4652" w:rsidRPr="004D4652" w:rsidRDefault="004D4652" w:rsidP="004D4652">
      <w:pPr>
        <w:overflowPunct/>
        <w:autoSpaceDE/>
        <w:autoSpaceDN/>
        <w:adjustRightInd/>
        <w:spacing w:after="120"/>
        <w:jc w:val="both"/>
        <w:textAlignment w:val="auto"/>
        <w:rPr>
          <w:i/>
          <w:sz w:val="24"/>
          <w:szCs w:val="24"/>
        </w:rPr>
      </w:pPr>
      <w:r w:rsidRPr="004D4652">
        <w:rPr>
          <w:i/>
          <w:sz w:val="24"/>
          <w:szCs w:val="24"/>
        </w:rPr>
        <w:t>I: vláda projedná změny: 06/2014</w:t>
      </w:r>
    </w:p>
    <w:p w:rsidR="004D4652" w:rsidRPr="004D4652" w:rsidRDefault="004D4652" w:rsidP="004D4652">
      <w:pPr>
        <w:overflowPunct/>
        <w:autoSpaceDE/>
        <w:autoSpaceDN/>
        <w:adjustRightInd/>
        <w:spacing w:after="120"/>
        <w:jc w:val="both"/>
        <w:textAlignment w:val="auto"/>
        <w:rPr>
          <w:i/>
          <w:sz w:val="24"/>
          <w:szCs w:val="24"/>
        </w:rPr>
      </w:pPr>
      <w:r w:rsidRPr="004D4652">
        <w:rPr>
          <w:i/>
          <w:sz w:val="24"/>
          <w:szCs w:val="24"/>
        </w:rPr>
        <w:t>II. český parlament projedná změny: 09/2014</w:t>
      </w:r>
    </w:p>
    <w:p w:rsidR="004D4652" w:rsidRPr="004D4652" w:rsidRDefault="004D4652" w:rsidP="004D4652">
      <w:pPr>
        <w:spacing w:after="120"/>
        <w:jc w:val="both"/>
        <w:rPr>
          <w:i/>
          <w:sz w:val="24"/>
          <w:szCs w:val="24"/>
        </w:rPr>
      </w:pPr>
      <w:r w:rsidRPr="004D4652">
        <w:rPr>
          <w:i/>
          <w:sz w:val="24"/>
          <w:szCs w:val="24"/>
        </w:rPr>
        <w:t>III. očekávané datum účinnosti: 01/2015</w:t>
      </w:r>
    </w:p>
    <w:p w:rsidR="004D4652" w:rsidRPr="004D4652" w:rsidRDefault="004D4652" w:rsidP="004D4652">
      <w:pPr>
        <w:spacing w:after="120"/>
        <w:jc w:val="both"/>
        <w:rPr>
          <w:i/>
          <w:sz w:val="24"/>
          <w:szCs w:val="24"/>
        </w:rPr>
      </w:pPr>
    </w:p>
    <w:p w:rsidR="004D4652" w:rsidRPr="004D4652" w:rsidRDefault="004D4652" w:rsidP="004D4652">
      <w:pPr>
        <w:spacing w:after="120"/>
        <w:jc w:val="both"/>
        <w:rPr>
          <w:sz w:val="24"/>
          <w:szCs w:val="24"/>
        </w:rPr>
      </w:pPr>
      <w:r w:rsidRPr="004D4652">
        <w:rPr>
          <w:sz w:val="24"/>
          <w:szCs w:val="24"/>
        </w:rPr>
        <w:t>MPO, 18.6.2014</w:t>
      </w:r>
    </w:p>
    <w:p w:rsidR="003C1122" w:rsidRPr="003C1122" w:rsidRDefault="003C1122" w:rsidP="004D4652">
      <w:pPr>
        <w:spacing w:after="120"/>
      </w:pPr>
    </w:p>
    <w:sectPr w:rsidR="003C1122" w:rsidRPr="003C1122" w:rsidSect="004D4652">
      <w:headerReference w:type="default" r:id="rId55"/>
      <w:footerReference w:type="default" r:id="rId56"/>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9EF" w:rsidRDefault="00BE49EF" w:rsidP="000F4B16">
      <w:r>
        <w:separator/>
      </w:r>
    </w:p>
  </w:endnote>
  <w:endnote w:type="continuationSeparator" w:id="0">
    <w:p w:rsidR="00BE49EF" w:rsidRDefault="00BE49EF" w:rsidP="000F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735359"/>
      <w:docPartObj>
        <w:docPartGallery w:val="Page Numbers (Bottom of Page)"/>
        <w:docPartUnique/>
      </w:docPartObj>
    </w:sdtPr>
    <w:sdtEndPr/>
    <w:sdtContent>
      <w:p w:rsidR="00BE49EF" w:rsidRDefault="00BE49EF">
        <w:pPr>
          <w:pStyle w:val="Zpat"/>
          <w:jc w:val="right"/>
        </w:pPr>
        <w:r>
          <w:fldChar w:fldCharType="begin"/>
        </w:r>
        <w:r>
          <w:instrText>PAGE   \* MERGEFORMAT</w:instrText>
        </w:r>
        <w:r>
          <w:fldChar w:fldCharType="separate"/>
        </w:r>
        <w:r w:rsidR="00C7453F">
          <w:rPr>
            <w:noProof/>
          </w:rPr>
          <w:t>7</w:t>
        </w:r>
        <w:r>
          <w:fldChar w:fldCharType="end"/>
        </w:r>
      </w:p>
    </w:sdtContent>
  </w:sdt>
  <w:p w:rsidR="00BE49EF" w:rsidRDefault="00BE49EF">
    <w:pPr>
      <w:pStyle w:val="Zpat"/>
    </w:pPr>
  </w:p>
  <w:p w:rsidR="00097403" w:rsidRDefault="000974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9EF" w:rsidRDefault="00BE49EF" w:rsidP="000F4B16">
    <w:pPr>
      <w:pStyle w:val="Zpat"/>
      <w:tabs>
        <w:tab w:val="clear" w:pos="9072"/>
      </w:tabs>
      <w:jc w:val="right"/>
    </w:pPr>
    <w:r>
      <w:fldChar w:fldCharType="begin"/>
    </w:r>
    <w:r>
      <w:instrText>PAGE   \* MERGEFORMAT</w:instrText>
    </w:r>
    <w:r>
      <w:fldChar w:fldCharType="separate"/>
    </w:r>
    <w:r w:rsidR="00C7453F">
      <w:rPr>
        <w:noProof/>
      </w:rPr>
      <w:t>63</w:t>
    </w:r>
    <w:r>
      <w:fldChar w:fldCharType="end"/>
    </w:r>
  </w:p>
  <w:p w:rsidR="00BE49EF" w:rsidRDefault="00BE49EF" w:rsidP="000F4B16">
    <w:pPr>
      <w:pStyle w:val="Zpat"/>
      <w:tabs>
        <w:tab w:val="left" w:pos="6274"/>
        <w:tab w:val="left" w:pos="6585"/>
        <w:tab w:val="left" w:pos="7515"/>
        <w:tab w:val="left" w:pos="7719"/>
        <w:tab w:val="left" w:pos="8370"/>
      </w:tabs>
    </w:pPr>
  </w:p>
  <w:p w:rsidR="00BE49EF" w:rsidRDefault="00BE49E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9EF" w:rsidRDefault="00BE49EF" w:rsidP="000F4B16">
      <w:r>
        <w:separator/>
      </w:r>
    </w:p>
  </w:footnote>
  <w:footnote w:type="continuationSeparator" w:id="0">
    <w:p w:rsidR="00BE49EF" w:rsidRDefault="00BE49EF" w:rsidP="000F4B16">
      <w:r>
        <w:continuationSeparator/>
      </w:r>
    </w:p>
  </w:footnote>
  <w:footnote w:id="1">
    <w:p w:rsidR="00BE49EF" w:rsidRDefault="00BE49EF" w:rsidP="00380A1D">
      <w:pPr>
        <w:pStyle w:val="Poznmkapodarou"/>
      </w:pPr>
      <w:r>
        <w:rPr>
          <w:rStyle w:val="Znakapoznpodarou"/>
        </w:rPr>
        <w:footnoteRef/>
      </w:r>
      <w:r>
        <w:t xml:space="preserve"> Směrnice Evropského parlamentu a Rady 2011/92/EU ze dne 13. prosince 2011 o posuzování vlivů některých veřejných a soukromých záměrů na životní prostředí (Úř. věst. L 26, 28.1.2012, s. 1).</w:t>
      </w:r>
    </w:p>
  </w:footnote>
  <w:footnote w:id="2">
    <w:p w:rsidR="00BE49EF" w:rsidRPr="00307A39" w:rsidRDefault="00BE49EF" w:rsidP="00307A39">
      <w:pPr>
        <w:pStyle w:val="Poznmkapodarou"/>
        <w:rPr>
          <w:lang w:val="cs-CZ"/>
        </w:rPr>
      </w:pPr>
      <w:r>
        <w:rPr>
          <w:rStyle w:val="Znakapoznpodarou"/>
        </w:rPr>
        <w:footnoteRef/>
      </w:r>
      <w:r>
        <w:t xml:space="preserve"> Směrnice Evropského parlamentu a Rady 2001/42/ES ze dne 27. června 2001 o posuzování vlivů některých plánů a programů na životní prostředí (Úř. věst. L 197, 21.7.2001, s. 30).</w:t>
      </w:r>
    </w:p>
  </w:footnote>
  <w:footnote w:id="3">
    <w:p w:rsidR="00044DC2" w:rsidRPr="00307A39" w:rsidRDefault="00044DC2" w:rsidP="00307A39">
      <w:pPr>
        <w:jc w:val="both"/>
        <w:rPr>
          <w:sz w:val="18"/>
          <w:szCs w:val="18"/>
        </w:rPr>
      </w:pPr>
      <w:r w:rsidRPr="002661AF">
        <w:rPr>
          <w:rStyle w:val="Znakapoznpodarou"/>
          <w:sz w:val="18"/>
          <w:szCs w:val="18"/>
        </w:rPr>
        <w:footnoteRef/>
      </w:r>
      <w:r w:rsidRPr="002661AF">
        <w:rPr>
          <w:sz w:val="18"/>
          <w:szCs w:val="18"/>
        </w:rPr>
        <w:t xml:space="preserve"> Převážná část opatření bude realizována formou popisu současného stavu, jeho rizikové analýzy, popisu stavu TO-BE zejména s ohledem na architektonickou konzistenci a sadou tranzitních projektů umožňujících přechod od stavu AS-IS k TO-BE</w:t>
      </w:r>
    </w:p>
  </w:footnote>
  <w:footnote w:id="4">
    <w:p w:rsidR="00E45DA1" w:rsidRDefault="00E45DA1" w:rsidP="00E45DA1">
      <w:pPr>
        <w:pStyle w:val="Textpoznpodarou"/>
      </w:pPr>
      <w:r>
        <w:rPr>
          <w:rStyle w:val="Znakapoznpodarou"/>
        </w:rPr>
        <w:footnoteRef/>
      </w:r>
      <w:r>
        <w:t xml:space="preserve"> </w:t>
      </w:r>
      <w:r w:rsidRPr="00BE00B1">
        <w:rPr>
          <w:sz w:val="18"/>
          <w:szCs w:val="18"/>
        </w:rPr>
        <w:t>Odkazy na strategie, legisla</w:t>
      </w:r>
      <w:r>
        <w:rPr>
          <w:sz w:val="18"/>
          <w:szCs w:val="18"/>
        </w:rPr>
        <w:t>tivní akty nebo další relevantní dokumenty obsahující odkazy na relevantní sekce, články nebo paragrafy, spolu s uvedením hypertextového odkazu nebo jiné možnosti přístupu k plnému textu</w:t>
      </w:r>
      <w:r w:rsidRPr="0018412C">
        <w:rPr>
          <w:sz w:val="18"/>
          <w:szCs w:val="18"/>
        </w:rPr>
        <w:t>)</w:t>
      </w:r>
      <w:r>
        <w:rPr>
          <w:sz w:val="18"/>
          <w:szCs w:val="18"/>
        </w:rPr>
        <w:t>.</w:t>
      </w:r>
    </w:p>
  </w:footnote>
  <w:footnote w:id="5">
    <w:p w:rsidR="00E45DA1" w:rsidRDefault="00E45DA1" w:rsidP="00E45DA1">
      <w:pPr>
        <w:pStyle w:val="Textpoznpodarou"/>
      </w:pPr>
      <w:r>
        <w:rPr>
          <w:rStyle w:val="Znakapoznpodarou"/>
        </w:rPr>
        <w:footnoteRef/>
      </w:r>
      <w:r>
        <w:t xml:space="preserve"> Všechny požadavky ke směrnici SEA jsou v České republice plněny. Uvedený text je tedy zaměřen na plnění tohoto kritéria v rámci směrnice EIA.                                                      </w:t>
      </w:r>
    </w:p>
  </w:footnote>
  <w:footnote w:id="6">
    <w:p w:rsidR="009B3338" w:rsidRPr="00F4029D" w:rsidRDefault="009B3338" w:rsidP="009B3338">
      <w:pPr>
        <w:pStyle w:val="Textpoznpodarou"/>
      </w:pPr>
      <w:r>
        <w:rPr>
          <w:rStyle w:val="Znakapoznpodarou"/>
        </w:rPr>
        <w:footnoteRef/>
      </w:r>
      <w:r>
        <w:t xml:space="preserve"> </w:t>
      </w:r>
      <w:r w:rsidRPr="00F4029D">
        <w:t xml:space="preserve">Vedle těchto dokumentů </w:t>
      </w:r>
      <w:r>
        <w:t>je</w:t>
      </w:r>
      <w:r w:rsidRPr="00F4029D">
        <w:t xml:space="preserve"> využito také dílčích analytických prací zpracovaných dříve různými subjekty, vč. specifických regionálních strategií a dále analýz zpracovaných na regionální, národní i mezinárodní úrovni apod. </w:t>
      </w:r>
    </w:p>
    <w:p w:rsidR="009B3338" w:rsidRDefault="009B3338" w:rsidP="009B3338">
      <w:pPr>
        <w:pStyle w:val="Textpoznpodarou"/>
      </w:pPr>
    </w:p>
  </w:footnote>
  <w:footnote w:id="7">
    <w:p w:rsidR="00BE49EF" w:rsidRPr="004D4652" w:rsidRDefault="00BE49EF" w:rsidP="00C94B34">
      <w:pPr>
        <w:pStyle w:val="Textpoznpodarou"/>
        <w:jc w:val="both"/>
        <w:rPr>
          <w:rFonts w:ascii="Times New Roman" w:hAnsi="Times New Roman"/>
        </w:rPr>
      </w:pPr>
      <w:r w:rsidRPr="004D4652">
        <w:rPr>
          <w:rStyle w:val="Znakapoznpodarou"/>
          <w:rFonts w:ascii="Times New Roman" w:hAnsi="Times New Roman"/>
        </w:rPr>
        <w:footnoteRef/>
      </w:r>
      <w:r w:rsidRPr="004D4652">
        <w:rPr>
          <w:rFonts w:ascii="Times New Roman" w:hAnsi="Times New Roman"/>
        </w:rPr>
        <w:t xml:space="preserve"> Nařízení Evropského parlamentu a Rady</w:t>
      </w:r>
      <w:r w:rsidRPr="004D4652">
        <w:rPr>
          <w:rFonts w:ascii="Times New Roman" w:hAnsi="Times New Roman"/>
          <w:lang w:val="cs-CZ"/>
        </w:rPr>
        <w:t xml:space="preserve"> (EU)</w:t>
      </w:r>
      <w:r w:rsidRPr="004D4652">
        <w:rPr>
          <w:rFonts w:ascii="Times New Roman" w:hAnsi="Times New Roman"/>
        </w:rPr>
        <w:t xml:space="preserve"> </w:t>
      </w:r>
      <w:r w:rsidRPr="004D4652">
        <w:rPr>
          <w:rFonts w:ascii="Times New Roman" w:hAnsi="Times New Roman"/>
          <w:lang w:val="cs-CZ"/>
        </w:rPr>
        <w:t xml:space="preserve">č. 1303/2013 ze dne 17. prosince 2013 </w:t>
      </w:r>
      <w:r w:rsidRPr="004D4652">
        <w:rPr>
          <w:rFonts w:ascii="Times New Roman" w:hAnsi="Times New Roman"/>
        </w:rPr>
        <w:t xml:space="preserve">o společných ustanoveních ohledně Evropského fondu pro regionální rozvoj, Evropského sociálního fondu, Fondu soudržnosti, Evropského zemědělského fondu pro rozvoj venkova a Evropského námořního a rybářského fondu, jichž se týká Společný strategický rámec, o obecných ustanoveních ohledně Evropského fondu pro regionální rozvoj, Evropského sociálního fondu a Fondu soudržnosti a o zrušení nařízení Rady (ES) č. 1083/2006 </w:t>
      </w:r>
    </w:p>
  </w:footnote>
  <w:footnote w:id="8">
    <w:p w:rsidR="00BA294F" w:rsidRPr="00B801CB" w:rsidDel="0027781F" w:rsidRDefault="00BA294F" w:rsidP="00BA294F">
      <w:pPr>
        <w:pStyle w:val="Odstavecseseznamem"/>
        <w:ind w:left="0"/>
        <w:rPr>
          <w:ins w:id="3" w:author="Kudrnová Lenka" w:date="2014-06-27T11:12:00Z"/>
          <w:del w:id="4" w:author="ValouchováR" w:date="2014-06-25T14:52:00Z"/>
          <w:rFonts w:ascii="Calibri" w:hAnsi="Calibri"/>
        </w:rPr>
      </w:pPr>
    </w:p>
  </w:footnote>
  <w:footnote w:id="9">
    <w:p w:rsidR="00BA294F" w:rsidRPr="00BA294F" w:rsidRDefault="00BA294F" w:rsidP="00BA294F">
      <w:pPr>
        <w:spacing w:after="120"/>
        <w:rPr>
          <w:sz w:val="18"/>
          <w:szCs w:val="18"/>
        </w:rPr>
      </w:pPr>
      <w:r w:rsidRPr="00B801CB">
        <w:rPr>
          <w:rStyle w:val="Znakapoznpodarou"/>
        </w:rPr>
        <w:footnoteRef/>
      </w:r>
      <w:r w:rsidRPr="00B801CB">
        <w:t xml:space="preserve"> </w:t>
      </w:r>
      <w:r w:rsidRPr="00B801CB">
        <w:rPr>
          <w:sz w:val="18"/>
          <w:szCs w:val="18"/>
        </w:rPr>
        <w:t>Převážná část opatření bude realizována formou popisu současného stavu, jeho rizikové analýzy, popisu stavu TO-BE zejména s ohledem na architektonickou konzistenci a sadou tranzitních projektů umožňujících přechod od stavu AS-IS k TO-</w:t>
      </w:r>
      <w:r w:rsidRPr="00512F65">
        <w:rPr>
          <w:sz w:val="18"/>
          <w:szCs w:val="18"/>
        </w:rPr>
        <w:t>BE</w:t>
      </w:r>
    </w:p>
  </w:footnote>
  <w:footnote w:id="10">
    <w:p w:rsidR="00BE49EF" w:rsidRDefault="00BE49EF" w:rsidP="004D4652">
      <w:pPr>
        <w:pStyle w:val="Textpoznpodarou"/>
        <w:jc w:val="both"/>
      </w:pPr>
      <w:r>
        <w:rPr>
          <w:rStyle w:val="Znakapoznpodarou"/>
          <w:rFonts w:ascii="Times New Roman" w:hAnsi="Times New Roman"/>
        </w:rPr>
        <w:footnoteRef/>
      </w:r>
      <w:r>
        <w:rPr>
          <w:rFonts w:ascii="Times New Roman" w:hAnsi="Times New Roman"/>
        </w:rPr>
        <w:t xml:space="preserve"> Nařízení Evropského parlamentu a Rady (EU) č. 1303/2013 ze dne 17. prosince 2013 o společných ustanoveních o Evropském fondu pro regionální rozvoj, Evropském sociálním fondu, Fondu soudržnosti, Evropském zemědělském fondu pro rozvoj venkova a Evropském námořním a rybářském fondu, o obecných ustanoveních o Evropském fondu pro regionální rozvoj, Evropském sociálním fondu, Fondu soudržnosti a Evropském námořním a rybářském fondu a o zrušení nařízení Rady (ES) č. 1083/2006.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9EF" w:rsidRPr="009B3338" w:rsidRDefault="00BE49EF" w:rsidP="009B3338">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34D65"/>
    <w:multiLevelType w:val="hybridMultilevel"/>
    <w:tmpl w:val="9C3AE8FC"/>
    <w:lvl w:ilvl="0" w:tplc="0A863A48">
      <w:numFmt w:val="bullet"/>
      <w:lvlText w:val="-"/>
      <w:lvlJc w:val="left"/>
      <w:pPr>
        <w:ind w:left="1146" w:hanging="360"/>
      </w:pPr>
      <w:rPr>
        <w:rFonts w:ascii="Calibri" w:eastAsia="Calibri" w:hAnsi="Calibri" w:cs="Times New Roman" w:hint="default"/>
      </w:rPr>
    </w:lvl>
    <w:lvl w:ilvl="1" w:tplc="04050003">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
    <w:nsid w:val="0B6E347F"/>
    <w:multiLevelType w:val="hybridMultilevel"/>
    <w:tmpl w:val="EED4D680"/>
    <w:lvl w:ilvl="0" w:tplc="F618BD90">
      <w:numFmt w:val="bullet"/>
      <w:lvlText w:val="-"/>
      <w:lvlJc w:val="left"/>
      <w:pPr>
        <w:ind w:left="465" w:hanging="360"/>
      </w:pPr>
      <w:rPr>
        <w:rFonts w:ascii="Arial" w:eastAsia="Times New Roman" w:hAnsi="Arial" w:cs="Arial" w:hint="default"/>
      </w:rPr>
    </w:lvl>
    <w:lvl w:ilvl="1" w:tplc="04050003" w:tentative="1">
      <w:start w:val="1"/>
      <w:numFmt w:val="bullet"/>
      <w:lvlText w:val="o"/>
      <w:lvlJc w:val="left"/>
      <w:pPr>
        <w:ind w:left="1185" w:hanging="360"/>
      </w:pPr>
      <w:rPr>
        <w:rFonts w:ascii="Courier New" w:hAnsi="Courier New" w:cs="Courier New" w:hint="default"/>
      </w:rPr>
    </w:lvl>
    <w:lvl w:ilvl="2" w:tplc="04050005" w:tentative="1">
      <w:start w:val="1"/>
      <w:numFmt w:val="bullet"/>
      <w:lvlText w:val=""/>
      <w:lvlJc w:val="left"/>
      <w:pPr>
        <w:ind w:left="1905" w:hanging="360"/>
      </w:pPr>
      <w:rPr>
        <w:rFonts w:ascii="Wingdings" w:hAnsi="Wingdings" w:hint="default"/>
      </w:rPr>
    </w:lvl>
    <w:lvl w:ilvl="3" w:tplc="04050001" w:tentative="1">
      <w:start w:val="1"/>
      <w:numFmt w:val="bullet"/>
      <w:lvlText w:val=""/>
      <w:lvlJc w:val="left"/>
      <w:pPr>
        <w:ind w:left="2625" w:hanging="360"/>
      </w:pPr>
      <w:rPr>
        <w:rFonts w:ascii="Symbol" w:hAnsi="Symbol" w:hint="default"/>
      </w:rPr>
    </w:lvl>
    <w:lvl w:ilvl="4" w:tplc="04050003" w:tentative="1">
      <w:start w:val="1"/>
      <w:numFmt w:val="bullet"/>
      <w:lvlText w:val="o"/>
      <w:lvlJc w:val="left"/>
      <w:pPr>
        <w:ind w:left="3345" w:hanging="360"/>
      </w:pPr>
      <w:rPr>
        <w:rFonts w:ascii="Courier New" w:hAnsi="Courier New" w:cs="Courier New" w:hint="default"/>
      </w:rPr>
    </w:lvl>
    <w:lvl w:ilvl="5" w:tplc="04050005" w:tentative="1">
      <w:start w:val="1"/>
      <w:numFmt w:val="bullet"/>
      <w:lvlText w:val=""/>
      <w:lvlJc w:val="left"/>
      <w:pPr>
        <w:ind w:left="4065" w:hanging="360"/>
      </w:pPr>
      <w:rPr>
        <w:rFonts w:ascii="Wingdings" w:hAnsi="Wingdings" w:hint="default"/>
      </w:rPr>
    </w:lvl>
    <w:lvl w:ilvl="6" w:tplc="04050001" w:tentative="1">
      <w:start w:val="1"/>
      <w:numFmt w:val="bullet"/>
      <w:lvlText w:val=""/>
      <w:lvlJc w:val="left"/>
      <w:pPr>
        <w:ind w:left="4785" w:hanging="360"/>
      </w:pPr>
      <w:rPr>
        <w:rFonts w:ascii="Symbol" w:hAnsi="Symbol" w:hint="default"/>
      </w:rPr>
    </w:lvl>
    <w:lvl w:ilvl="7" w:tplc="04050003" w:tentative="1">
      <w:start w:val="1"/>
      <w:numFmt w:val="bullet"/>
      <w:lvlText w:val="o"/>
      <w:lvlJc w:val="left"/>
      <w:pPr>
        <w:ind w:left="5505" w:hanging="360"/>
      </w:pPr>
      <w:rPr>
        <w:rFonts w:ascii="Courier New" w:hAnsi="Courier New" w:cs="Courier New" w:hint="default"/>
      </w:rPr>
    </w:lvl>
    <w:lvl w:ilvl="8" w:tplc="04050005" w:tentative="1">
      <w:start w:val="1"/>
      <w:numFmt w:val="bullet"/>
      <w:lvlText w:val=""/>
      <w:lvlJc w:val="left"/>
      <w:pPr>
        <w:ind w:left="6225" w:hanging="360"/>
      </w:pPr>
      <w:rPr>
        <w:rFonts w:ascii="Wingdings" w:hAnsi="Wingdings" w:hint="default"/>
      </w:rPr>
    </w:lvl>
  </w:abstractNum>
  <w:abstractNum w:abstractNumId="2">
    <w:nsid w:val="0C4B4FB1"/>
    <w:multiLevelType w:val="hybridMultilevel"/>
    <w:tmpl w:val="0C9E7F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08B4E46"/>
    <w:multiLevelType w:val="multilevel"/>
    <w:tmpl w:val="04050025"/>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3986"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
    <w:nsid w:val="15E475E3"/>
    <w:multiLevelType w:val="hybridMultilevel"/>
    <w:tmpl w:val="BA40A178"/>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5">
    <w:nsid w:val="1ABD6993"/>
    <w:multiLevelType w:val="hybridMultilevel"/>
    <w:tmpl w:val="E00CD9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BDF78C8"/>
    <w:multiLevelType w:val="hybridMultilevel"/>
    <w:tmpl w:val="DC6C9CB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C1224D2"/>
    <w:multiLevelType w:val="hybridMultilevel"/>
    <w:tmpl w:val="EF52CD56"/>
    <w:lvl w:ilvl="0" w:tplc="08090005">
      <w:start w:val="1"/>
      <w:numFmt w:val="bullet"/>
      <w:lvlText w:val=""/>
      <w:lvlJc w:val="left"/>
      <w:pPr>
        <w:ind w:left="720" w:hanging="360"/>
      </w:pPr>
      <w:rPr>
        <w:rFonts w:ascii="Wingdings" w:hAnsi="Wingdings" w:cs="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1C6B7E6F"/>
    <w:multiLevelType w:val="hybridMultilevel"/>
    <w:tmpl w:val="F2CE6D80"/>
    <w:lvl w:ilvl="0" w:tplc="04050003">
      <w:start w:val="1"/>
      <w:numFmt w:val="bullet"/>
      <w:lvlText w:val="o"/>
      <w:lvlJc w:val="left"/>
      <w:pPr>
        <w:ind w:left="720" w:hanging="360"/>
      </w:pPr>
      <w:rPr>
        <w:rFonts w:ascii="Courier New" w:hAnsi="Courier New"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9">
    <w:nsid w:val="237D2AB1"/>
    <w:multiLevelType w:val="hybridMultilevel"/>
    <w:tmpl w:val="DC263EC8"/>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nsid w:val="27257EE0"/>
    <w:multiLevelType w:val="hybridMultilevel"/>
    <w:tmpl w:val="3E6C09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74D677C"/>
    <w:multiLevelType w:val="hybridMultilevel"/>
    <w:tmpl w:val="42AADC00"/>
    <w:lvl w:ilvl="0" w:tplc="DA3E10F8">
      <w:start w:val="3"/>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12">
    <w:nsid w:val="2CC9547B"/>
    <w:multiLevelType w:val="hybridMultilevel"/>
    <w:tmpl w:val="5FB4E026"/>
    <w:lvl w:ilvl="0" w:tplc="033EE34C">
      <w:start w:val="1"/>
      <w:numFmt w:val="lowerRoman"/>
      <w:lvlText w:val="(%1)"/>
      <w:lvlJc w:val="left"/>
      <w:pPr>
        <w:ind w:left="1364" w:hanging="720"/>
      </w:pPr>
      <w:rPr>
        <w:rFonts w:cs="Times New Roman" w:hint="default"/>
      </w:rPr>
    </w:lvl>
    <w:lvl w:ilvl="1" w:tplc="04050019" w:tentative="1">
      <w:start w:val="1"/>
      <w:numFmt w:val="lowerLetter"/>
      <w:lvlText w:val="%2."/>
      <w:lvlJc w:val="left"/>
      <w:pPr>
        <w:ind w:left="1724" w:hanging="360"/>
      </w:pPr>
      <w:rPr>
        <w:rFonts w:cs="Times New Roman"/>
      </w:rPr>
    </w:lvl>
    <w:lvl w:ilvl="2" w:tplc="0405001B" w:tentative="1">
      <w:start w:val="1"/>
      <w:numFmt w:val="lowerRoman"/>
      <w:lvlText w:val="%3."/>
      <w:lvlJc w:val="right"/>
      <w:pPr>
        <w:ind w:left="2444" w:hanging="180"/>
      </w:pPr>
      <w:rPr>
        <w:rFonts w:cs="Times New Roman"/>
      </w:rPr>
    </w:lvl>
    <w:lvl w:ilvl="3" w:tplc="0405000F" w:tentative="1">
      <w:start w:val="1"/>
      <w:numFmt w:val="decimal"/>
      <w:lvlText w:val="%4."/>
      <w:lvlJc w:val="left"/>
      <w:pPr>
        <w:ind w:left="3164" w:hanging="360"/>
      </w:pPr>
      <w:rPr>
        <w:rFonts w:cs="Times New Roman"/>
      </w:rPr>
    </w:lvl>
    <w:lvl w:ilvl="4" w:tplc="04050019" w:tentative="1">
      <w:start w:val="1"/>
      <w:numFmt w:val="lowerLetter"/>
      <w:lvlText w:val="%5."/>
      <w:lvlJc w:val="left"/>
      <w:pPr>
        <w:ind w:left="3884" w:hanging="360"/>
      </w:pPr>
      <w:rPr>
        <w:rFonts w:cs="Times New Roman"/>
      </w:rPr>
    </w:lvl>
    <w:lvl w:ilvl="5" w:tplc="0405001B" w:tentative="1">
      <w:start w:val="1"/>
      <w:numFmt w:val="lowerRoman"/>
      <w:lvlText w:val="%6."/>
      <w:lvlJc w:val="right"/>
      <w:pPr>
        <w:ind w:left="4604" w:hanging="180"/>
      </w:pPr>
      <w:rPr>
        <w:rFonts w:cs="Times New Roman"/>
      </w:rPr>
    </w:lvl>
    <w:lvl w:ilvl="6" w:tplc="0405000F" w:tentative="1">
      <w:start w:val="1"/>
      <w:numFmt w:val="decimal"/>
      <w:lvlText w:val="%7."/>
      <w:lvlJc w:val="left"/>
      <w:pPr>
        <w:ind w:left="5324" w:hanging="360"/>
      </w:pPr>
      <w:rPr>
        <w:rFonts w:cs="Times New Roman"/>
      </w:rPr>
    </w:lvl>
    <w:lvl w:ilvl="7" w:tplc="04050019" w:tentative="1">
      <w:start w:val="1"/>
      <w:numFmt w:val="lowerLetter"/>
      <w:lvlText w:val="%8."/>
      <w:lvlJc w:val="left"/>
      <w:pPr>
        <w:ind w:left="6044" w:hanging="360"/>
      </w:pPr>
      <w:rPr>
        <w:rFonts w:cs="Times New Roman"/>
      </w:rPr>
    </w:lvl>
    <w:lvl w:ilvl="8" w:tplc="0405001B" w:tentative="1">
      <w:start w:val="1"/>
      <w:numFmt w:val="lowerRoman"/>
      <w:lvlText w:val="%9."/>
      <w:lvlJc w:val="right"/>
      <w:pPr>
        <w:ind w:left="6764" w:hanging="180"/>
      </w:pPr>
      <w:rPr>
        <w:rFonts w:cs="Times New Roman"/>
      </w:rPr>
    </w:lvl>
  </w:abstractNum>
  <w:abstractNum w:abstractNumId="13">
    <w:nsid w:val="3075464F"/>
    <w:multiLevelType w:val="hybridMultilevel"/>
    <w:tmpl w:val="288E2C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12223B1"/>
    <w:multiLevelType w:val="multilevel"/>
    <w:tmpl w:val="DA023246"/>
    <w:lvl w:ilvl="0">
      <w:start w:val="1"/>
      <w:numFmt w:val="decimal"/>
      <w:pStyle w:val="Nadpis1"/>
      <w:lvlText w:val="ODDÍL %1"/>
      <w:lvlJc w:val="left"/>
      <w:pPr>
        <w:ind w:left="716" w:hanging="432"/>
      </w:pPr>
      <w:rPr>
        <w:rFonts w:hint="default"/>
        <w:spacing w:val="20"/>
        <w:sz w:val="28"/>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A.2.%4"/>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5">
    <w:nsid w:val="337F47BC"/>
    <w:multiLevelType w:val="hybridMultilevel"/>
    <w:tmpl w:val="39BC6102"/>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16">
    <w:nsid w:val="37FA3A27"/>
    <w:multiLevelType w:val="hybridMultilevel"/>
    <w:tmpl w:val="C904456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nsid w:val="39010BC2"/>
    <w:multiLevelType w:val="hybridMultilevel"/>
    <w:tmpl w:val="9CE69C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397323B2"/>
    <w:multiLevelType w:val="hybridMultilevel"/>
    <w:tmpl w:val="884AED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0C62094"/>
    <w:multiLevelType w:val="hybridMultilevel"/>
    <w:tmpl w:val="070C9DDE"/>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20">
    <w:nsid w:val="44901B77"/>
    <w:multiLevelType w:val="hybridMultilevel"/>
    <w:tmpl w:val="288E2C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48176FF2"/>
    <w:multiLevelType w:val="hybridMultilevel"/>
    <w:tmpl w:val="32E04980"/>
    <w:lvl w:ilvl="0" w:tplc="04050001">
      <w:start w:val="1"/>
      <w:numFmt w:val="bullet"/>
      <w:lvlText w:val=""/>
      <w:lvlJc w:val="left"/>
      <w:pPr>
        <w:ind w:left="765" w:hanging="720"/>
      </w:pPr>
      <w:rPr>
        <w:rFonts w:ascii="Symbol" w:hAnsi="Symbol" w:hint="default"/>
      </w:rPr>
    </w:lvl>
    <w:lvl w:ilvl="1" w:tplc="04050019" w:tentative="1">
      <w:start w:val="1"/>
      <w:numFmt w:val="lowerLetter"/>
      <w:lvlText w:val="%2."/>
      <w:lvlJc w:val="left"/>
      <w:pPr>
        <w:ind w:left="1125" w:hanging="360"/>
      </w:pPr>
      <w:rPr>
        <w:rFonts w:cs="Times New Roman"/>
      </w:rPr>
    </w:lvl>
    <w:lvl w:ilvl="2" w:tplc="0405001B" w:tentative="1">
      <w:start w:val="1"/>
      <w:numFmt w:val="lowerRoman"/>
      <w:lvlText w:val="%3."/>
      <w:lvlJc w:val="right"/>
      <w:pPr>
        <w:ind w:left="1845" w:hanging="180"/>
      </w:pPr>
      <w:rPr>
        <w:rFonts w:cs="Times New Roman"/>
      </w:rPr>
    </w:lvl>
    <w:lvl w:ilvl="3" w:tplc="0405000F" w:tentative="1">
      <w:start w:val="1"/>
      <w:numFmt w:val="decimal"/>
      <w:lvlText w:val="%4."/>
      <w:lvlJc w:val="left"/>
      <w:pPr>
        <w:ind w:left="2565" w:hanging="360"/>
      </w:pPr>
      <w:rPr>
        <w:rFonts w:cs="Times New Roman"/>
      </w:rPr>
    </w:lvl>
    <w:lvl w:ilvl="4" w:tplc="04050019" w:tentative="1">
      <w:start w:val="1"/>
      <w:numFmt w:val="lowerLetter"/>
      <w:lvlText w:val="%5."/>
      <w:lvlJc w:val="left"/>
      <w:pPr>
        <w:ind w:left="3285" w:hanging="360"/>
      </w:pPr>
      <w:rPr>
        <w:rFonts w:cs="Times New Roman"/>
      </w:rPr>
    </w:lvl>
    <w:lvl w:ilvl="5" w:tplc="0405001B" w:tentative="1">
      <w:start w:val="1"/>
      <w:numFmt w:val="lowerRoman"/>
      <w:lvlText w:val="%6."/>
      <w:lvlJc w:val="right"/>
      <w:pPr>
        <w:ind w:left="4005" w:hanging="180"/>
      </w:pPr>
      <w:rPr>
        <w:rFonts w:cs="Times New Roman"/>
      </w:rPr>
    </w:lvl>
    <w:lvl w:ilvl="6" w:tplc="0405000F" w:tentative="1">
      <w:start w:val="1"/>
      <w:numFmt w:val="decimal"/>
      <w:lvlText w:val="%7."/>
      <w:lvlJc w:val="left"/>
      <w:pPr>
        <w:ind w:left="4725" w:hanging="360"/>
      </w:pPr>
      <w:rPr>
        <w:rFonts w:cs="Times New Roman"/>
      </w:rPr>
    </w:lvl>
    <w:lvl w:ilvl="7" w:tplc="04050019" w:tentative="1">
      <w:start w:val="1"/>
      <w:numFmt w:val="lowerLetter"/>
      <w:lvlText w:val="%8."/>
      <w:lvlJc w:val="left"/>
      <w:pPr>
        <w:ind w:left="5445" w:hanging="360"/>
      </w:pPr>
      <w:rPr>
        <w:rFonts w:cs="Times New Roman"/>
      </w:rPr>
    </w:lvl>
    <w:lvl w:ilvl="8" w:tplc="0405001B" w:tentative="1">
      <w:start w:val="1"/>
      <w:numFmt w:val="lowerRoman"/>
      <w:lvlText w:val="%9."/>
      <w:lvlJc w:val="right"/>
      <w:pPr>
        <w:ind w:left="6165" w:hanging="180"/>
      </w:pPr>
      <w:rPr>
        <w:rFonts w:cs="Times New Roman"/>
      </w:rPr>
    </w:lvl>
  </w:abstractNum>
  <w:abstractNum w:abstractNumId="22">
    <w:nsid w:val="489B2DD2"/>
    <w:multiLevelType w:val="hybridMultilevel"/>
    <w:tmpl w:val="012EB0AE"/>
    <w:lvl w:ilvl="0" w:tplc="08090005">
      <w:start w:val="1"/>
      <w:numFmt w:val="bullet"/>
      <w:lvlText w:val=""/>
      <w:lvlJc w:val="left"/>
      <w:pPr>
        <w:ind w:left="720" w:hanging="360"/>
      </w:pPr>
      <w:rPr>
        <w:rFonts w:ascii="Wingdings" w:hAnsi="Wingdings" w:cs="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3">
    <w:nsid w:val="4D68491B"/>
    <w:multiLevelType w:val="hybridMultilevel"/>
    <w:tmpl w:val="C0F29D50"/>
    <w:lvl w:ilvl="0" w:tplc="12D0FB5C">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4EB82A20"/>
    <w:multiLevelType w:val="hybridMultilevel"/>
    <w:tmpl w:val="744E54D4"/>
    <w:lvl w:ilvl="0" w:tplc="08090005">
      <w:start w:val="1"/>
      <w:numFmt w:val="bullet"/>
      <w:lvlText w:val=""/>
      <w:lvlJc w:val="left"/>
      <w:pPr>
        <w:ind w:left="862" w:hanging="360"/>
      </w:pPr>
      <w:rPr>
        <w:rFonts w:ascii="Wingdings" w:hAnsi="Wingdings" w:cs="Wingdings" w:hint="default"/>
      </w:rPr>
    </w:lvl>
    <w:lvl w:ilvl="1" w:tplc="08090003">
      <w:start w:val="1"/>
      <w:numFmt w:val="bullet"/>
      <w:lvlText w:val="o"/>
      <w:lvlJc w:val="left"/>
      <w:pPr>
        <w:ind w:left="1582" w:hanging="360"/>
      </w:pPr>
      <w:rPr>
        <w:rFonts w:ascii="Courier New" w:hAnsi="Courier New" w:cs="Courier New" w:hint="default"/>
      </w:rPr>
    </w:lvl>
    <w:lvl w:ilvl="2" w:tplc="08090005">
      <w:start w:val="1"/>
      <w:numFmt w:val="bullet"/>
      <w:lvlText w:val=""/>
      <w:lvlJc w:val="left"/>
      <w:pPr>
        <w:ind w:left="2302" w:hanging="360"/>
      </w:pPr>
      <w:rPr>
        <w:rFonts w:ascii="Wingdings" w:hAnsi="Wingdings" w:cs="Wingdings" w:hint="default"/>
      </w:rPr>
    </w:lvl>
    <w:lvl w:ilvl="3" w:tplc="08090001">
      <w:start w:val="1"/>
      <w:numFmt w:val="bullet"/>
      <w:lvlText w:val=""/>
      <w:lvlJc w:val="left"/>
      <w:pPr>
        <w:ind w:left="3022" w:hanging="360"/>
      </w:pPr>
      <w:rPr>
        <w:rFonts w:ascii="Symbol" w:hAnsi="Symbol" w:cs="Symbol" w:hint="default"/>
      </w:rPr>
    </w:lvl>
    <w:lvl w:ilvl="4" w:tplc="08090003">
      <w:start w:val="1"/>
      <w:numFmt w:val="bullet"/>
      <w:lvlText w:val="o"/>
      <w:lvlJc w:val="left"/>
      <w:pPr>
        <w:ind w:left="3742" w:hanging="360"/>
      </w:pPr>
      <w:rPr>
        <w:rFonts w:ascii="Courier New" w:hAnsi="Courier New" w:cs="Courier New" w:hint="default"/>
      </w:rPr>
    </w:lvl>
    <w:lvl w:ilvl="5" w:tplc="08090005">
      <w:start w:val="1"/>
      <w:numFmt w:val="bullet"/>
      <w:lvlText w:val=""/>
      <w:lvlJc w:val="left"/>
      <w:pPr>
        <w:ind w:left="4462" w:hanging="360"/>
      </w:pPr>
      <w:rPr>
        <w:rFonts w:ascii="Wingdings" w:hAnsi="Wingdings" w:cs="Wingdings" w:hint="default"/>
      </w:rPr>
    </w:lvl>
    <w:lvl w:ilvl="6" w:tplc="08090001">
      <w:start w:val="1"/>
      <w:numFmt w:val="bullet"/>
      <w:lvlText w:val=""/>
      <w:lvlJc w:val="left"/>
      <w:pPr>
        <w:ind w:left="5182" w:hanging="360"/>
      </w:pPr>
      <w:rPr>
        <w:rFonts w:ascii="Symbol" w:hAnsi="Symbol" w:cs="Symbol" w:hint="default"/>
      </w:rPr>
    </w:lvl>
    <w:lvl w:ilvl="7" w:tplc="08090003">
      <w:start w:val="1"/>
      <w:numFmt w:val="bullet"/>
      <w:lvlText w:val="o"/>
      <w:lvlJc w:val="left"/>
      <w:pPr>
        <w:ind w:left="5902" w:hanging="360"/>
      </w:pPr>
      <w:rPr>
        <w:rFonts w:ascii="Courier New" w:hAnsi="Courier New" w:cs="Courier New" w:hint="default"/>
      </w:rPr>
    </w:lvl>
    <w:lvl w:ilvl="8" w:tplc="08090005">
      <w:start w:val="1"/>
      <w:numFmt w:val="bullet"/>
      <w:lvlText w:val=""/>
      <w:lvlJc w:val="left"/>
      <w:pPr>
        <w:ind w:left="6622" w:hanging="360"/>
      </w:pPr>
      <w:rPr>
        <w:rFonts w:ascii="Wingdings" w:hAnsi="Wingdings" w:cs="Wingdings" w:hint="default"/>
      </w:rPr>
    </w:lvl>
  </w:abstractNum>
  <w:abstractNum w:abstractNumId="25">
    <w:nsid w:val="54FA4C37"/>
    <w:multiLevelType w:val="hybridMultilevel"/>
    <w:tmpl w:val="318E6436"/>
    <w:lvl w:ilvl="0" w:tplc="F03A9A66">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4FC17C7"/>
    <w:multiLevelType w:val="hybridMultilevel"/>
    <w:tmpl w:val="C8CA7228"/>
    <w:lvl w:ilvl="0" w:tplc="8DC65ED0">
      <w:start w:val="1"/>
      <w:numFmt w:val="bullet"/>
      <w:lvlText w:val=""/>
      <w:lvlJc w:val="left"/>
      <w:pPr>
        <w:ind w:left="720" w:hanging="360"/>
      </w:pPr>
      <w:rPr>
        <w:rFonts w:ascii="Wingdings" w:hAnsi="Wingdings" w:hint="default"/>
      </w:rPr>
    </w:lvl>
    <w:lvl w:ilvl="1" w:tplc="DC624C30" w:tentative="1">
      <w:start w:val="1"/>
      <w:numFmt w:val="bullet"/>
      <w:lvlText w:val="o"/>
      <w:lvlJc w:val="left"/>
      <w:pPr>
        <w:ind w:left="1440" w:hanging="360"/>
      </w:pPr>
      <w:rPr>
        <w:rFonts w:ascii="Courier New" w:hAnsi="Courier New" w:hint="default"/>
      </w:rPr>
    </w:lvl>
    <w:lvl w:ilvl="2" w:tplc="49ACE1E6" w:tentative="1">
      <w:start w:val="1"/>
      <w:numFmt w:val="bullet"/>
      <w:lvlText w:val=""/>
      <w:lvlJc w:val="left"/>
      <w:pPr>
        <w:ind w:left="2160" w:hanging="360"/>
      </w:pPr>
      <w:rPr>
        <w:rFonts w:ascii="Wingdings" w:hAnsi="Wingdings" w:hint="default"/>
      </w:rPr>
    </w:lvl>
    <w:lvl w:ilvl="3" w:tplc="EC02C5AA" w:tentative="1">
      <w:start w:val="1"/>
      <w:numFmt w:val="bullet"/>
      <w:lvlText w:val=""/>
      <w:lvlJc w:val="left"/>
      <w:pPr>
        <w:ind w:left="2880" w:hanging="360"/>
      </w:pPr>
      <w:rPr>
        <w:rFonts w:ascii="Symbol" w:hAnsi="Symbol" w:hint="default"/>
      </w:rPr>
    </w:lvl>
    <w:lvl w:ilvl="4" w:tplc="B5E210D8" w:tentative="1">
      <w:start w:val="1"/>
      <w:numFmt w:val="bullet"/>
      <w:lvlText w:val="o"/>
      <w:lvlJc w:val="left"/>
      <w:pPr>
        <w:ind w:left="3600" w:hanging="360"/>
      </w:pPr>
      <w:rPr>
        <w:rFonts w:ascii="Courier New" w:hAnsi="Courier New" w:hint="default"/>
      </w:rPr>
    </w:lvl>
    <w:lvl w:ilvl="5" w:tplc="A4CEE5E4" w:tentative="1">
      <w:start w:val="1"/>
      <w:numFmt w:val="bullet"/>
      <w:lvlText w:val=""/>
      <w:lvlJc w:val="left"/>
      <w:pPr>
        <w:ind w:left="4320" w:hanging="360"/>
      </w:pPr>
      <w:rPr>
        <w:rFonts w:ascii="Wingdings" w:hAnsi="Wingdings" w:hint="default"/>
      </w:rPr>
    </w:lvl>
    <w:lvl w:ilvl="6" w:tplc="E6F01072" w:tentative="1">
      <w:start w:val="1"/>
      <w:numFmt w:val="bullet"/>
      <w:lvlText w:val=""/>
      <w:lvlJc w:val="left"/>
      <w:pPr>
        <w:ind w:left="5040" w:hanging="360"/>
      </w:pPr>
      <w:rPr>
        <w:rFonts w:ascii="Symbol" w:hAnsi="Symbol" w:hint="default"/>
      </w:rPr>
    </w:lvl>
    <w:lvl w:ilvl="7" w:tplc="5FFA7AA6" w:tentative="1">
      <w:start w:val="1"/>
      <w:numFmt w:val="bullet"/>
      <w:lvlText w:val="o"/>
      <w:lvlJc w:val="left"/>
      <w:pPr>
        <w:ind w:left="5760" w:hanging="360"/>
      </w:pPr>
      <w:rPr>
        <w:rFonts w:ascii="Courier New" w:hAnsi="Courier New" w:hint="default"/>
      </w:rPr>
    </w:lvl>
    <w:lvl w:ilvl="8" w:tplc="A49C9CF2" w:tentative="1">
      <w:start w:val="1"/>
      <w:numFmt w:val="bullet"/>
      <w:lvlText w:val=""/>
      <w:lvlJc w:val="left"/>
      <w:pPr>
        <w:ind w:left="6480" w:hanging="360"/>
      </w:pPr>
      <w:rPr>
        <w:rFonts w:ascii="Wingdings" w:hAnsi="Wingdings" w:hint="default"/>
      </w:rPr>
    </w:lvl>
  </w:abstractNum>
  <w:abstractNum w:abstractNumId="27">
    <w:nsid w:val="59D04896"/>
    <w:multiLevelType w:val="hybridMultilevel"/>
    <w:tmpl w:val="7B8412F6"/>
    <w:lvl w:ilvl="0" w:tplc="04050003">
      <w:start w:val="1"/>
      <w:numFmt w:val="bullet"/>
      <w:lvlText w:val="o"/>
      <w:lvlJc w:val="left"/>
      <w:pPr>
        <w:ind w:left="720" w:hanging="360"/>
      </w:pPr>
      <w:rPr>
        <w:rFonts w:ascii="Courier New" w:hAnsi="Courier New"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28">
    <w:nsid w:val="5CB71BE3"/>
    <w:multiLevelType w:val="multilevel"/>
    <w:tmpl w:val="75024872"/>
    <w:lvl w:ilvl="0">
      <w:start w:val="1"/>
      <w:numFmt w:val="decimal"/>
      <w:lvlText w:val="%1."/>
      <w:lvlJc w:val="left"/>
      <w:pPr>
        <w:ind w:left="360" w:hanging="360"/>
      </w:pPr>
      <w:rPr>
        <w:rFonts w:hint="default"/>
      </w:rPr>
    </w:lvl>
    <w:lvl w:ilvl="1">
      <w:start w:val="2"/>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616117CB"/>
    <w:multiLevelType w:val="hybridMultilevel"/>
    <w:tmpl w:val="88D25394"/>
    <w:lvl w:ilvl="0" w:tplc="55343B2C">
      <w:numFmt w:val="bullet"/>
      <w:lvlText w:val="-"/>
      <w:lvlJc w:val="left"/>
      <w:pPr>
        <w:ind w:left="644" w:hanging="360"/>
      </w:pPr>
      <w:rPr>
        <w:rFonts w:ascii="Calibri" w:eastAsia="Times New Roman" w:hAnsi="Calibri"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0">
    <w:nsid w:val="624302B4"/>
    <w:multiLevelType w:val="hybridMultilevel"/>
    <w:tmpl w:val="4028B700"/>
    <w:lvl w:ilvl="0" w:tplc="2226600C">
      <w:start w:val="1"/>
      <w:numFmt w:val="low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nsid w:val="6575173D"/>
    <w:multiLevelType w:val="hybridMultilevel"/>
    <w:tmpl w:val="98ACA728"/>
    <w:lvl w:ilvl="0" w:tplc="033EE34C">
      <w:start w:val="1"/>
      <w:numFmt w:val="lowerRoman"/>
      <w:lvlText w:val="(%1)"/>
      <w:lvlJc w:val="left"/>
      <w:pPr>
        <w:ind w:left="1364" w:hanging="720"/>
      </w:pPr>
      <w:rPr>
        <w:rFonts w:cs="Times New Roman" w:hint="default"/>
      </w:rPr>
    </w:lvl>
    <w:lvl w:ilvl="1" w:tplc="04050019" w:tentative="1">
      <w:start w:val="1"/>
      <w:numFmt w:val="lowerLetter"/>
      <w:lvlText w:val="%2."/>
      <w:lvlJc w:val="left"/>
      <w:pPr>
        <w:ind w:left="1724" w:hanging="360"/>
      </w:pPr>
      <w:rPr>
        <w:rFonts w:cs="Times New Roman"/>
      </w:rPr>
    </w:lvl>
    <w:lvl w:ilvl="2" w:tplc="0405001B" w:tentative="1">
      <w:start w:val="1"/>
      <w:numFmt w:val="lowerRoman"/>
      <w:lvlText w:val="%3."/>
      <w:lvlJc w:val="right"/>
      <w:pPr>
        <w:ind w:left="2444" w:hanging="180"/>
      </w:pPr>
      <w:rPr>
        <w:rFonts w:cs="Times New Roman"/>
      </w:rPr>
    </w:lvl>
    <w:lvl w:ilvl="3" w:tplc="0405000F" w:tentative="1">
      <w:start w:val="1"/>
      <w:numFmt w:val="decimal"/>
      <w:lvlText w:val="%4."/>
      <w:lvlJc w:val="left"/>
      <w:pPr>
        <w:ind w:left="3164" w:hanging="360"/>
      </w:pPr>
      <w:rPr>
        <w:rFonts w:cs="Times New Roman"/>
      </w:rPr>
    </w:lvl>
    <w:lvl w:ilvl="4" w:tplc="04050019" w:tentative="1">
      <w:start w:val="1"/>
      <w:numFmt w:val="lowerLetter"/>
      <w:lvlText w:val="%5."/>
      <w:lvlJc w:val="left"/>
      <w:pPr>
        <w:ind w:left="3884" w:hanging="360"/>
      </w:pPr>
      <w:rPr>
        <w:rFonts w:cs="Times New Roman"/>
      </w:rPr>
    </w:lvl>
    <w:lvl w:ilvl="5" w:tplc="0405001B" w:tentative="1">
      <w:start w:val="1"/>
      <w:numFmt w:val="lowerRoman"/>
      <w:lvlText w:val="%6."/>
      <w:lvlJc w:val="right"/>
      <w:pPr>
        <w:ind w:left="4604" w:hanging="180"/>
      </w:pPr>
      <w:rPr>
        <w:rFonts w:cs="Times New Roman"/>
      </w:rPr>
    </w:lvl>
    <w:lvl w:ilvl="6" w:tplc="0405000F" w:tentative="1">
      <w:start w:val="1"/>
      <w:numFmt w:val="decimal"/>
      <w:lvlText w:val="%7."/>
      <w:lvlJc w:val="left"/>
      <w:pPr>
        <w:ind w:left="5324" w:hanging="360"/>
      </w:pPr>
      <w:rPr>
        <w:rFonts w:cs="Times New Roman"/>
      </w:rPr>
    </w:lvl>
    <w:lvl w:ilvl="7" w:tplc="04050019" w:tentative="1">
      <w:start w:val="1"/>
      <w:numFmt w:val="lowerLetter"/>
      <w:lvlText w:val="%8."/>
      <w:lvlJc w:val="left"/>
      <w:pPr>
        <w:ind w:left="6044" w:hanging="360"/>
      </w:pPr>
      <w:rPr>
        <w:rFonts w:cs="Times New Roman"/>
      </w:rPr>
    </w:lvl>
    <w:lvl w:ilvl="8" w:tplc="0405001B" w:tentative="1">
      <w:start w:val="1"/>
      <w:numFmt w:val="lowerRoman"/>
      <w:lvlText w:val="%9."/>
      <w:lvlJc w:val="right"/>
      <w:pPr>
        <w:ind w:left="6764" w:hanging="180"/>
      </w:pPr>
      <w:rPr>
        <w:rFonts w:cs="Times New Roman"/>
      </w:rPr>
    </w:lvl>
  </w:abstractNum>
  <w:abstractNum w:abstractNumId="32">
    <w:nsid w:val="657A429C"/>
    <w:multiLevelType w:val="hybridMultilevel"/>
    <w:tmpl w:val="C0A864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A5B6E0C"/>
    <w:multiLevelType w:val="hybridMultilevel"/>
    <w:tmpl w:val="F8D6E528"/>
    <w:lvl w:ilvl="0" w:tplc="E5A6BF8C">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4">
    <w:nsid w:val="6B0C7F78"/>
    <w:multiLevelType w:val="hybridMultilevel"/>
    <w:tmpl w:val="CC8EF8EC"/>
    <w:lvl w:ilvl="0" w:tplc="08090003">
      <w:start w:val="1"/>
      <w:numFmt w:val="bullet"/>
      <w:lvlText w:val="o"/>
      <w:lvlJc w:val="left"/>
      <w:pPr>
        <w:ind w:left="1222" w:hanging="360"/>
      </w:pPr>
      <w:rPr>
        <w:rFonts w:ascii="Courier New" w:hAnsi="Courier New" w:cs="Courier New"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cs="Wingdings" w:hint="default"/>
      </w:rPr>
    </w:lvl>
    <w:lvl w:ilvl="3" w:tplc="08090001">
      <w:start w:val="1"/>
      <w:numFmt w:val="bullet"/>
      <w:lvlText w:val=""/>
      <w:lvlJc w:val="left"/>
      <w:pPr>
        <w:ind w:left="3382" w:hanging="360"/>
      </w:pPr>
      <w:rPr>
        <w:rFonts w:ascii="Symbol" w:hAnsi="Symbol" w:cs="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cs="Wingdings" w:hint="default"/>
      </w:rPr>
    </w:lvl>
    <w:lvl w:ilvl="6" w:tplc="08090001">
      <w:start w:val="1"/>
      <w:numFmt w:val="bullet"/>
      <w:lvlText w:val=""/>
      <w:lvlJc w:val="left"/>
      <w:pPr>
        <w:ind w:left="5542" w:hanging="360"/>
      </w:pPr>
      <w:rPr>
        <w:rFonts w:ascii="Symbol" w:hAnsi="Symbol" w:cs="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cs="Wingdings" w:hint="default"/>
      </w:rPr>
    </w:lvl>
  </w:abstractNum>
  <w:abstractNum w:abstractNumId="35">
    <w:nsid w:val="6D24582A"/>
    <w:multiLevelType w:val="hybridMultilevel"/>
    <w:tmpl w:val="0C8E174E"/>
    <w:lvl w:ilvl="0" w:tplc="DA3E10F8">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74C02E77"/>
    <w:multiLevelType w:val="hybridMultilevel"/>
    <w:tmpl w:val="AD38B474"/>
    <w:lvl w:ilvl="0" w:tplc="04050005">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7">
    <w:nsid w:val="78B63AD4"/>
    <w:multiLevelType w:val="hybridMultilevel"/>
    <w:tmpl w:val="083AF90C"/>
    <w:lvl w:ilvl="0" w:tplc="7034F058">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2"/>
  </w:num>
  <w:num w:numId="3">
    <w:abstractNumId w:val="14"/>
  </w:num>
  <w:num w:numId="4">
    <w:abstractNumId w:val="23"/>
  </w:num>
  <w:num w:numId="5">
    <w:abstractNumId w:val="3"/>
  </w:num>
  <w:num w:numId="6">
    <w:abstractNumId w:val="26"/>
  </w:num>
  <w:num w:numId="7">
    <w:abstractNumId w:val="0"/>
  </w:num>
  <w:num w:numId="8">
    <w:abstractNumId w:val="35"/>
  </w:num>
  <w:num w:numId="9">
    <w:abstractNumId w:val="32"/>
  </w:num>
  <w:num w:numId="10">
    <w:abstractNumId w:val="14"/>
  </w:num>
  <w:num w:numId="11">
    <w:abstractNumId w:val="6"/>
  </w:num>
  <w:num w:numId="12">
    <w:abstractNumId w:val="13"/>
  </w:num>
  <w:num w:numId="13">
    <w:abstractNumId w:val="18"/>
  </w:num>
  <w:num w:numId="14">
    <w:abstractNumId w:val="5"/>
  </w:num>
  <w:num w:numId="15">
    <w:abstractNumId w:val="10"/>
  </w:num>
  <w:num w:numId="16">
    <w:abstractNumId w:val="20"/>
  </w:num>
  <w:num w:numId="17">
    <w:abstractNumId w:val="25"/>
  </w:num>
  <w:num w:numId="18">
    <w:abstractNumId w:val="37"/>
  </w:num>
  <w:num w:numId="19">
    <w:abstractNumId w:val="15"/>
  </w:num>
  <w:num w:numId="20">
    <w:abstractNumId w:val="8"/>
  </w:num>
  <w:num w:numId="21">
    <w:abstractNumId w:val="27"/>
  </w:num>
  <w:num w:numId="22">
    <w:abstractNumId w:val="11"/>
  </w:num>
  <w:num w:numId="23">
    <w:abstractNumId w:val="33"/>
  </w:num>
  <w:num w:numId="24">
    <w:abstractNumId w:val="16"/>
  </w:num>
  <w:num w:numId="25">
    <w:abstractNumId w:val="24"/>
  </w:num>
  <w:num w:numId="26">
    <w:abstractNumId w:val="22"/>
  </w:num>
  <w:num w:numId="27">
    <w:abstractNumId w:val="7"/>
  </w:num>
  <w:num w:numId="28">
    <w:abstractNumId w:val="34"/>
  </w:num>
  <w:num w:numId="29">
    <w:abstractNumId w:val="36"/>
  </w:num>
  <w:num w:numId="30">
    <w:abstractNumId w:val="9"/>
  </w:num>
  <w:num w:numId="31">
    <w:abstractNumId w:val="17"/>
  </w:num>
  <w:num w:numId="32">
    <w:abstractNumId w:val="29"/>
  </w:num>
  <w:num w:numId="33">
    <w:abstractNumId w:val="12"/>
  </w:num>
  <w:num w:numId="34">
    <w:abstractNumId w:val="31"/>
  </w:num>
  <w:num w:numId="35">
    <w:abstractNumId w:val="30"/>
  </w:num>
  <w:num w:numId="36">
    <w:abstractNumId w:val="21"/>
  </w:num>
  <w:num w:numId="37">
    <w:abstractNumId w:val="19"/>
  </w:num>
  <w:num w:numId="38">
    <w:abstractNumId w:val="4"/>
  </w:num>
  <w:num w:numId="39">
    <w:abstractNumId w:val="28"/>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16"/>
    <w:rsid w:val="00043052"/>
    <w:rsid w:val="00044DC2"/>
    <w:rsid w:val="000862A9"/>
    <w:rsid w:val="00097403"/>
    <w:rsid w:val="000B48A7"/>
    <w:rsid w:val="000F4B16"/>
    <w:rsid w:val="00307A39"/>
    <w:rsid w:val="00326C49"/>
    <w:rsid w:val="00380A1D"/>
    <w:rsid w:val="003A387B"/>
    <w:rsid w:val="003C1122"/>
    <w:rsid w:val="003D4350"/>
    <w:rsid w:val="00432B75"/>
    <w:rsid w:val="004D4652"/>
    <w:rsid w:val="005F0D29"/>
    <w:rsid w:val="005F4BE6"/>
    <w:rsid w:val="00613115"/>
    <w:rsid w:val="00617C33"/>
    <w:rsid w:val="00653A0C"/>
    <w:rsid w:val="006A56DB"/>
    <w:rsid w:val="00725823"/>
    <w:rsid w:val="00824D21"/>
    <w:rsid w:val="008D409B"/>
    <w:rsid w:val="00997B09"/>
    <w:rsid w:val="009A6477"/>
    <w:rsid w:val="009B3338"/>
    <w:rsid w:val="00B0384E"/>
    <w:rsid w:val="00BA294F"/>
    <w:rsid w:val="00BE281E"/>
    <w:rsid w:val="00BE49EF"/>
    <w:rsid w:val="00C7453F"/>
    <w:rsid w:val="00C94B34"/>
    <w:rsid w:val="00CE148B"/>
    <w:rsid w:val="00E45D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aliases w:val="h1,H1,Nadpis 1-Nadpis smlouvy,Základní kapitola,V_Head1,Záhlaví 1,0Überschrift 1,1Überschrift 1,2Überschrift 1,3Überschrift 1,4Überschrift 1,5Überschrift 1,6Überschrift 1,7Überschrift 1,8Überschrift 1,9Überschrift 1,10Überschrift 1,Clanek1"/>
    <w:basedOn w:val="Normln"/>
    <w:next w:val="Normln"/>
    <w:link w:val="Nadpis1Char"/>
    <w:uiPriority w:val="9"/>
    <w:qFormat/>
    <w:rsid w:val="000F4B16"/>
    <w:pPr>
      <w:keepNext/>
      <w:pageBreakBefore/>
      <w:numPr>
        <w:numId w:val="1"/>
      </w:numPr>
      <w:overflowPunct/>
      <w:autoSpaceDE/>
      <w:autoSpaceDN/>
      <w:adjustRightInd/>
      <w:spacing w:before="120" w:after="240" w:line="276" w:lineRule="auto"/>
      <w:ind w:left="432"/>
      <w:jc w:val="both"/>
      <w:textAlignment w:val="auto"/>
      <w:outlineLvl w:val="0"/>
    </w:pPr>
    <w:rPr>
      <w:rFonts w:ascii="Calibri" w:hAnsi="Calibri"/>
      <w:b/>
      <w:bCs/>
      <w:smallCaps/>
      <w:kern w:val="32"/>
      <w:sz w:val="28"/>
      <w:szCs w:val="32"/>
    </w:rPr>
  </w:style>
  <w:style w:type="paragraph" w:styleId="Nadpis2">
    <w:name w:val="heading 2"/>
    <w:basedOn w:val="Normln"/>
    <w:next w:val="Normln"/>
    <w:link w:val="Nadpis2Char"/>
    <w:uiPriority w:val="9"/>
    <w:qFormat/>
    <w:rsid w:val="000F4B16"/>
    <w:pPr>
      <w:keepNext/>
      <w:numPr>
        <w:ilvl w:val="1"/>
        <w:numId w:val="1"/>
      </w:numPr>
      <w:overflowPunct/>
      <w:autoSpaceDE/>
      <w:autoSpaceDN/>
      <w:adjustRightInd/>
      <w:spacing w:before="240" w:after="240" w:line="276" w:lineRule="auto"/>
      <w:jc w:val="both"/>
      <w:textAlignment w:val="auto"/>
      <w:outlineLvl w:val="1"/>
    </w:pPr>
    <w:rPr>
      <w:rFonts w:ascii="Calibri" w:hAnsi="Calibri"/>
      <w:b/>
      <w:bCs/>
      <w:iCs/>
      <w:sz w:val="26"/>
      <w:szCs w:val="28"/>
    </w:rPr>
  </w:style>
  <w:style w:type="paragraph" w:styleId="Nadpis3">
    <w:name w:val="heading 3"/>
    <w:basedOn w:val="Normln"/>
    <w:next w:val="Normln"/>
    <w:link w:val="Nadpis3Char"/>
    <w:uiPriority w:val="9"/>
    <w:qFormat/>
    <w:rsid w:val="000F4B16"/>
    <w:pPr>
      <w:keepNext/>
      <w:keepLines/>
      <w:numPr>
        <w:ilvl w:val="2"/>
        <w:numId w:val="1"/>
      </w:numPr>
      <w:overflowPunct/>
      <w:autoSpaceDE/>
      <w:autoSpaceDN/>
      <w:adjustRightInd/>
      <w:spacing w:before="240" w:after="240" w:line="276" w:lineRule="auto"/>
      <w:jc w:val="both"/>
      <w:textAlignment w:val="auto"/>
      <w:outlineLvl w:val="2"/>
    </w:pPr>
    <w:rPr>
      <w:rFonts w:ascii="Calibri" w:hAnsi="Calibri"/>
      <w:b/>
      <w:bCs/>
      <w:color w:val="365F91"/>
      <w:sz w:val="24"/>
    </w:rPr>
  </w:style>
  <w:style w:type="paragraph" w:styleId="Nadpis4">
    <w:name w:val="heading 4"/>
    <w:basedOn w:val="Normln"/>
    <w:next w:val="Normln"/>
    <w:link w:val="Nadpis4Char"/>
    <w:uiPriority w:val="9"/>
    <w:qFormat/>
    <w:rsid w:val="000F4B16"/>
    <w:pPr>
      <w:keepNext/>
      <w:keepLines/>
      <w:numPr>
        <w:ilvl w:val="3"/>
        <w:numId w:val="1"/>
      </w:numPr>
      <w:overflowPunct/>
      <w:autoSpaceDE/>
      <w:autoSpaceDN/>
      <w:adjustRightInd/>
      <w:spacing w:before="360" w:after="120" w:line="276" w:lineRule="auto"/>
      <w:jc w:val="both"/>
      <w:textAlignment w:val="auto"/>
      <w:outlineLvl w:val="3"/>
    </w:pPr>
    <w:rPr>
      <w:rFonts w:ascii="Calibri" w:hAnsi="Calibri"/>
      <w:b/>
      <w:bCs/>
      <w:i/>
      <w:iCs/>
      <w:sz w:val="24"/>
    </w:rPr>
  </w:style>
  <w:style w:type="paragraph" w:styleId="Nadpis5">
    <w:name w:val="heading 5"/>
    <w:basedOn w:val="Normln"/>
    <w:next w:val="Normln"/>
    <w:link w:val="Nadpis5Char"/>
    <w:uiPriority w:val="9"/>
    <w:qFormat/>
    <w:rsid w:val="000F4B16"/>
    <w:pPr>
      <w:keepNext/>
      <w:keepLines/>
      <w:numPr>
        <w:ilvl w:val="4"/>
        <w:numId w:val="1"/>
      </w:numPr>
      <w:overflowPunct/>
      <w:autoSpaceDE/>
      <w:autoSpaceDN/>
      <w:adjustRightInd/>
      <w:spacing w:before="200" w:after="120" w:line="276" w:lineRule="auto"/>
      <w:jc w:val="both"/>
      <w:textAlignment w:val="auto"/>
      <w:outlineLvl w:val="4"/>
    </w:pPr>
    <w:rPr>
      <w:rFonts w:ascii="Calibri" w:hAnsi="Calibri"/>
      <w:color w:val="365F91"/>
      <w:sz w:val="24"/>
    </w:rPr>
  </w:style>
  <w:style w:type="paragraph" w:styleId="Nadpis6">
    <w:name w:val="heading 6"/>
    <w:basedOn w:val="Normln"/>
    <w:next w:val="Normln"/>
    <w:link w:val="Nadpis6Char"/>
    <w:uiPriority w:val="9"/>
    <w:qFormat/>
    <w:rsid w:val="000F4B16"/>
    <w:pPr>
      <w:keepNext/>
      <w:keepLines/>
      <w:numPr>
        <w:ilvl w:val="5"/>
        <w:numId w:val="1"/>
      </w:numPr>
      <w:overflowPunct/>
      <w:autoSpaceDE/>
      <w:autoSpaceDN/>
      <w:adjustRightInd/>
      <w:spacing w:before="200" w:line="276" w:lineRule="auto"/>
      <w:jc w:val="both"/>
      <w:textAlignment w:val="auto"/>
      <w:outlineLvl w:val="5"/>
    </w:pPr>
    <w:rPr>
      <w:rFonts w:ascii="Cambria" w:hAnsi="Cambria"/>
      <w:i/>
      <w:iCs/>
      <w:color w:val="243F60"/>
      <w:sz w:val="24"/>
    </w:rPr>
  </w:style>
  <w:style w:type="paragraph" w:styleId="Nadpis7">
    <w:name w:val="heading 7"/>
    <w:basedOn w:val="Normln"/>
    <w:next w:val="Normln"/>
    <w:link w:val="Nadpis7Char"/>
    <w:uiPriority w:val="9"/>
    <w:qFormat/>
    <w:rsid w:val="000F4B16"/>
    <w:pPr>
      <w:keepNext/>
      <w:keepLines/>
      <w:numPr>
        <w:ilvl w:val="6"/>
        <w:numId w:val="1"/>
      </w:numPr>
      <w:overflowPunct/>
      <w:autoSpaceDE/>
      <w:autoSpaceDN/>
      <w:adjustRightInd/>
      <w:spacing w:before="200" w:line="276" w:lineRule="auto"/>
      <w:jc w:val="both"/>
      <w:textAlignment w:val="auto"/>
      <w:outlineLvl w:val="6"/>
    </w:pPr>
    <w:rPr>
      <w:rFonts w:ascii="Cambria" w:hAnsi="Cambria"/>
      <w:i/>
      <w:iCs/>
      <w:color w:val="404040"/>
      <w:sz w:val="24"/>
    </w:rPr>
  </w:style>
  <w:style w:type="paragraph" w:styleId="Nadpis8">
    <w:name w:val="heading 8"/>
    <w:basedOn w:val="Normln"/>
    <w:next w:val="Normln"/>
    <w:link w:val="Nadpis8Char"/>
    <w:qFormat/>
    <w:rsid w:val="000F4B16"/>
    <w:pPr>
      <w:keepNext/>
      <w:keepLines/>
      <w:numPr>
        <w:ilvl w:val="7"/>
        <w:numId w:val="1"/>
      </w:numPr>
      <w:overflowPunct/>
      <w:autoSpaceDE/>
      <w:autoSpaceDN/>
      <w:adjustRightInd/>
      <w:spacing w:before="200" w:line="276" w:lineRule="auto"/>
      <w:jc w:val="both"/>
      <w:textAlignment w:val="auto"/>
      <w:outlineLvl w:val="7"/>
    </w:pPr>
    <w:rPr>
      <w:rFonts w:ascii="Cambria" w:hAnsi="Cambria"/>
      <w:color w:val="404040"/>
    </w:rPr>
  </w:style>
  <w:style w:type="paragraph" w:styleId="Nadpis9">
    <w:name w:val="heading 9"/>
    <w:basedOn w:val="Normln"/>
    <w:next w:val="Normln"/>
    <w:link w:val="Nadpis9Char"/>
    <w:uiPriority w:val="9"/>
    <w:qFormat/>
    <w:rsid w:val="000F4B16"/>
    <w:pPr>
      <w:keepNext/>
      <w:keepLines/>
      <w:numPr>
        <w:ilvl w:val="8"/>
        <w:numId w:val="1"/>
      </w:numPr>
      <w:overflowPunct/>
      <w:autoSpaceDE/>
      <w:autoSpaceDN/>
      <w:adjustRightInd/>
      <w:spacing w:before="200" w:line="276" w:lineRule="auto"/>
      <w:jc w:val="both"/>
      <w:textAlignment w:val="auto"/>
      <w:outlineLvl w:val="8"/>
    </w:pPr>
    <w:rPr>
      <w:rFonts w:ascii="Cambria" w:hAnsi="Cambria"/>
      <w:i/>
      <w:iCs/>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H1 Char,Nadpis 1-Nadpis smlouvy Char,Základní kapitola Char,V_Head1 Char,Záhlaví 1 Char,0Überschrift 1 Char,1Überschrift 1 Char,2Überschrift 1 Char,3Überschrift 1 Char,4Überschrift 1 Char,5Überschrift 1 Char,6Überschrift 1 Char"/>
    <w:basedOn w:val="Standardnpsmoodstavce"/>
    <w:link w:val="Nadpis1"/>
    <w:uiPriority w:val="9"/>
    <w:rsid w:val="000F4B16"/>
    <w:rPr>
      <w:rFonts w:ascii="Calibri" w:hAnsi="Calibri"/>
      <w:b/>
      <w:bCs/>
      <w:smallCaps/>
      <w:kern w:val="32"/>
      <w:sz w:val="28"/>
      <w:szCs w:val="32"/>
    </w:rPr>
  </w:style>
  <w:style w:type="character" w:customStyle="1" w:styleId="Nadpis2Char">
    <w:name w:val="Nadpis 2 Char"/>
    <w:basedOn w:val="Standardnpsmoodstavce"/>
    <w:link w:val="Nadpis2"/>
    <w:uiPriority w:val="9"/>
    <w:rsid w:val="000F4B16"/>
    <w:rPr>
      <w:rFonts w:ascii="Calibri" w:hAnsi="Calibri"/>
      <w:b/>
      <w:bCs/>
      <w:iCs/>
      <w:sz w:val="26"/>
      <w:szCs w:val="28"/>
    </w:rPr>
  </w:style>
  <w:style w:type="character" w:customStyle="1" w:styleId="Nadpis3Char">
    <w:name w:val="Nadpis 3 Char"/>
    <w:basedOn w:val="Standardnpsmoodstavce"/>
    <w:link w:val="Nadpis3"/>
    <w:uiPriority w:val="9"/>
    <w:rsid w:val="000F4B16"/>
    <w:rPr>
      <w:rFonts w:ascii="Calibri" w:hAnsi="Calibri"/>
      <w:b/>
      <w:bCs/>
      <w:color w:val="365F91"/>
      <w:sz w:val="24"/>
    </w:rPr>
  </w:style>
  <w:style w:type="character" w:customStyle="1" w:styleId="Nadpis4Char">
    <w:name w:val="Nadpis 4 Char"/>
    <w:basedOn w:val="Standardnpsmoodstavce"/>
    <w:link w:val="Nadpis4"/>
    <w:uiPriority w:val="9"/>
    <w:rsid w:val="000F4B16"/>
    <w:rPr>
      <w:rFonts w:ascii="Calibri" w:hAnsi="Calibri"/>
      <w:b/>
      <w:bCs/>
      <w:i/>
      <w:iCs/>
      <w:sz w:val="24"/>
    </w:rPr>
  </w:style>
  <w:style w:type="character" w:customStyle="1" w:styleId="Nadpis5Char">
    <w:name w:val="Nadpis 5 Char"/>
    <w:basedOn w:val="Standardnpsmoodstavce"/>
    <w:link w:val="Nadpis5"/>
    <w:uiPriority w:val="9"/>
    <w:rsid w:val="000F4B16"/>
    <w:rPr>
      <w:rFonts w:ascii="Calibri" w:hAnsi="Calibri"/>
      <w:color w:val="365F91"/>
      <w:sz w:val="24"/>
    </w:rPr>
  </w:style>
  <w:style w:type="character" w:customStyle="1" w:styleId="Nadpis6Char">
    <w:name w:val="Nadpis 6 Char"/>
    <w:basedOn w:val="Standardnpsmoodstavce"/>
    <w:link w:val="Nadpis6"/>
    <w:uiPriority w:val="9"/>
    <w:rsid w:val="000F4B16"/>
    <w:rPr>
      <w:rFonts w:ascii="Cambria" w:hAnsi="Cambria"/>
      <w:i/>
      <w:iCs/>
      <w:color w:val="243F60"/>
      <w:sz w:val="24"/>
    </w:rPr>
  </w:style>
  <w:style w:type="character" w:customStyle="1" w:styleId="Nadpis7Char">
    <w:name w:val="Nadpis 7 Char"/>
    <w:basedOn w:val="Standardnpsmoodstavce"/>
    <w:link w:val="Nadpis7"/>
    <w:uiPriority w:val="9"/>
    <w:rsid w:val="000F4B16"/>
    <w:rPr>
      <w:rFonts w:ascii="Cambria" w:hAnsi="Cambria"/>
      <w:i/>
      <w:iCs/>
      <w:color w:val="404040"/>
      <w:sz w:val="24"/>
    </w:rPr>
  </w:style>
  <w:style w:type="character" w:customStyle="1" w:styleId="Nadpis8Char">
    <w:name w:val="Nadpis 8 Char"/>
    <w:basedOn w:val="Standardnpsmoodstavce"/>
    <w:link w:val="Nadpis8"/>
    <w:uiPriority w:val="9"/>
    <w:rsid w:val="000F4B16"/>
    <w:rPr>
      <w:rFonts w:ascii="Cambria" w:hAnsi="Cambria"/>
      <w:color w:val="404040"/>
    </w:rPr>
  </w:style>
  <w:style w:type="character" w:customStyle="1" w:styleId="Nadpis9Char">
    <w:name w:val="Nadpis 9 Char"/>
    <w:basedOn w:val="Standardnpsmoodstavce"/>
    <w:link w:val="Nadpis9"/>
    <w:uiPriority w:val="9"/>
    <w:rsid w:val="000F4B16"/>
    <w:rPr>
      <w:rFonts w:ascii="Cambria" w:hAnsi="Cambria"/>
      <w:i/>
      <w:iCs/>
      <w:color w:val="404040"/>
    </w:rPr>
  </w:style>
  <w:style w:type="character" w:styleId="Hypertextovodkaz">
    <w:name w:val="Hyperlink"/>
    <w:uiPriority w:val="99"/>
    <w:unhideWhenUsed/>
    <w:rsid w:val="000F4B16"/>
    <w:rPr>
      <w:color w:val="0000FF"/>
      <w:u w:val="single"/>
    </w:rPr>
  </w:style>
  <w:style w:type="character" w:customStyle="1" w:styleId="TextkomenteChar">
    <w:name w:val="Text komentáře Char"/>
    <w:link w:val="Textkomente"/>
    <w:rsid w:val="000F4B16"/>
    <w:rPr>
      <w:rFonts w:ascii="Calibri" w:hAnsi="Calibri"/>
    </w:rPr>
  </w:style>
  <w:style w:type="paragraph" w:styleId="Textkomente">
    <w:name w:val="annotation text"/>
    <w:basedOn w:val="Normln"/>
    <w:link w:val="TextkomenteChar"/>
    <w:unhideWhenUsed/>
    <w:rsid w:val="000F4B16"/>
    <w:pPr>
      <w:overflowPunct/>
      <w:autoSpaceDE/>
      <w:autoSpaceDN/>
      <w:adjustRightInd/>
      <w:spacing w:before="200" w:after="200"/>
      <w:jc w:val="both"/>
      <w:textAlignment w:val="auto"/>
    </w:pPr>
    <w:rPr>
      <w:rFonts w:ascii="Calibri" w:hAnsi="Calibri"/>
    </w:rPr>
  </w:style>
  <w:style w:type="character" w:customStyle="1" w:styleId="TextkomenteChar1">
    <w:name w:val="Text komentáře Char1"/>
    <w:basedOn w:val="Standardnpsmoodstavce"/>
    <w:uiPriority w:val="99"/>
    <w:semiHidden/>
    <w:rsid w:val="000F4B16"/>
  </w:style>
  <w:style w:type="character" w:styleId="Odkaznakoment">
    <w:name w:val="annotation reference"/>
    <w:uiPriority w:val="99"/>
    <w:rsid w:val="000F4B16"/>
    <w:rPr>
      <w:sz w:val="16"/>
      <w:szCs w:val="16"/>
    </w:rPr>
  </w:style>
  <w:style w:type="paragraph" w:customStyle="1" w:styleId="Standardntext">
    <w:name w:val="Standardní text"/>
    <w:basedOn w:val="Normln"/>
    <w:link w:val="StandardntextChar"/>
    <w:qFormat/>
    <w:rsid w:val="000F4B16"/>
    <w:pPr>
      <w:spacing w:after="120"/>
      <w:jc w:val="both"/>
    </w:pPr>
    <w:rPr>
      <w:rFonts w:cs="Calibri"/>
      <w:sz w:val="24"/>
      <w:szCs w:val="24"/>
    </w:rPr>
  </w:style>
  <w:style w:type="character" w:customStyle="1" w:styleId="StandardntextChar">
    <w:name w:val="Standardní text Char"/>
    <w:link w:val="Standardntext"/>
    <w:rsid w:val="000F4B16"/>
    <w:rPr>
      <w:rFonts w:cs="Calibri"/>
      <w:sz w:val="24"/>
      <w:szCs w:val="24"/>
    </w:rPr>
  </w:style>
  <w:style w:type="paragraph" w:styleId="Textbubliny">
    <w:name w:val="Balloon Text"/>
    <w:basedOn w:val="Normln"/>
    <w:link w:val="TextbublinyChar"/>
    <w:uiPriority w:val="99"/>
    <w:semiHidden/>
    <w:unhideWhenUsed/>
    <w:rsid w:val="000F4B16"/>
    <w:rPr>
      <w:rFonts w:ascii="Tahoma" w:hAnsi="Tahoma" w:cs="Tahoma"/>
      <w:sz w:val="16"/>
      <w:szCs w:val="16"/>
    </w:rPr>
  </w:style>
  <w:style w:type="character" w:customStyle="1" w:styleId="TextbublinyChar">
    <w:name w:val="Text bubliny Char"/>
    <w:basedOn w:val="Standardnpsmoodstavce"/>
    <w:link w:val="Textbubliny"/>
    <w:uiPriority w:val="99"/>
    <w:semiHidden/>
    <w:rsid w:val="000F4B16"/>
    <w:rPr>
      <w:rFonts w:ascii="Tahoma" w:hAnsi="Tahoma" w:cs="Tahoma"/>
      <w:sz w:val="16"/>
      <w:szCs w:val="16"/>
    </w:rPr>
  </w:style>
  <w:style w:type="paragraph" w:styleId="Zhlav">
    <w:name w:val="header"/>
    <w:basedOn w:val="Normln"/>
    <w:link w:val="ZhlavChar"/>
    <w:uiPriority w:val="99"/>
    <w:unhideWhenUsed/>
    <w:rsid w:val="000F4B16"/>
    <w:pPr>
      <w:tabs>
        <w:tab w:val="center" w:pos="4536"/>
        <w:tab w:val="right" w:pos="9072"/>
      </w:tabs>
    </w:pPr>
  </w:style>
  <w:style w:type="character" w:customStyle="1" w:styleId="ZhlavChar">
    <w:name w:val="Záhlaví Char"/>
    <w:basedOn w:val="Standardnpsmoodstavce"/>
    <w:link w:val="Zhlav"/>
    <w:uiPriority w:val="99"/>
    <w:rsid w:val="000F4B16"/>
  </w:style>
  <w:style w:type="paragraph" w:styleId="Zpat">
    <w:name w:val="footer"/>
    <w:basedOn w:val="Normln"/>
    <w:link w:val="ZpatChar"/>
    <w:uiPriority w:val="99"/>
    <w:unhideWhenUsed/>
    <w:rsid w:val="000F4B16"/>
    <w:pPr>
      <w:tabs>
        <w:tab w:val="center" w:pos="4536"/>
        <w:tab w:val="right" w:pos="9072"/>
      </w:tabs>
    </w:pPr>
  </w:style>
  <w:style w:type="character" w:customStyle="1" w:styleId="ZpatChar">
    <w:name w:val="Zápatí Char"/>
    <w:basedOn w:val="Standardnpsmoodstavce"/>
    <w:link w:val="Zpat"/>
    <w:uiPriority w:val="99"/>
    <w:rsid w:val="000F4B16"/>
  </w:style>
  <w:style w:type="paragraph" w:styleId="Odstavecseseznamem">
    <w:name w:val="List Paragraph"/>
    <w:basedOn w:val="Normln"/>
    <w:link w:val="OdstavecseseznamemChar"/>
    <w:uiPriority w:val="99"/>
    <w:qFormat/>
    <w:rsid w:val="00C94B34"/>
    <w:pPr>
      <w:spacing w:after="160" w:line="340" w:lineRule="exact"/>
      <w:ind w:left="720"/>
      <w:contextualSpacing/>
    </w:pPr>
    <w:rPr>
      <w:rFonts w:asciiTheme="minorHAnsi" w:hAnsiTheme="minorHAnsi"/>
      <w:sz w:val="22"/>
    </w:rPr>
  </w:style>
  <w:style w:type="paragraph" w:customStyle="1" w:styleId="Tabulka">
    <w:name w:val="Tabulka"/>
    <w:basedOn w:val="Titulek"/>
    <w:link w:val="TabulkaChar"/>
    <w:qFormat/>
    <w:rsid w:val="00C94B34"/>
  </w:style>
  <w:style w:type="character" w:customStyle="1" w:styleId="TabulkaChar">
    <w:name w:val="Tabulka Char"/>
    <w:link w:val="Tabulka"/>
    <w:locked/>
    <w:rsid w:val="00C94B34"/>
    <w:rPr>
      <w:b/>
      <w:bCs/>
      <w:color w:val="4F81BD" w:themeColor="accent1"/>
      <w:sz w:val="18"/>
      <w:szCs w:val="18"/>
    </w:rPr>
  </w:style>
  <w:style w:type="character" w:customStyle="1" w:styleId="OdstavecseseznamemChar">
    <w:name w:val="Odstavec se seznamem Char"/>
    <w:link w:val="Odstavecseseznamem"/>
    <w:uiPriority w:val="34"/>
    <w:locked/>
    <w:rsid w:val="00C94B34"/>
    <w:rPr>
      <w:rFonts w:asciiTheme="minorHAnsi" w:hAnsiTheme="minorHAnsi"/>
      <w:sz w:val="22"/>
    </w:rPr>
  </w:style>
  <w:style w:type="paragraph" w:customStyle="1" w:styleId="DAVA">
    <w:name w:val="DAVA"/>
    <w:basedOn w:val="Normln"/>
    <w:link w:val="DAVAChar"/>
    <w:qFormat/>
    <w:rsid w:val="00C94B34"/>
    <w:pPr>
      <w:overflowPunct/>
      <w:autoSpaceDE/>
      <w:autoSpaceDN/>
      <w:adjustRightInd/>
      <w:spacing w:before="120"/>
      <w:textAlignment w:val="auto"/>
    </w:pPr>
    <w:rPr>
      <w:rFonts w:ascii="Arial" w:hAnsi="Arial"/>
      <w:sz w:val="28"/>
      <w:lang w:val="x-none" w:eastAsia="x-none"/>
    </w:rPr>
  </w:style>
  <w:style w:type="character" w:customStyle="1" w:styleId="DAVAChar">
    <w:name w:val="DAVA Char"/>
    <w:link w:val="DAVA"/>
    <w:locked/>
    <w:rsid w:val="00C94B34"/>
    <w:rPr>
      <w:rFonts w:ascii="Arial" w:hAnsi="Arial"/>
      <w:sz w:val="28"/>
      <w:lang w:val="x-none" w:eastAsia="x-none"/>
    </w:rPr>
  </w:style>
  <w:style w:type="paragraph" w:customStyle="1" w:styleId="Default">
    <w:name w:val="Default"/>
    <w:rsid w:val="00C94B34"/>
    <w:pPr>
      <w:suppressAutoHyphens/>
      <w:autoSpaceDE w:val="0"/>
    </w:pPr>
    <w:rPr>
      <w:rFonts w:ascii="Calibri" w:hAnsi="Calibri" w:cs="Calibri"/>
      <w:color w:val="000000"/>
      <w:sz w:val="24"/>
      <w:szCs w:val="24"/>
      <w:lang w:eastAsia="ar-SA"/>
    </w:rPr>
  </w:style>
  <w:style w:type="table" w:styleId="Mkatabulky">
    <w:name w:val="Table Grid"/>
    <w:basedOn w:val="Normlntabulka"/>
    <w:uiPriority w:val="59"/>
    <w:rsid w:val="00C9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aliases w:val="Schriftart: 9 pt,Schriftart: 10 pt,Schriftart: 8 pt,Text poznámky pod čiarou 007,Footnote,Fußnotentextf,Geneva 9,Font: Geneva 9,Boston 10,f,pozn. pod čarou,Char,Text pozn. pod čarou1,Char Char Char1,Footnote Text Char1,o,Char Char1"/>
    <w:basedOn w:val="Normln"/>
    <w:link w:val="TextpoznpodarouChar"/>
    <w:uiPriority w:val="99"/>
    <w:unhideWhenUsed/>
    <w:qFormat/>
    <w:rsid w:val="00C94B34"/>
    <w:rPr>
      <w:rFonts w:ascii="Calibri" w:hAnsi="Calibri"/>
      <w:lang w:val="x-none" w:eastAsia="x-none"/>
    </w:rPr>
  </w:style>
  <w:style w:type="character" w:customStyle="1" w:styleId="TextpoznpodarouChar">
    <w:name w:val="Text pozn. pod čarou Char"/>
    <w:aliases w:val="Schriftart: 9 pt Char,Schriftart: 10 pt Char,Schriftart: 8 pt Char,Text poznámky pod čiarou 007 Char,Footnote Char,Fußnotentextf Char,Geneva 9 Char,Font: Geneva 9 Char,Boston 10 Char,f Char,pozn. pod čarou Char,Char Char,o Char"/>
    <w:basedOn w:val="Standardnpsmoodstavce"/>
    <w:link w:val="Textpoznpodarou"/>
    <w:uiPriority w:val="99"/>
    <w:rsid w:val="00C94B34"/>
    <w:rPr>
      <w:rFonts w:ascii="Calibri" w:hAnsi="Calibri"/>
      <w:lang w:val="x-none" w:eastAsia="x-none"/>
    </w:rPr>
  </w:style>
  <w:style w:type="character" w:styleId="Znakapoznpodarou">
    <w:name w:val="footnote reference"/>
    <w:aliases w:val="BVI fnr,Footnote symbol,Footnote Reference Number,PGI Fußnote Ziffer,Footnote Reference Superscript,Appel note de bas de p,Appel note de bas de page,Légende,Char Car Car Car Car,Voetnootverwijzing,Légende;Char Car Car Car Car,fr"/>
    <w:uiPriority w:val="99"/>
    <w:unhideWhenUsed/>
    <w:rsid w:val="00C94B34"/>
    <w:rPr>
      <w:vertAlign w:val="superscript"/>
    </w:rPr>
  </w:style>
  <w:style w:type="paragraph" w:styleId="Titulek">
    <w:name w:val="caption"/>
    <w:basedOn w:val="Normln"/>
    <w:next w:val="Normln"/>
    <w:uiPriority w:val="35"/>
    <w:semiHidden/>
    <w:unhideWhenUsed/>
    <w:qFormat/>
    <w:rsid w:val="00C94B34"/>
    <w:pPr>
      <w:spacing w:after="200"/>
    </w:pPr>
    <w:rPr>
      <w:b/>
      <w:bCs/>
      <w:color w:val="4F81BD" w:themeColor="accent1"/>
      <w:sz w:val="18"/>
      <w:szCs w:val="18"/>
    </w:rPr>
  </w:style>
  <w:style w:type="paragraph" w:customStyle="1" w:styleId="MSp-text">
    <w:name w:val="MSp-text"/>
    <w:basedOn w:val="Normln"/>
    <w:rsid w:val="003C1122"/>
    <w:pPr>
      <w:tabs>
        <w:tab w:val="left" w:pos="720"/>
      </w:tabs>
      <w:overflowPunct/>
      <w:autoSpaceDE/>
      <w:autoSpaceDN/>
      <w:adjustRightInd/>
      <w:spacing w:after="240"/>
      <w:ind w:firstLine="720"/>
      <w:jc w:val="both"/>
      <w:textAlignment w:val="auto"/>
    </w:pPr>
    <w:rPr>
      <w:sz w:val="24"/>
      <w:szCs w:val="24"/>
      <w:lang w:eastAsia="en-US"/>
    </w:rPr>
  </w:style>
  <w:style w:type="paragraph" w:customStyle="1" w:styleId="Textdopisu">
    <w:name w:val="Text dopisu"/>
    <w:basedOn w:val="Normln"/>
    <w:rsid w:val="003C1122"/>
    <w:pPr>
      <w:ind w:firstLine="544"/>
      <w:jc w:val="both"/>
      <w:textAlignment w:val="auto"/>
    </w:pPr>
    <w:rPr>
      <w:sz w:val="24"/>
    </w:rPr>
  </w:style>
  <w:style w:type="paragraph" w:styleId="Normlnweb">
    <w:name w:val="Normal (Web)"/>
    <w:basedOn w:val="Normln"/>
    <w:unhideWhenUsed/>
    <w:rsid w:val="003C1122"/>
    <w:pPr>
      <w:suppressAutoHyphens/>
      <w:overflowPunct/>
      <w:autoSpaceDE/>
      <w:autoSpaceDN/>
      <w:adjustRightInd/>
      <w:spacing w:before="280" w:after="280"/>
      <w:textAlignment w:val="auto"/>
    </w:pPr>
    <w:rPr>
      <w:rFonts w:eastAsia="Calibri" w:cs="Calibri"/>
      <w:sz w:val="24"/>
      <w:szCs w:val="24"/>
      <w:lang w:eastAsia="ar-SA"/>
    </w:rPr>
  </w:style>
  <w:style w:type="character" w:customStyle="1" w:styleId="ZkladntextChar1">
    <w:name w:val="Základní text Char1"/>
    <w:basedOn w:val="Standardnpsmoodstavce"/>
    <w:uiPriority w:val="99"/>
    <w:semiHidden/>
    <w:rsid w:val="00617C33"/>
    <w:rPr>
      <w:rFonts w:asciiTheme="minorHAnsi" w:hAnsiTheme="minorHAnsi"/>
      <w:sz w:val="22"/>
    </w:rPr>
  </w:style>
  <w:style w:type="paragraph" w:styleId="Pedmtkomente">
    <w:name w:val="annotation subject"/>
    <w:basedOn w:val="Textkomente"/>
    <w:next w:val="Textkomente"/>
    <w:link w:val="PedmtkomenteChar"/>
    <w:uiPriority w:val="99"/>
    <w:semiHidden/>
    <w:unhideWhenUsed/>
    <w:rsid w:val="008D409B"/>
    <w:pPr>
      <w:overflowPunct w:val="0"/>
      <w:autoSpaceDE w:val="0"/>
      <w:autoSpaceDN w:val="0"/>
      <w:adjustRightInd w:val="0"/>
      <w:spacing w:before="0" w:after="0"/>
      <w:jc w:val="left"/>
      <w:textAlignment w:val="baseline"/>
    </w:pPr>
    <w:rPr>
      <w:rFonts w:ascii="Times New Roman" w:hAnsi="Times New Roman"/>
      <w:b/>
      <w:bCs/>
    </w:rPr>
  </w:style>
  <w:style w:type="character" w:customStyle="1" w:styleId="PedmtkomenteChar">
    <w:name w:val="Předmět komentáře Char"/>
    <w:basedOn w:val="TextkomenteChar"/>
    <w:link w:val="Pedmtkomente"/>
    <w:uiPriority w:val="99"/>
    <w:semiHidden/>
    <w:rsid w:val="008D409B"/>
    <w:rPr>
      <w:rFonts w:ascii="Calibri" w:hAnsi="Calibri"/>
      <w:b/>
      <w:bCs/>
    </w:rPr>
  </w:style>
  <w:style w:type="paragraph" w:customStyle="1" w:styleId="Poznmkapodarou">
    <w:name w:val="Poznámka pod čarou"/>
    <w:basedOn w:val="Normln"/>
    <w:link w:val="PoznmkapodarouChar"/>
    <w:qFormat/>
    <w:rsid w:val="00380A1D"/>
    <w:pPr>
      <w:tabs>
        <w:tab w:val="left" w:pos="708"/>
      </w:tabs>
      <w:suppressAutoHyphens/>
      <w:autoSpaceDN/>
      <w:adjustRightInd/>
      <w:spacing w:after="60" w:line="200" w:lineRule="atLeast"/>
      <w:jc w:val="both"/>
    </w:pPr>
    <w:rPr>
      <w:lang w:val="x-none" w:eastAsia="x-none"/>
    </w:rPr>
  </w:style>
  <w:style w:type="character" w:customStyle="1" w:styleId="PoznmkapodarouChar">
    <w:name w:val="Poznámka pod čarou Char"/>
    <w:link w:val="Poznmkapodarou"/>
    <w:rsid w:val="00380A1D"/>
    <w:rPr>
      <w:lang w:val="x-none" w:eastAsia="x-none"/>
    </w:rPr>
  </w:style>
  <w:style w:type="paragraph" w:styleId="Prosttext">
    <w:name w:val="Plain Text"/>
    <w:basedOn w:val="Normln"/>
    <w:link w:val="ProsttextChar"/>
    <w:uiPriority w:val="99"/>
    <w:unhideWhenUsed/>
    <w:rsid w:val="000B48A7"/>
    <w:pPr>
      <w:overflowPunct/>
      <w:autoSpaceDE/>
      <w:autoSpaceDN/>
      <w:adjustRightInd/>
      <w:textAlignment w:val="auto"/>
    </w:pPr>
    <w:rPr>
      <w:rFonts w:ascii="Consolas" w:hAnsi="Consolas"/>
      <w:sz w:val="21"/>
      <w:lang w:val="x-none" w:eastAsia="x-none"/>
    </w:rPr>
  </w:style>
  <w:style w:type="character" w:customStyle="1" w:styleId="ProsttextChar">
    <w:name w:val="Prostý text Char"/>
    <w:basedOn w:val="Standardnpsmoodstavce"/>
    <w:link w:val="Prosttext"/>
    <w:uiPriority w:val="99"/>
    <w:rsid w:val="000B48A7"/>
    <w:rPr>
      <w:rFonts w:ascii="Consolas" w:hAnsi="Consolas"/>
      <w:sz w:val="21"/>
      <w:lang w:val="x-none" w:eastAsia="x-none"/>
    </w:rPr>
  </w:style>
  <w:style w:type="paragraph" w:customStyle="1" w:styleId="Styl2">
    <w:name w:val="Styl2"/>
    <w:basedOn w:val="Normln"/>
    <w:uiPriority w:val="99"/>
    <w:rsid w:val="00E45DA1"/>
    <w:pPr>
      <w:overflowPunct/>
      <w:autoSpaceDE/>
      <w:autoSpaceDN/>
      <w:adjustRightInd/>
      <w:spacing w:before="60" w:after="60" w:line="288" w:lineRule="auto"/>
      <w:jc w:val="both"/>
      <w:textAlignment w:val="auto"/>
    </w:pPr>
    <w:rPr>
      <w:rFonts w:ascii="Arial" w:eastAsia="Calibri" w:hAnsi="Arial" w:cs="Arial"/>
    </w:rPr>
  </w:style>
  <w:style w:type="paragraph" w:customStyle="1" w:styleId="Revize1">
    <w:name w:val="Revize1"/>
    <w:hidden/>
    <w:semiHidden/>
    <w:rsid w:val="00E45DA1"/>
    <w:rPr>
      <w:rFonts w:ascii="Calibri" w:hAnsi="Calibri"/>
      <w:sz w:val="22"/>
      <w:szCs w:val="22"/>
    </w:rPr>
  </w:style>
  <w:style w:type="character" w:customStyle="1" w:styleId="hps">
    <w:name w:val="hps"/>
    <w:basedOn w:val="Standardnpsmoodstavce"/>
    <w:uiPriority w:val="99"/>
    <w:rsid w:val="00E45DA1"/>
  </w:style>
  <w:style w:type="paragraph" w:customStyle="1" w:styleId="Odstavecseseznamem1">
    <w:name w:val="Odstavec se seznamem1"/>
    <w:basedOn w:val="Normln"/>
    <w:uiPriority w:val="99"/>
    <w:qFormat/>
    <w:rsid w:val="00E45DA1"/>
    <w:pPr>
      <w:overflowPunct/>
      <w:autoSpaceDE/>
      <w:autoSpaceDN/>
      <w:adjustRightInd/>
      <w:spacing w:after="200" w:line="276" w:lineRule="auto"/>
      <w:ind w:left="720"/>
      <w:textAlignment w:val="auto"/>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overflowPunct w:val="0"/>
      <w:autoSpaceDE w:val="0"/>
      <w:autoSpaceDN w:val="0"/>
      <w:adjustRightInd w:val="0"/>
      <w:textAlignment w:val="baseline"/>
    </w:pPr>
  </w:style>
  <w:style w:type="paragraph" w:styleId="Nadpis1">
    <w:name w:val="heading 1"/>
    <w:aliases w:val="h1,H1,Nadpis 1-Nadpis smlouvy,Základní kapitola,V_Head1,Záhlaví 1,0Überschrift 1,1Überschrift 1,2Überschrift 1,3Überschrift 1,4Überschrift 1,5Überschrift 1,6Überschrift 1,7Überschrift 1,8Überschrift 1,9Überschrift 1,10Überschrift 1,Clanek1"/>
    <w:basedOn w:val="Normln"/>
    <w:next w:val="Normln"/>
    <w:link w:val="Nadpis1Char"/>
    <w:uiPriority w:val="9"/>
    <w:qFormat/>
    <w:rsid w:val="000F4B16"/>
    <w:pPr>
      <w:keepNext/>
      <w:pageBreakBefore/>
      <w:numPr>
        <w:numId w:val="1"/>
      </w:numPr>
      <w:overflowPunct/>
      <w:autoSpaceDE/>
      <w:autoSpaceDN/>
      <w:adjustRightInd/>
      <w:spacing w:before="120" w:after="240" w:line="276" w:lineRule="auto"/>
      <w:ind w:left="432"/>
      <w:jc w:val="both"/>
      <w:textAlignment w:val="auto"/>
      <w:outlineLvl w:val="0"/>
    </w:pPr>
    <w:rPr>
      <w:rFonts w:ascii="Calibri" w:hAnsi="Calibri"/>
      <w:b/>
      <w:bCs/>
      <w:smallCaps/>
      <w:kern w:val="32"/>
      <w:sz w:val="28"/>
      <w:szCs w:val="32"/>
    </w:rPr>
  </w:style>
  <w:style w:type="paragraph" w:styleId="Nadpis2">
    <w:name w:val="heading 2"/>
    <w:basedOn w:val="Normln"/>
    <w:next w:val="Normln"/>
    <w:link w:val="Nadpis2Char"/>
    <w:uiPriority w:val="9"/>
    <w:qFormat/>
    <w:rsid w:val="000F4B16"/>
    <w:pPr>
      <w:keepNext/>
      <w:numPr>
        <w:ilvl w:val="1"/>
        <w:numId w:val="1"/>
      </w:numPr>
      <w:overflowPunct/>
      <w:autoSpaceDE/>
      <w:autoSpaceDN/>
      <w:adjustRightInd/>
      <w:spacing w:before="240" w:after="240" w:line="276" w:lineRule="auto"/>
      <w:jc w:val="both"/>
      <w:textAlignment w:val="auto"/>
      <w:outlineLvl w:val="1"/>
    </w:pPr>
    <w:rPr>
      <w:rFonts w:ascii="Calibri" w:hAnsi="Calibri"/>
      <w:b/>
      <w:bCs/>
      <w:iCs/>
      <w:sz w:val="26"/>
      <w:szCs w:val="28"/>
    </w:rPr>
  </w:style>
  <w:style w:type="paragraph" w:styleId="Nadpis3">
    <w:name w:val="heading 3"/>
    <w:basedOn w:val="Normln"/>
    <w:next w:val="Normln"/>
    <w:link w:val="Nadpis3Char"/>
    <w:uiPriority w:val="9"/>
    <w:qFormat/>
    <w:rsid w:val="000F4B16"/>
    <w:pPr>
      <w:keepNext/>
      <w:keepLines/>
      <w:numPr>
        <w:ilvl w:val="2"/>
        <w:numId w:val="1"/>
      </w:numPr>
      <w:overflowPunct/>
      <w:autoSpaceDE/>
      <w:autoSpaceDN/>
      <w:adjustRightInd/>
      <w:spacing w:before="240" w:after="240" w:line="276" w:lineRule="auto"/>
      <w:jc w:val="both"/>
      <w:textAlignment w:val="auto"/>
      <w:outlineLvl w:val="2"/>
    </w:pPr>
    <w:rPr>
      <w:rFonts w:ascii="Calibri" w:hAnsi="Calibri"/>
      <w:b/>
      <w:bCs/>
      <w:color w:val="365F91"/>
      <w:sz w:val="24"/>
    </w:rPr>
  </w:style>
  <w:style w:type="paragraph" w:styleId="Nadpis4">
    <w:name w:val="heading 4"/>
    <w:basedOn w:val="Normln"/>
    <w:next w:val="Normln"/>
    <w:link w:val="Nadpis4Char"/>
    <w:uiPriority w:val="9"/>
    <w:qFormat/>
    <w:rsid w:val="000F4B16"/>
    <w:pPr>
      <w:keepNext/>
      <w:keepLines/>
      <w:numPr>
        <w:ilvl w:val="3"/>
        <w:numId w:val="1"/>
      </w:numPr>
      <w:overflowPunct/>
      <w:autoSpaceDE/>
      <w:autoSpaceDN/>
      <w:adjustRightInd/>
      <w:spacing w:before="360" w:after="120" w:line="276" w:lineRule="auto"/>
      <w:jc w:val="both"/>
      <w:textAlignment w:val="auto"/>
      <w:outlineLvl w:val="3"/>
    </w:pPr>
    <w:rPr>
      <w:rFonts w:ascii="Calibri" w:hAnsi="Calibri"/>
      <w:b/>
      <w:bCs/>
      <w:i/>
      <w:iCs/>
      <w:sz w:val="24"/>
    </w:rPr>
  </w:style>
  <w:style w:type="paragraph" w:styleId="Nadpis5">
    <w:name w:val="heading 5"/>
    <w:basedOn w:val="Normln"/>
    <w:next w:val="Normln"/>
    <w:link w:val="Nadpis5Char"/>
    <w:uiPriority w:val="9"/>
    <w:qFormat/>
    <w:rsid w:val="000F4B16"/>
    <w:pPr>
      <w:keepNext/>
      <w:keepLines/>
      <w:numPr>
        <w:ilvl w:val="4"/>
        <w:numId w:val="1"/>
      </w:numPr>
      <w:overflowPunct/>
      <w:autoSpaceDE/>
      <w:autoSpaceDN/>
      <w:adjustRightInd/>
      <w:spacing w:before="200" w:after="120" w:line="276" w:lineRule="auto"/>
      <w:jc w:val="both"/>
      <w:textAlignment w:val="auto"/>
      <w:outlineLvl w:val="4"/>
    </w:pPr>
    <w:rPr>
      <w:rFonts w:ascii="Calibri" w:hAnsi="Calibri"/>
      <w:color w:val="365F91"/>
      <w:sz w:val="24"/>
    </w:rPr>
  </w:style>
  <w:style w:type="paragraph" w:styleId="Nadpis6">
    <w:name w:val="heading 6"/>
    <w:basedOn w:val="Normln"/>
    <w:next w:val="Normln"/>
    <w:link w:val="Nadpis6Char"/>
    <w:uiPriority w:val="9"/>
    <w:qFormat/>
    <w:rsid w:val="000F4B16"/>
    <w:pPr>
      <w:keepNext/>
      <w:keepLines/>
      <w:numPr>
        <w:ilvl w:val="5"/>
        <w:numId w:val="1"/>
      </w:numPr>
      <w:overflowPunct/>
      <w:autoSpaceDE/>
      <w:autoSpaceDN/>
      <w:adjustRightInd/>
      <w:spacing w:before="200" w:line="276" w:lineRule="auto"/>
      <w:jc w:val="both"/>
      <w:textAlignment w:val="auto"/>
      <w:outlineLvl w:val="5"/>
    </w:pPr>
    <w:rPr>
      <w:rFonts w:ascii="Cambria" w:hAnsi="Cambria"/>
      <w:i/>
      <w:iCs/>
      <w:color w:val="243F60"/>
      <w:sz w:val="24"/>
    </w:rPr>
  </w:style>
  <w:style w:type="paragraph" w:styleId="Nadpis7">
    <w:name w:val="heading 7"/>
    <w:basedOn w:val="Normln"/>
    <w:next w:val="Normln"/>
    <w:link w:val="Nadpis7Char"/>
    <w:uiPriority w:val="9"/>
    <w:qFormat/>
    <w:rsid w:val="000F4B16"/>
    <w:pPr>
      <w:keepNext/>
      <w:keepLines/>
      <w:numPr>
        <w:ilvl w:val="6"/>
        <w:numId w:val="1"/>
      </w:numPr>
      <w:overflowPunct/>
      <w:autoSpaceDE/>
      <w:autoSpaceDN/>
      <w:adjustRightInd/>
      <w:spacing w:before="200" w:line="276" w:lineRule="auto"/>
      <w:jc w:val="both"/>
      <w:textAlignment w:val="auto"/>
      <w:outlineLvl w:val="6"/>
    </w:pPr>
    <w:rPr>
      <w:rFonts w:ascii="Cambria" w:hAnsi="Cambria"/>
      <w:i/>
      <w:iCs/>
      <w:color w:val="404040"/>
      <w:sz w:val="24"/>
    </w:rPr>
  </w:style>
  <w:style w:type="paragraph" w:styleId="Nadpis8">
    <w:name w:val="heading 8"/>
    <w:basedOn w:val="Normln"/>
    <w:next w:val="Normln"/>
    <w:link w:val="Nadpis8Char"/>
    <w:qFormat/>
    <w:rsid w:val="000F4B16"/>
    <w:pPr>
      <w:keepNext/>
      <w:keepLines/>
      <w:numPr>
        <w:ilvl w:val="7"/>
        <w:numId w:val="1"/>
      </w:numPr>
      <w:overflowPunct/>
      <w:autoSpaceDE/>
      <w:autoSpaceDN/>
      <w:adjustRightInd/>
      <w:spacing w:before="200" w:line="276" w:lineRule="auto"/>
      <w:jc w:val="both"/>
      <w:textAlignment w:val="auto"/>
      <w:outlineLvl w:val="7"/>
    </w:pPr>
    <w:rPr>
      <w:rFonts w:ascii="Cambria" w:hAnsi="Cambria"/>
      <w:color w:val="404040"/>
    </w:rPr>
  </w:style>
  <w:style w:type="paragraph" w:styleId="Nadpis9">
    <w:name w:val="heading 9"/>
    <w:basedOn w:val="Normln"/>
    <w:next w:val="Normln"/>
    <w:link w:val="Nadpis9Char"/>
    <w:uiPriority w:val="9"/>
    <w:qFormat/>
    <w:rsid w:val="000F4B16"/>
    <w:pPr>
      <w:keepNext/>
      <w:keepLines/>
      <w:numPr>
        <w:ilvl w:val="8"/>
        <w:numId w:val="1"/>
      </w:numPr>
      <w:overflowPunct/>
      <w:autoSpaceDE/>
      <w:autoSpaceDN/>
      <w:adjustRightInd/>
      <w:spacing w:before="200" w:line="276" w:lineRule="auto"/>
      <w:jc w:val="both"/>
      <w:textAlignment w:val="auto"/>
      <w:outlineLvl w:val="8"/>
    </w:pPr>
    <w:rPr>
      <w:rFonts w:ascii="Cambria" w:hAnsi="Cambria"/>
      <w:i/>
      <w:iCs/>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H1 Char,Nadpis 1-Nadpis smlouvy Char,Základní kapitola Char,V_Head1 Char,Záhlaví 1 Char,0Überschrift 1 Char,1Überschrift 1 Char,2Überschrift 1 Char,3Überschrift 1 Char,4Überschrift 1 Char,5Überschrift 1 Char,6Überschrift 1 Char"/>
    <w:basedOn w:val="Standardnpsmoodstavce"/>
    <w:link w:val="Nadpis1"/>
    <w:uiPriority w:val="9"/>
    <w:rsid w:val="000F4B16"/>
    <w:rPr>
      <w:rFonts w:ascii="Calibri" w:hAnsi="Calibri"/>
      <w:b/>
      <w:bCs/>
      <w:smallCaps/>
      <w:kern w:val="32"/>
      <w:sz w:val="28"/>
      <w:szCs w:val="32"/>
    </w:rPr>
  </w:style>
  <w:style w:type="character" w:customStyle="1" w:styleId="Nadpis2Char">
    <w:name w:val="Nadpis 2 Char"/>
    <w:basedOn w:val="Standardnpsmoodstavce"/>
    <w:link w:val="Nadpis2"/>
    <w:uiPriority w:val="9"/>
    <w:rsid w:val="000F4B16"/>
    <w:rPr>
      <w:rFonts w:ascii="Calibri" w:hAnsi="Calibri"/>
      <w:b/>
      <w:bCs/>
      <w:iCs/>
      <w:sz w:val="26"/>
      <w:szCs w:val="28"/>
    </w:rPr>
  </w:style>
  <w:style w:type="character" w:customStyle="1" w:styleId="Nadpis3Char">
    <w:name w:val="Nadpis 3 Char"/>
    <w:basedOn w:val="Standardnpsmoodstavce"/>
    <w:link w:val="Nadpis3"/>
    <w:uiPriority w:val="9"/>
    <w:rsid w:val="000F4B16"/>
    <w:rPr>
      <w:rFonts w:ascii="Calibri" w:hAnsi="Calibri"/>
      <w:b/>
      <w:bCs/>
      <w:color w:val="365F91"/>
      <w:sz w:val="24"/>
    </w:rPr>
  </w:style>
  <w:style w:type="character" w:customStyle="1" w:styleId="Nadpis4Char">
    <w:name w:val="Nadpis 4 Char"/>
    <w:basedOn w:val="Standardnpsmoodstavce"/>
    <w:link w:val="Nadpis4"/>
    <w:uiPriority w:val="9"/>
    <w:rsid w:val="000F4B16"/>
    <w:rPr>
      <w:rFonts w:ascii="Calibri" w:hAnsi="Calibri"/>
      <w:b/>
      <w:bCs/>
      <w:i/>
      <w:iCs/>
      <w:sz w:val="24"/>
    </w:rPr>
  </w:style>
  <w:style w:type="character" w:customStyle="1" w:styleId="Nadpis5Char">
    <w:name w:val="Nadpis 5 Char"/>
    <w:basedOn w:val="Standardnpsmoodstavce"/>
    <w:link w:val="Nadpis5"/>
    <w:uiPriority w:val="9"/>
    <w:rsid w:val="000F4B16"/>
    <w:rPr>
      <w:rFonts w:ascii="Calibri" w:hAnsi="Calibri"/>
      <w:color w:val="365F91"/>
      <w:sz w:val="24"/>
    </w:rPr>
  </w:style>
  <w:style w:type="character" w:customStyle="1" w:styleId="Nadpis6Char">
    <w:name w:val="Nadpis 6 Char"/>
    <w:basedOn w:val="Standardnpsmoodstavce"/>
    <w:link w:val="Nadpis6"/>
    <w:uiPriority w:val="9"/>
    <w:rsid w:val="000F4B16"/>
    <w:rPr>
      <w:rFonts w:ascii="Cambria" w:hAnsi="Cambria"/>
      <w:i/>
      <w:iCs/>
      <w:color w:val="243F60"/>
      <w:sz w:val="24"/>
    </w:rPr>
  </w:style>
  <w:style w:type="character" w:customStyle="1" w:styleId="Nadpis7Char">
    <w:name w:val="Nadpis 7 Char"/>
    <w:basedOn w:val="Standardnpsmoodstavce"/>
    <w:link w:val="Nadpis7"/>
    <w:uiPriority w:val="9"/>
    <w:rsid w:val="000F4B16"/>
    <w:rPr>
      <w:rFonts w:ascii="Cambria" w:hAnsi="Cambria"/>
      <w:i/>
      <w:iCs/>
      <w:color w:val="404040"/>
      <w:sz w:val="24"/>
    </w:rPr>
  </w:style>
  <w:style w:type="character" w:customStyle="1" w:styleId="Nadpis8Char">
    <w:name w:val="Nadpis 8 Char"/>
    <w:basedOn w:val="Standardnpsmoodstavce"/>
    <w:link w:val="Nadpis8"/>
    <w:uiPriority w:val="9"/>
    <w:rsid w:val="000F4B16"/>
    <w:rPr>
      <w:rFonts w:ascii="Cambria" w:hAnsi="Cambria"/>
      <w:color w:val="404040"/>
    </w:rPr>
  </w:style>
  <w:style w:type="character" w:customStyle="1" w:styleId="Nadpis9Char">
    <w:name w:val="Nadpis 9 Char"/>
    <w:basedOn w:val="Standardnpsmoodstavce"/>
    <w:link w:val="Nadpis9"/>
    <w:uiPriority w:val="9"/>
    <w:rsid w:val="000F4B16"/>
    <w:rPr>
      <w:rFonts w:ascii="Cambria" w:hAnsi="Cambria"/>
      <w:i/>
      <w:iCs/>
      <w:color w:val="404040"/>
    </w:rPr>
  </w:style>
  <w:style w:type="character" w:styleId="Hypertextovodkaz">
    <w:name w:val="Hyperlink"/>
    <w:uiPriority w:val="99"/>
    <w:unhideWhenUsed/>
    <w:rsid w:val="000F4B16"/>
    <w:rPr>
      <w:color w:val="0000FF"/>
      <w:u w:val="single"/>
    </w:rPr>
  </w:style>
  <w:style w:type="character" w:customStyle="1" w:styleId="TextkomenteChar">
    <w:name w:val="Text komentáře Char"/>
    <w:link w:val="Textkomente"/>
    <w:rsid w:val="000F4B16"/>
    <w:rPr>
      <w:rFonts w:ascii="Calibri" w:hAnsi="Calibri"/>
    </w:rPr>
  </w:style>
  <w:style w:type="paragraph" w:styleId="Textkomente">
    <w:name w:val="annotation text"/>
    <w:basedOn w:val="Normln"/>
    <w:link w:val="TextkomenteChar"/>
    <w:unhideWhenUsed/>
    <w:rsid w:val="000F4B16"/>
    <w:pPr>
      <w:overflowPunct/>
      <w:autoSpaceDE/>
      <w:autoSpaceDN/>
      <w:adjustRightInd/>
      <w:spacing w:before="200" w:after="200"/>
      <w:jc w:val="both"/>
      <w:textAlignment w:val="auto"/>
    </w:pPr>
    <w:rPr>
      <w:rFonts w:ascii="Calibri" w:hAnsi="Calibri"/>
    </w:rPr>
  </w:style>
  <w:style w:type="character" w:customStyle="1" w:styleId="TextkomenteChar1">
    <w:name w:val="Text komentáře Char1"/>
    <w:basedOn w:val="Standardnpsmoodstavce"/>
    <w:uiPriority w:val="99"/>
    <w:semiHidden/>
    <w:rsid w:val="000F4B16"/>
  </w:style>
  <w:style w:type="character" w:styleId="Odkaznakoment">
    <w:name w:val="annotation reference"/>
    <w:uiPriority w:val="99"/>
    <w:rsid w:val="000F4B16"/>
    <w:rPr>
      <w:sz w:val="16"/>
      <w:szCs w:val="16"/>
    </w:rPr>
  </w:style>
  <w:style w:type="paragraph" w:customStyle="1" w:styleId="Standardntext">
    <w:name w:val="Standardní text"/>
    <w:basedOn w:val="Normln"/>
    <w:link w:val="StandardntextChar"/>
    <w:qFormat/>
    <w:rsid w:val="000F4B16"/>
    <w:pPr>
      <w:spacing w:after="120"/>
      <w:jc w:val="both"/>
    </w:pPr>
    <w:rPr>
      <w:rFonts w:cs="Calibri"/>
      <w:sz w:val="24"/>
      <w:szCs w:val="24"/>
    </w:rPr>
  </w:style>
  <w:style w:type="character" w:customStyle="1" w:styleId="StandardntextChar">
    <w:name w:val="Standardní text Char"/>
    <w:link w:val="Standardntext"/>
    <w:rsid w:val="000F4B16"/>
    <w:rPr>
      <w:rFonts w:cs="Calibri"/>
      <w:sz w:val="24"/>
      <w:szCs w:val="24"/>
    </w:rPr>
  </w:style>
  <w:style w:type="paragraph" w:styleId="Textbubliny">
    <w:name w:val="Balloon Text"/>
    <w:basedOn w:val="Normln"/>
    <w:link w:val="TextbublinyChar"/>
    <w:uiPriority w:val="99"/>
    <w:semiHidden/>
    <w:unhideWhenUsed/>
    <w:rsid w:val="000F4B16"/>
    <w:rPr>
      <w:rFonts w:ascii="Tahoma" w:hAnsi="Tahoma" w:cs="Tahoma"/>
      <w:sz w:val="16"/>
      <w:szCs w:val="16"/>
    </w:rPr>
  </w:style>
  <w:style w:type="character" w:customStyle="1" w:styleId="TextbublinyChar">
    <w:name w:val="Text bubliny Char"/>
    <w:basedOn w:val="Standardnpsmoodstavce"/>
    <w:link w:val="Textbubliny"/>
    <w:uiPriority w:val="99"/>
    <w:semiHidden/>
    <w:rsid w:val="000F4B16"/>
    <w:rPr>
      <w:rFonts w:ascii="Tahoma" w:hAnsi="Tahoma" w:cs="Tahoma"/>
      <w:sz w:val="16"/>
      <w:szCs w:val="16"/>
    </w:rPr>
  </w:style>
  <w:style w:type="paragraph" w:styleId="Zhlav">
    <w:name w:val="header"/>
    <w:basedOn w:val="Normln"/>
    <w:link w:val="ZhlavChar"/>
    <w:uiPriority w:val="99"/>
    <w:unhideWhenUsed/>
    <w:rsid w:val="000F4B16"/>
    <w:pPr>
      <w:tabs>
        <w:tab w:val="center" w:pos="4536"/>
        <w:tab w:val="right" w:pos="9072"/>
      </w:tabs>
    </w:pPr>
  </w:style>
  <w:style w:type="character" w:customStyle="1" w:styleId="ZhlavChar">
    <w:name w:val="Záhlaví Char"/>
    <w:basedOn w:val="Standardnpsmoodstavce"/>
    <w:link w:val="Zhlav"/>
    <w:uiPriority w:val="99"/>
    <w:rsid w:val="000F4B16"/>
  </w:style>
  <w:style w:type="paragraph" w:styleId="Zpat">
    <w:name w:val="footer"/>
    <w:basedOn w:val="Normln"/>
    <w:link w:val="ZpatChar"/>
    <w:uiPriority w:val="99"/>
    <w:unhideWhenUsed/>
    <w:rsid w:val="000F4B16"/>
    <w:pPr>
      <w:tabs>
        <w:tab w:val="center" w:pos="4536"/>
        <w:tab w:val="right" w:pos="9072"/>
      </w:tabs>
    </w:pPr>
  </w:style>
  <w:style w:type="character" w:customStyle="1" w:styleId="ZpatChar">
    <w:name w:val="Zápatí Char"/>
    <w:basedOn w:val="Standardnpsmoodstavce"/>
    <w:link w:val="Zpat"/>
    <w:uiPriority w:val="99"/>
    <w:rsid w:val="000F4B16"/>
  </w:style>
  <w:style w:type="paragraph" w:styleId="Odstavecseseznamem">
    <w:name w:val="List Paragraph"/>
    <w:basedOn w:val="Normln"/>
    <w:link w:val="OdstavecseseznamemChar"/>
    <w:uiPriority w:val="99"/>
    <w:qFormat/>
    <w:rsid w:val="00C94B34"/>
    <w:pPr>
      <w:spacing w:after="160" w:line="340" w:lineRule="exact"/>
      <w:ind w:left="720"/>
      <w:contextualSpacing/>
    </w:pPr>
    <w:rPr>
      <w:rFonts w:asciiTheme="minorHAnsi" w:hAnsiTheme="minorHAnsi"/>
      <w:sz w:val="22"/>
    </w:rPr>
  </w:style>
  <w:style w:type="paragraph" w:customStyle="1" w:styleId="Tabulka">
    <w:name w:val="Tabulka"/>
    <w:basedOn w:val="Titulek"/>
    <w:link w:val="TabulkaChar"/>
    <w:qFormat/>
    <w:rsid w:val="00C94B34"/>
  </w:style>
  <w:style w:type="character" w:customStyle="1" w:styleId="TabulkaChar">
    <w:name w:val="Tabulka Char"/>
    <w:link w:val="Tabulka"/>
    <w:locked/>
    <w:rsid w:val="00C94B34"/>
    <w:rPr>
      <w:b/>
      <w:bCs/>
      <w:color w:val="4F81BD" w:themeColor="accent1"/>
      <w:sz w:val="18"/>
      <w:szCs w:val="18"/>
    </w:rPr>
  </w:style>
  <w:style w:type="character" w:customStyle="1" w:styleId="OdstavecseseznamemChar">
    <w:name w:val="Odstavec se seznamem Char"/>
    <w:link w:val="Odstavecseseznamem"/>
    <w:uiPriority w:val="34"/>
    <w:locked/>
    <w:rsid w:val="00C94B34"/>
    <w:rPr>
      <w:rFonts w:asciiTheme="minorHAnsi" w:hAnsiTheme="minorHAnsi"/>
      <w:sz w:val="22"/>
    </w:rPr>
  </w:style>
  <w:style w:type="paragraph" w:customStyle="1" w:styleId="DAVA">
    <w:name w:val="DAVA"/>
    <w:basedOn w:val="Normln"/>
    <w:link w:val="DAVAChar"/>
    <w:qFormat/>
    <w:rsid w:val="00C94B34"/>
    <w:pPr>
      <w:overflowPunct/>
      <w:autoSpaceDE/>
      <w:autoSpaceDN/>
      <w:adjustRightInd/>
      <w:spacing w:before="120"/>
      <w:textAlignment w:val="auto"/>
    </w:pPr>
    <w:rPr>
      <w:rFonts w:ascii="Arial" w:hAnsi="Arial"/>
      <w:sz w:val="28"/>
      <w:lang w:val="x-none" w:eastAsia="x-none"/>
    </w:rPr>
  </w:style>
  <w:style w:type="character" w:customStyle="1" w:styleId="DAVAChar">
    <w:name w:val="DAVA Char"/>
    <w:link w:val="DAVA"/>
    <w:locked/>
    <w:rsid w:val="00C94B34"/>
    <w:rPr>
      <w:rFonts w:ascii="Arial" w:hAnsi="Arial"/>
      <w:sz w:val="28"/>
      <w:lang w:val="x-none" w:eastAsia="x-none"/>
    </w:rPr>
  </w:style>
  <w:style w:type="paragraph" w:customStyle="1" w:styleId="Default">
    <w:name w:val="Default"/>
    <w:rsid w:val="00C94B34"/>
    <w:pPr>
      <w:suppressAutoHyphens/>
      <w:autoSpaceDE w:val="0"/>
    </w:pPr>
    <w:rPr>
      <w:rFonts w:ascii="Calibri" w:hAnsi="Calibri" w:cs="Calibri"/>
      <w:color w:val="000000"/>
      <w:sz w:val="24"/>
      <w:szCs w:val="24"/>
      <w:lang w:eastAsia="ar-SA"/>
    </w:rPr>
  </w:style>
  <w:style w:type="table" w:styleId="Mkatabulky">
    <w:name w:val="Table Grid"/>
    <w:basedOn w:val="Normlntabulka"/>
    <w:uiPriority w:val="59"/>
    <w:rsid w:val="00C94B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aliases w:val="Schriftart: 9 pt,Schriftart: 10 pt,Schriftart: 8 pt,Text poznámky pod čiarou 007,Footnote,Fußnotentextf,Geneva 9,Font: Geneva 9,Boston 10,f,pozn. pod čarou,Char,Text pozn. pod čarou1,Char Char Char1,Footnote Text Char1,o,Char Char1"/>
    <w:basedOn w:val="Normln"/>
    <w:link w:val="TextpoznpodarouChar"/>
    <w:uiPriority w:val="99"/>
    <w:unhideWhenUsed/>
    <w:qFormat/>
    <w:rsid w:val="00C94B34"/>
    <w:rPr>
      <w:rFonts w:ascii="Calibri" w:hAnsi="Calibri"/>
      <w:lang w:val="x-none" w:eastAsia="x-none"/>
    </w:rPr>
  </w:style>
  <w:style w:type="character" w:customStyle="1" w:styleId="TextpoznpodarouChar">
    <w:name w:val="Text pozn. pod čarou Char"/>
    <w:aliases w:val="Schriftart: 9 pt Char,Schriftart: 10 pt Char,Schriftart: 8 pt Char,Text poznámky pod čiarou 007 Char,Footnote Char,Fußnotentextf Char,Geneva 9 Char,Font: Geneva 9 Char,Boston 10 Char,f Char,pozn. pod čarou Char,Char Char,o Char"/>
    <w:basedOn w:val="Standardnpsmoodstavce"/>
    <w:link w:val="Textpoznpodarou"/>
    <w:uiPriority w:val="99"/>
    <w:rsid w:val="00C94B34"/>
    <w:rPr>
      <w:rFonts w:ascii="Calibri" w:hAnsi="Calibri"/>
      <w:lang w:val="x-none" w:eastAsia="x-none"/>
    </w:rPr>
  </w:style>
  <w:style w:type="character" w:styleId="Znakapoznpodarou">
    <w:name w:val="footnote reference"/>
    <w:aliases w:val="BVI fnr,Footnote symbol,Footnote Reference Number,PGI Fußnote Ziffer,Footnote Reference Superscript,Appel note de bas de p,Appel note de bas de page,Légende,Char Car Car Car Car,Voetnootverwijzing,Légende;Char Car Car Car Car,fr"/>
    <w:uiPriority w:val="99"/>
    <w:unhideWhenUsed/>
    <w:rsid w:val="00C94B34"/>
    <w:rPr>
      <w:vertAlign w:val="superscript"/>
    </w:rPr>
  </w:style>
  <w:style w:type="paragraph" w:styleId="Titulek">
    <w:name w:val="caption"/>
    <w:basedOn w:val="Normln"/>
    <w:next w:val="Normln"/>
    <w:uiPriority w:val="35"/>
    <w:semiHidden/>
    <w:unhideWhenUsed/>
    <w:qFormat/>
    <w:rsid w:val="00C94B34"/>
    <w:pPr>
      <w:spacing w:after="200"/>
    </w:pPr>
    <w:rPr>
      <w:b/>
      <w:bCs/>
      <w:color w:val="4F81BD" w:themeColor="accent1"/>
      <w:sz w:val="18"/>
      <w:szCs w:val="18"/>
    </w:rPr>
  </w:style>
  <w:style w:type="paragraph" w:customStyle="1" w:styleId="MSp-text">
    <w:name w:val="MSp-text"/>
    <w:basedOn w:val="Normln"/>
    <w:rsid w:val="003C1122"/>
    <w:pPr>
      <w:tabs>
        <w:tab w:val="left" w:pos="720"/>
      </w:tabs>
      <w:overflowPunct/>
      <w:autoSpaceDE/>
      <w:autoSpaceDN/>
      <w:adjustRightInd/>
      <w:spacing w:after="240"/>
      <w:ind w:firstLine="720"/>
      <w:jc w:val="both"/>
      <w:textAlignment w:val="auto"/>
    </w:pPr>
    <w:rPr>
      <w:sz w:val="24"/>
      <w:szCs w:val="24"/>
      <w:lang w:eastAsia="en-US"/>
    </w:rPr>
  </w:style>
  <w:style w:type="paragraph" w:customStyle="1" w:styleId="Textdopisu">
    <w:name w:val="Text dopisu"/>
    <w:basedOn w:val="Normln"/>
    <w:rsid w:val="003C1122"/>
    <w:pPr>
      <w:ind w:firstLine="544"/>
      <w:jc w:val="both"/>
      <w:textAlignment w:val="auto"/>
    </w:pPr>
    <w:rPr>
      <w:sz w:val="24"/>
    </w:rPr>
  </w:style>
  <w:style w:type="paragraph" w:styleId="Normlnweb">
    <w:name w:val="Normal (Web)"/>
    <w:basedOn w:val="Normln"/>
    <w:unhideWhenUsed/>
    <w:rsid w:val="003C1122"/>
    <w:pPr>
      <w:suppressAutoHyphens/>
      <w:overflowPunct/>
      <w:autoSpaceDE/>
      <w:autoSpaceDN/>
      <w:adjustRightInd/>
      <w:spacing w:before="280" w:after="280"/>
      <w:textAlignment w:val="auto"/>
    </w:pPr>
    <w:rPr>
      <w:rFonts w:eastAsia="Calibri" w:cs="Calibri"/>
      <w:sz w:val="24"/>
      <w:szCs w:val="24"/>
      <w:lang w:eastAsia="ar-SA"/>
    </w:rPr>
  </w:style>
  <w:style w:type="character" w:customStyle="1" w:styleId="ZkladntextChar1">
    <w:name w:val="Základní text Char1"/>
    <w:basedOn w:val="Standardnpsmoodstavce"/>
    <w:uiPriority w:val="99"/>
    <w:semiHidden/>
    <w:rsid w:val="00617C33"/>
    <w:rPr>
      <w:rFonts w:asciiTheme="minorHAnsi" w:hAnsiTheme="minorHAnsi"/>
      <w:sz w:val="22"/>
    </w:rPr>
  </w:style>
  <w:style w:type="paragraph" w:styleId="Pedmtkomente">
    <w:name w:val="annotation subject"/>
    <w:basedOn w:val="Textkomente"/>
    <w:next w:val="Textkomente"/>
    <w:link w:val="PedmtkomenteChar"/>
    <w:uiPriority w:val="99"/>
    <w:semiHidden/>
    <w:unhideWhenUsed/>
    <w:rsid w:val="008D409B"/>
    <w:pPr>
      <w:overflowPunct w:val="0"/>
      <w:autoSpaceDE w:val="0"/>
      <w:autoSpaceDN w:val="0"/>
      <w:adjustRightInd w:val="0"/>
      <w:spacing w:before="0" w:after="0"/>
      <w:jc w:val="left"/>
      <w:textAlignment w:val="baseline"/>
    </w:pPr>
    <w:rPr>
      <w:rFonts w:ascii="Times New Roman" w:hAnsi="Times New Roman"/>
      <w:b/>
      <w:bCs/>
    </w:rPr>
  </w:style>
  <w:style w:type="character" w:customStyle="1" w:styleId="PedmtkomenteChar">
    <w:name w:val="Předmět komentáře Char"/>
    <w:basedOn w:val="TextkomenteChar"/>
    <w:link w:val="Pedmtkomente"/>
    <w:uiPriority w:val="99"/>
    <w:semiHidden/>
    <w:rsid w:val="008D409B"/>
    <w:rPr>
      <w:rFonts w:ascii="Calibri" w:hAnsi="Calibri"/>
      <w:b/>
      <w:bCs/>
    </w:rPr>
  </w:style>
  <w:style w:type="paragraph" w:customStyle="1" w:styleId="Poznmkapodarou">
    <w:name w:val="Poznámka pod čarou"/>
    <w:basedOn w:val="Normln"/>
    <w:link w:val="PoznmkapodarouChar"/>
    <w:qFormat/>
    <w:rsid w:val="00380A1D"/>
    <w:pPr>
      <w:tabs>
        <w:tab w:val="left" w:pos="708"/>
      </w:tabs>
      <w:suppressAutoHyphens/>
      <w:autoSpaceDN/>
      <w:adjustRightInd/>
      <w:spacing w:after="60" w:line="200" w:lineRule="atLeast"/>
      <w:jc w:val="both"/>
    </w:pPr>
    <w:rPr>
      <w:lang w:val="x-none" w:eastAsia="x-none"/>
    </w:rPr>
  </w:style>
  <w:style w:type="character" w:customStyle="1" w:styleId="PoznmkapodarouChar">
    <w:name w:val="Poznámka pod čarou Char"/>
    <w:link w:val="Poznmkapodarou"/>
    <w:rsid w:val="00380A1D"/>
    <w:rPr>
      <w:lang w:val="x-none" w:eastAsia="x-none"/>
    </w:rPr>
  </w:style>
  <w:style w:type="paragraph" w:styleId="Prosttext">
    <w:name w:val="Plain Text"/>
    <w:basedOn w:val="Normln"/>
    <w:link w:val="ProsttextChar"/>
    <w:uiPriority w:val="99"/>
    <w:unhideWhenUsed/>
    <w:rsid w:val="000B48A7"/>
    <w:pPr>
      <w:overflowPunct/>
      <w:autoSpaceDE/>
      <w:autoSpaceDN/>
      <w:adjustRightInd/>
      <w:textAlignment w:val="auto"/>
    </w:pPr>
    <w:rPr>
      <w:rFonts w:ascii="Consolas" w:hAnsi="Consolas"/>
      <w:sz w:val="21"/>
      <w:lang w:val="x-none" w:eastAsia="x-none"/>
    </w:rPr>
  </w:style>
  <w:style w:type="character" w:customStyle="1" w:styleId="ProsttextChar">
    <w:name w:val="Prostý text Char"/>
    <w:basedOn w:val="Standardnpsmoodstavce"/>
    <w:link w:val="Prosttext"/>
    <w:uiPriority w:val="99"/>
    <w:rsid w:val="000B48A7"/>
    <w:rPr>
      <w:rFonts w:ascii="Consolas" w:hAnsi="Consolas"/>
      <w:sz w:val="21"/>
      <w:lang w:val="x-none" w:eastAsia="x-none"/>
    </w:rPr>
  </w:style>
  <w:style w:type="paragraph" w:customStyle="1" w:styleId="Styl2">
    <w:name w:val="Styl2"/>
    <w:basedOn w:val="Normln"/>
    <w:uiPriority w:val="99"/>
    <w:rsid w:val="00E45DA1"/>
    <w:pPr>
      <w:overflowPunct/>
      <w:autoSpaceDE/>
      <w:autoSpaceDN/>
      <w:adjustRightInd/>
      <w:spacing w:before="60" w:after="60" w:line="288" w:lineRule="auto"/>
      <w:jc w:val="both"/>
      <w:textAlignment w:val="auto"/>
    </w:pPr>
    <w:rPr>
      <w:rFonts w:ascii="Arial" w:eastAsia="Calibri" w:hAnsi="Arial" w:cs="Arial"/>
    </w:rPr>
  </w:style>
  <w:style w:type="paragraph" w:customStyle="1" w:styleId="Revize1">
    <w:name w:val="Revize1"/>
    <w:hidden/>
    <w:semiHidden/>
    <w:rsid w:val="00E45DA1"/>
    <w:rPr>
      <w:rFonts w:ascii="Calibri" w:hAnsi="Calibri"/>
      <w:sz w:val="22"/>
      <w:szCs w:val="22"/>
    </w:rPr>
  </w:style>
  <w:style w:type="character" w:customStyle="1" w:styleId="hps">
    <w:name w:val="hps"/>
    <w:basedOn w:val="Standardnpsmoodstavce"/>
    <w:uiPriority w:val="99"/>
    <w:rsid w:val="00E45DA1"/>
  </w:style>
  <w:style w:type="paragraph" w:customStyle="1" w:styleId="Odstavecseseznamem1">
    <w:name w:val="Odstavec se seznamem1"/>
    <w:basedOn w:val="Normln"/>
    <w:uiPriority w:val="99"/>
    <w:qFormat/>
    <w:rsid w:val="00E45DA1"/>
    <w:pPr>
      <w:overflowPunct/>
      <w:autoSpaceDE/>
      <w:autoSpaceDN/>
      <w:adjustRightInd/>
      <w:spacing w:after="200" w:line="276" w:lineRule="auto"/>
      <w:ind w:left="720"/>
      <w:textAlignment w:val="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zdelavaninsrr.cz" TargetMode="External"/><Relationship Id="rId18" Type="http://schemas.openxmlformats.org/officeDocument/2006/relationships/hyperlink" Target="http://portal.cenia.cz/eiasea/view/eia100_cr" TargetMode="External"/><Relationship Id="rId26" Type="http://schemas.openxmlformats.org/officeDocument/2006/relationships/hyperlink" Target="http://portal.cenia.cz/eiasea/view/eia100_cr" TargetMode="External"/><Relationship Id="rId39" Type="http://schemas.openxmlformats.org/officeDocument/2006/relationships/hyperlink" Target="http://portal.cenia.cz/eiasea/view/eia100_cr" TargetMode="External"/><Relationship Id="rId21" Type="http://schemas.openxmlformats.org/officeDocument/2006/relationships/hyperlink" Target="http://www.vlada.cz/assets/evropske-zalezitosti/aktualne/NPR-2014.pdf" TargetMode="External"/><Relationship Id="rId34" Type="http://schemas.openxmlformats.org/officeDocument/2006/relationships/hyperlink" Target="http://www.vzdelavaninsrr.cz/e-knihovna/" TargetMode="External"/><Relationship Id="rId42" Type="http://schemas.openxmlformats.org/officeDocument/2006/relationships/hyperlink" Target="http://www.mpo.cz/dokument83642.html" TargetMode="External"/><Relationship Id="rId47" Type="http://schemas.openxmlformats.org/officeDocument/2006/relationships/hyperlink" Target="http://www.mpo.cz/dokument83642.html" TargetMode="External"/><Relationship Id="rId50" Type="http://schemas.openxmlformats.org/officeDocument/2006/relationships/hyperlink" Target="http://www.mpo.cz/assets/cz/e-komunikace-a-posta/Internet/2013/4/Digi_esko_v.2.0.pdf"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eagri.cz/public/web/mze/farmar/registr-podpor-de-minimis/" TargetMode="External"/><Relationship Id="rId17" Type="http://schemas.openxmlformats.org/officeDocument/2006/relationships/hyperlink" Target="http://www.mzp.cz/cz/posuzovani_vlivu_zivotni_prostredi" TargetMode="External"/><Relationship Id="rId25" Type="http://schemas.openxmlformats.org/officeDocument/2006/relationships/hyperlink" Target="http://www.mzp.cz/cz/posuzovani_vlivu_zivotni_prostredi" TargetMode="External"/><Relationship Id="rId33" Type="http://schemas.openxmlformats.org/officeDocument/2006/relationships/hyperlink" Target="http://portal.cenia.cz/eiasea/static/eia_legislativa" TargetMode="External"/><Relationship Id="rId38" Type="http://schemas.openxmlformats.org/officeDocument/2006/relationships/hyperlink" Target="http://www.mzp.cz/cz/posuzovani_vlivu_zivotni_prostredi" TargetMode="External"/><Relationship Id="rId46" Type="http://schemas.openxmlformats.org/officeDocument/2006/relationships/hyperlink" Target="http://www.mpo.cz/dokument119071.html" TargetMode="External"/><Relationship Id="rId2" Type="http://schemas.openxmlformats.org/officeDocument/2006/relationships/numbering" Target="numbering.xml"/><Relationship Id="rId16" Type="http://schemas.openxmlformats.org/officeDocument/2006/relationships/hyperlink" Target="http://portal.cenia.cz/eiasea/view/eia100_cr" TargetMode="External"/><Relationship Id="rId20" Type="http://schemas.openxmlformats.org/officeDocument/2006/relationships/hyperlink" Target="http://www.vlada.cz/assets/media-centrum/aktualne/Strategie-mezinarodni-konkurenceschopnosti-Ceske-republiky.pdf" TargetMode="External"/><Relationship Id="rId29" Type="http://schemas.openxmlformats.org/officeDocument/2006/relationships/hyperlink" Target="http://www.mzp.cz/cz/posuzovani_vlivu_zivotni_prostredi" TargetMode="External"/><Relationship Id="rId41" Type="http://schemas.openxmlformats.org/officeDocument/2006/relationships/hyperlink" Target="http://portal.cenia.cz/eiasea/osoby/osoby" TargetMode="External"/><Relationship Id="rId54" Type="http://schemas.openxmlformats.org/officeDocument/2006/relationships/hyperlink" Target="http://www.mpo-efekt.cz/cz/ekis/i-eki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ohs.cz/cs/verejna-podpora/manualy-metodiky-a-dalsi-dokumenty.html" TargetMode="External"/><Relationship Id="rId24" Type="http://schemas.openxmlformats.org/officeDocument/2006/relationships/hyperlink" Target="http://portal.cenia.cz/eiasea/static/eia_legislativa" TargetMode="External"/><Relationship Id="rId32" Type="http://schemas.openxmlformats.org/officeDocument/2006/relationships/hyperlink" Target="http://portal.cenia.cz/eiasea/osoby/osoby" TargetMode="External"/><Relationship Id="rId37" Type="http://schemas.openxmlformats.org/officeDocument/2006/relationships/hyperlink" Target="http://portal.cenia.cz/eiasea/view/SEA100_koncepce" TargetMode="External"/><Relationship Id="rId40" Type="http://schemas.openxmlformats.org/officeDocument/2006/relationships/hyperlink" Target="http://portal.cenia.cz/eiasea/view/SEA100_koncepce" TargetMode="External"/><Relationship Id="rId45" Type="http://schemas.openxmlformats.org/officeDocument/2006/relationships/hyperlink" Target="http://www.mpo.cz/assets/cz/e-komunikace-a-posta/Internet/2013/4/Digi_esko_v.2.0.pdf" TargetMode="External"/><Relationship Id="rId53" Type="http://schemas.openxmlformats.org/officeDocument/2006/relationships/hyperlink" Target="http://www.czso.cz/csu/redakce.nsf/i/informacni_ekonomika"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zp.cz/cz/posuzovani_vlivu_zivotni_prostredi" TargetMode="External"/><Relationship Id="rId23" Type="http://schemas.openxmlformats.org/officeDocument/2006/relationships/hyperlink" Target="http://portal.cenia.cz/eiasea/static/sea_legislativa" TargetMode="External"/><Relationship Id="rId28" Type="http://schemas.openxmlformats.org/officeDocument/2006/relationships/hyperlink" Target="http://www.vzdelavaninsrr.cz/e-knihovna/" TargetMode="External"/><Relationship Id="rId36" Type="http://schemas.openxmlformats.org/officeDocument/2006/relationships/hyperlink" Target="http://portal.cenia.cz/eiasea/view/eia100_cr" TargetMode="External"/><Relationship Id="rId49" Type="http://schemas.openxmlformats.org/officeDocument/2006/relationships/hyperlink" Target="http://www.mpo.cz/dokument119071.html" TargetMode="External"/><Relationship Id="rId57" Type="http://schemas.openxmlformats.org/officeDocument/2006/relationships/fontTable" Target="fontTable.xml"/><Relationship Id="rId10" Type="http://schemas.openxmlformats.org/officeDocument/2006/relationships/hyperlink" Target="http://www.mfcr.cz/cs/legislativa/metodiky/2014/metodika-financnich-toku-a-kontroly-prog-17121" TargetMode="External"/><Relationship Id="rId19" Type="http://schemas.openxmlformats.org/officeDocument/2006/relationships/hyperlink" Target="http://portal.cenia.cz/eiasea/view/SEA100_koncepce" TargetMode="External"/><Relationship Id="rId31" Type="http://schemas.openxmlformats.org/officeDocument/2006/relationships/hyperlink" Target="http://portal.cenia.cz/eiasea/view/SEA100_koncepce" TargetMode="External"/><Relationship Id="rId44" Type="http://schemas.openxmlformats.org/officeDocument/2006/relationships/hyperlink" Target="http://www.mpo.cz/dokument119071.html" TargetMode="External"/><Relationship Id="rId52" Type="http://schemas.openxmlformats.org/officeDocument/2006/relationships/hyperlink" Target="http://www.mpo.cz/dokument119071.html" TargetMode="External"/><Relationship Id="rId4" Type="http://schemas.microsoft.com/office/2007/relationships/stylesWithEffects" Target="stylesWithEffects.xml"/><Relationship Id="rId9" Type="http://schemas.openxmlformats.org/officeDocument/2006/relationships/hyperlink" Target="http://www.uohs.cz/cs/legislativa/verejna-podpora.html" TargetMode="External"/><Relationship Id="rId14" Type="http://schemas.openxmlformats.org/officeDocument/2006/relationships/hyperlink" Target="http://www.vzdelavaninsrr.cz/e-knihovna/" TargetMode="External"/><Relationship Id="rId22" Type="http://schemas.openxmlformats.org/officeDocument/2006/relationships/footer" Target="footer1.xml"/><Relationship Id="rId27" Type="http://schemas.openxmlformats.org/officeDocument/2006/relationships/hyperlink" Target="http://portal.cenia.cz/eiasea/view/SEA100_koncepce" TargetMode="External"/><Relationship Id="rId30" Type="http://schemas.openxmlformats.org/officeDocument/2006/relationships/hyperlink" Target="http://portal.cenia.cz/eiasea/view/eia100_cr" TargetMode="External"/><Relationship Id="rId35" Type="http://schemas.openxmlformats.org/officeDocument/2006/relationships/hyperlink" Target="http://www.mzp.cz/cz/posuzovani_vlivu_zivotni_prostredi" TargetMode="External"/><Relationship Id="rId43" Type="http://schemas.openxmlformats.org/officeDocument/2006/relationships/hyperlink" Target="http://www.mpo.cz/assets/cz/e-komunikace-a-posta/Internet/2013/4/Digi_esko_v.2.0.pdf" TargetMode="External"/><Relationship Id="rId48" Type="http://schemas.openxmlformats.org/officeDocument/2006/relationships/hyperlink" Target="http://www.mpo.cz/assets/cz/e-komunikace-a-posta/Internet/2013/4/Digi_esko_v.2.0.pdf" TargetMode="External"/><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www.mpo.cz/assets/cz/e-komunikace-a-posta/Internet/2013/4/Digi_esko_v.2.0.pdf" TargetMode="External"/><Relationship Id="rId3" Type="http://schemas.openxmlformats.org/officeDocument/2006/relationships/styles" Target="styl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2F2F2-4704-439D-993A-74349319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542ABAEF.dotm</Template>
  <TotalTime>158</TotalTime>
  <Pages>63</Pages>
  <Words>20679</Words>
  <Characters>133565</Characters>
  <Application>Microsoft Office Word</Application>
  <DocSecurity>0</DocSecurity>
  <Lines>1113</Lines>
  <Paragraphs>307</Paragraphs>
  <ScaleCrop>false</ScaleCrop>
  <HeadingPairs>
    <vt:vector size="2" baseType="variant">
      <vt:variant>
        <vt:lpstr>Název</vt:lpstr>
      </vt:variant>
      <vt:variant>
        <vt:i4>1</vt:i4>
      </vt:variant>
    </vt:vector>
  </HeadingPairs>
  <TitlesOfParts>
    <vt:vector size="1" baseType="lpstr">
      <vt:lpstr/>
    </vt:vector>
  </TitlesOfParts>
  <Company>Ministerstvo průmyslu a obchodu</Company>
  <LinksUpToDate>false</LinksUpToDate>
  <CharactersWithSpaces>153937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Ptáčník</dc:creator>
  <cp:lastModifiedBy>Kudrnová Lenka</cp:lastModifiedBy>
  <cp:revision>27</cp:revision>
  <dcterms:created xsi:type="dcterms:W3CDTF">2014-06-19T07:38:00Z</dcterms:created>
  <dcterms:modified xsi:type="dcterms:W3CDTF">2014-07-11T11:38:00Z</dcterms:modified>
</cp:coreProperties>
</file>